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7906F8F5" w:rsidR="00FF7E10" w:rsidRPr="004D36ED" w:rsidRDefault="00FF7E10" w:rsidP="00FF7E10">
      <w:pPr>
        <w:pStyle w:val="CRCoverPage"/>
        <w:tabs>
          <w:tab w:val="right" w:pos="9639"/>
        </w:tabs>
        <w:spacing w:after="0"/>
        <w:rPr>
          <w:rFonts w:eastAsiaTheme="minorEastAsia"/>
          <w:b/>
          <w:i/>
          <w:noProof/>
          <w:sz w:val="28"/>
          <w:lang w:eastAsia="ko-KR"/>
        </w:rPr>
      </w:pPr>
      <w:bookmarkStart w:id="0" w:name="_Hlk145491888"/>
      <w:r>
        <w:rPr>
          <w:b/>
          <w:noProof/>
          <w:sz w:val="24"/>
        </w:rPr>
        <w:t>3GPP TSG-CT WG1 Meeting #14</w:t>
      </w:r>
      <w:r w:rsidR="004D36ED">
        <w:rPr>
          <w:rFonts w:eastAsiaTheme="minorEastAsia" w:hint="eastAsia"/>
          <w:b/>
          <w:noProof/>
          <w:sz w:val="24"/>
          <w:lang w:eastAsia="ko-KR"/>
        </w:rPr>
        <w:t>9</w:t>
      </w:r>
      <w:r>
        <w:rPr>
          <w:b/>
          <w:i/>
          <w:noProof/>
          <w:sz w:val="28"/>
        </w:rPr>
        <w:tab/>
      </w:r>
      <w:r>
        <w:rPr>
          <w:b/>
          <w:noProof/>
          <w:sz w:val="24"/>
        </w:rPr>
        <w:t>C1-</w:t>
      </w:r>
      <w:r w:rsidR="00743C0C" w:rsidRPr="00743C0C">
        <w:rPr>
          <w:b/>
          <w:noProof/>
          <w:sz w:val="24"/>
        </w:rPr>
        <w:t>24</w:t>
      </w:r>
      <w:r w:rsidR="00EE3F9F">
        <w:rPr>
          <w:rFonts w:eastAsiaTheme="minorEastAsia" w:hint="eastAsia"/>
          <w:b/>
          <w:noProof/>
          <w:sz w:val="24"/>
          <w:lang w:eastAsia="ko-KR"/>
        </w:rPr>
        <w:t>3</w:t>
      </w:r>
      <w:r w:rsidR="00902C9E">
        <w:rPr>
          <w:rFonts w:eastAsiaTheme="minorEastAsia" w:hint="eastAsia"/>
          <w:b/>
          <w:noProof/>
          <w:sz w:val="24"/>
          <w:lang w:eastAsia="ko-KR"/>
        </w:rPr>
        <w:t>929</w:t>
      </w:r>
    </w:p>
    <w:p w14:paraId="50718B3F" w14:textId="33793399" w:rsidR="00D70F07" w:rsidRDefault="004D36ED" w:rsidP="00FF7E10">
      <w:pPr>
        <w:pStyle w:val="CRCoverPage"/>
        <w:outlineLvl w:val="0"/>
        <w:rPr>
          <w:b/>
          <w:noProof/>
          <w:sz w:val="24"/>
        </w:rPr>
      </w:pPr>
      <w:r>
        <w:rPr>
          <w:rFonts w:eastAsiaTheme="minorEastAsia" w:hint="eastAsia"/>
          <w:b/>
          <w:noProof/>
          <w:sz w:val="24"/>
          <w:lang w:eastAsia="ko-KR"/>
        </w:rPr>
        <w:t>Hyderabad</w:t>
      </w:r>
      <w:r w:rsidR="00FF7E10">
        <w:rPr>
          <w:b/>
          <w:noProof/>
          <w:sz w:val="24"/>
        </w:rPr>
        <w:t xml:space="preserve">, </w:t>
      </w:r>
      <w:r>
        <w:rPr>
          <w:rFonts w:eastAsiaTheme="minorEastAsia" w:hint="eastAsia"/>
          <w:b/>
          <w:noProof/>
          <w:sz w:val="24"/>
          <w:lang w:eastAsia="ko-KR"/>
        </w:rPr>
        <w:t>India</w:t>
      </w:r>
      <w:r w:rsidR="00FF7E10">
        <w:rPr>
          <w:b/>
          <w:noProof/>
          <w:sz w:val="24"/>
        </w:rPr>
        <w:t xml:space="preserve">, </w:t>
      </w:r>
      <w:r>
        <w:rPr>
          <w:rFonts w:eastAsiaTheme="minorEastAsia" w:hint="eastAsia"/>
          <w:b/>
          <w:noProof/>
          <w:sz w:val="24"/>
          <w:lang w:eastAsia="ko-KR"/>
        </w:rPr>
        <w:t>27</w:t>
      </w:r>
      <w:r w:rsidR="00FF7E10">
        <w:rPr>
          <w:b/>
          <w:noProof/>
          <w:sz w:val="24"/>
        </w:rPr>
        <w:t xml:space="preserve"> -</w:t>
      </w:r>
      <w:r>
        <w:rPr>
          <w:rFonts w:eastAsiaTheme="minorEastAsia" w:hint="eastAsia"/>
          <w:b/>
          <w:noProof/>
          <w:sz w:val="24"/>
          <w:lang w:eastAsia="ko-KR"/>
        </w:rPr>
        <w:t>31</w:t>
      </w:r>
      <w:r w:rsidR="00FF7E10">
        <w:rPr>
          <w:b/>
          <w:noProof/>
          <w:sz w:val="24"/>
        </w:rPr>
        <w:t xml:space="preserve"> </w:t>
      </w:r>
      <w:r>
        <w:rPr>
          <w:rFonts w:eastAsiaTheme="minorEastAsia" w:hint="eastAsia"/>
          <w:b/>
          <w:noProof/>
          <w:sz w:val="24"/>
          <w:lang w:eastAsia="ko-KR"/>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401D3" w:rsidR="001E41F3" w:rsidRPr="004D36ED" w:rsidRDefault="00A0626A" w:rsidP="00E13F3D">
            <w:pPr>
              <w:pStyle w:val="CRCoverPage"/>
              <w:spacing w:after="0"/>
              <w:jc w:val="right"/>
              <w:rPr>
                <w:rFonts w:eastAsiaTheme="minorEastAsia"/>
                <w:b/>
                <w:noProof/>
                <w:sz w:val="28"/>
                <w:lang w:eastAsia="ko-KR"/>
              </w:rPr>
            </w:pPr>
            <w:fldSimple w:instr=" DOCPROPERTY  Spec#  \* MERGEFORMAT ">
              <w:r w:rsidR="00F35F23">
                <w:rPr>
                  <w:b/>
                  <w:noProof/>
                  <w:sz w:val="28"/>
                </w:rPr>
                <w:t>24.5</w:t>
              </w:r>
            </w:fldSimple>
            <w:r w:rsidR="004D36ED">
              <w:rPr>
                <w:rFonts w:eastAsiaTheme="minorEastAsia" w:hint="eastAsia"/>
                <w:b/>
                <w:noProof/>
                <w:sz w:val="28"/>
                <w:lang w:eastAsia="ko-KR"/>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4E9D5" w:rsidR="001E41F3" w:rsidRPr="004D36ED" w:rsidRDefault="002B506F" w:rsidP="00743C0C">
            <w:pPr>
              <w:pStyle w:val="CRCoverPage"/>
              <w:spacing w:after="0"/>
              <w:jc w:val="center"/>
              <w:rPr>
                <w:rFonts w:eastAsiaTheme="minorEastAsia"/>
                <w:noProof/>
                <w:lang w:eastAsia="ko-KR"/>
              </w:rPr>
            </w:pPr>
            <w:r>
              <w:rPr>
                <w:rFonts w:eastAsiaTheme="minorEastAsia" w:hint="eastAsia"/>
                <w:b/>
                <w:noProof/>
                <w:sz w:val="28"/>
                <w:lang w:eastAsia="ko-KR"/>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C9A010" w:rsidR="001E41F3" w:rsidRPr="002A5BB6" w:rsidRDefault="00902C9E" w:rsidP="00E13F3D">
            <w:pPr>
              <w:pStyle w:val="CRCoverPage"/>
              <w:spacing w:after="0"/>
              <w:jc w:val="center"/>
              <w:rPr>
                <w:rFonts w:eastAsiaTheme="minorEastAsia"/>
                <w:b/>
                <w:noProof/>
                <w:lang w:eastAsia="ko-KR"/>
              </w:rPr>
            </w:pPr>
            <w:r>
              <w:rPr>
                <w:rFonts w:eastAsiaTheme="minorEastAsia"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396B8"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4D36ED">
              <w:rPr>
                <w:rFonts w:eastAsiaTheme="minorEastAsia" w:hint="eastAsia"/>
                <w:b/>
                <w:noProof/>
                <w:sz w:val="28"/>
                <w:lang w:eastAsia="ko-KR"/>
              </w:rPr>
              <w:t>0</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6EF008" w:rsidR="00F25D98" w:rsidRPr="004D36ED" w:rsidRDefault="004D36ED" w:rsidP="001E41F3">
            <w:pPr>
              <w:pStyle w:val="CRCoverPage"/>
              <w:spacing w:after="0"/>
              <w:jc w:val="center"/>
              <w:rPr>
                <w:rFonts w:eastAsiaTheme="minorEastAsia"/>
                <w:b/>
                <w:bCs/>
                <w:caps/>
                <w:noProof/>
                <w:lang w:eastAsia="ko-KR"/>
              </w:rPr>
            </w:pPr>
            <w:r>
              <w:rPr>
                <w:rFonts w:eastAsiaTheme="minorEastAsia"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86406" w:rsidR="001E41F3" w:rsidRPr="004D36ED" w:rsidRDefault="004D36ED">
            <w:pPr>
              <w:pStyle w:val="CRCoverPage"/>
              <w:spacing w:after="0"/>
              <w:ind w:left="100"/>
              <w:rPr>
                <w:rFonts w:eastAsiaTheme="minorEastAsia"/>
                <w:noProof/>
                <w:lang w:eastAsia="ko-KR"/>
              </w:rPr>
            </w:pPr>
            <w:r>
              <w:rPr>
                <w:rFonts w:eastAsiaTheme="minorEastAsia" w:hint="eastAsia"/>
                <w:lang w:eastAsia="ko-KR"/>
              </w:rPr>
              <w:t>LCS UP connection binding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A86F0" w:rsidR="001E41F3" w:rsidRPr="00F65D61" w:rsidRDefault="00DB5F48">
            <w:pPr>
              <w:pStyle w:val="CRCoverPage"/>
              <w:spacing w:after="0"/>
              <w:ind w:left="100"/>
              <w:rPr>
                <w:rFonts w:eastAsiaTheme="minorEastAsia"/>
                <w:noProof/>
                <w:lang w:eastAsia="ko-KR"/>
              </w:rPr>
            </w:pPr>
            <w:r>
              <w:t>Qualcomm Incorporated</w:t>
            </w:r>
            <w:r w:rsidR="00F65D61">
              <w:rPr>
                <w:rFonts w:eastAsiaTheme="minorEastAsia" w:hint="eastAsia"/>
                <w:lang w:eastAsia="ko-KR"/>
              </w:rPr>
              <w:t>, CATT, Xiaomi</w:t>
            </w:r>
            <w:r w:rsidR="002A5BB6">
              <w:rPr>
                <w:rFonts w:eastAsiaTheme="minorEastAsia" w:hint="eastAsia"/>
                <w:lang w:eastAsia="ko-KR"/>
              </w:rPr>
              <w:t>, vivo, Ericsson, Huawei</w:t>
            </w:r>
            <w:r w:rsidR="001B3087">
              <w:rPr>
                <w:rFonts w:eastAsiaTheme="minorEastAsia" w:hint="eastAsia"/>
                <w:lang w:eastAsia="ko-KR"/>
              </w:rPr>
              <w:t xml:space="preserve">, </w:t>
            </w:r>
            <w:proofErr w:type="spellStart"/>
            <w:r w:rsidR="001B3087">
              <w:rPr>
                <w:rFonts w:eastAsiaTheme="minorEastAsia" w:hint="eastAsia"/>
                <w:lang w:eastAsia="ko-KR"/>
              </w:rPr>
              <w:t>HiSilicon</w:t>
            </w:r>
            <w:proofErr w:type="spellEnd"/>
            <w:r w:rsidR="0094685E">
              <w:rPr>
                <w:rFonts w:eastAsiaTheme="minorEastAsia" w:hint="eastAsia"/>
                <w:lang w:eastAsia="ko-KR"/>
              </w:rPr>
              <w:t>, Nokia</w:t>
            </w:r>
            <w:r w:rsidR="00427D31">
              <w:rPr>
                <w:rFonts w:eastAsiaTheme="minorEastAsia" w:hint="eastAsia"/>
                <w:lang w:eastAsia="ko-KR"/>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33BF1" w:rsidR="001E41F3" w:rsidRPr="004D36ED" w:rsidRDefault="004D36ED">
            <w:pPr>
              <w:pStyle w:val="CRCoverPage"/>
              <w:spacing w:after="0"/>
              <w:ind w:left="100"/>
              <w:rPr>
                <w:rFonts w:eastAsiaTheme="minorEastAsia"/>
                <w:noProof/>
                <w:lang w:eastAsia="ko-KR"/>
              </w:rPr>
            </w:pPr>
            <w:r>
              <w:rPr>
                <w:rFonts w:eastAsiaTheme="minorEastAsia" w:hint="eastAsia"/>
                <w:lang w:eastAsia="ko-KR"/>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A3186" w:rsidR="001E41F3" w:rsidRPr="004D36ED" w:rsidRDefault="00DB5F48">
            <w:pPr>
              <w:pStyle w:val="CRCoverPage"/>
              <w:spacing w:after="0"/>
              <w:ind w:left="100"/>
              <w:rPr>
                <w:rFonts w:eastAsiaTheme="minorEastAsia"/>
                <w:noProof/>
                <w:lang w:eastAsia="ko-KR"/>
              </w:rPr>
            </w:pPr>
            <w:r>
              <w:t>2024-04-</w:t>
            </w:r>
            <w:r w:rsidR="004D36ED">
              <w:rPr>
                <w:rFonts w:eastAsiaTheme="minorEastAsia"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17945" w:rsidR="001E41F3" w:rsidRPr="004D36ED" w:rsidRDefault="004D36ED" w:rsidP="00D24991">
            <w:pPr>
              <w:pStyle w:val="CRCoverPage"/>
              <w:spacing w:after="0"/>
              <w:ind w:left="100" w:right="-609"/>
              <w:rPr>
                <w:rFonts w:eastAsiaTheme="minorEastAsia"/>
                <w:b/>
                <w:bCs/>
                <w:noProof/>
                <w:lang w:eastAsia="ko-KR"/>
              </w:rPr>
            </w:pPr>
            <w:r>
              <w:rPr>
                <w:rFonts w:eastAsiaTheme="minorEastAsia" w:hint="eastAsia"/>
                <w:b/>
                <w:bCs/>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DDA3B" w:rsidR="001E41F3" w:rsidRDefault="00DB5F48">
            <w:pPr>
              <w:pStyle w:val="CRCoverPage"/>
              <w:spacing w:after="0"/>
              <w:ind w:left="100"/>
              <w:rPr>
                <w:noProof/>
              </w:rPr>
            </w:pPr>
            <w:r>
              <w:t>Rel-1</w:t>
            </w:r>
            <w:r w:rsidR="007F0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D47B8" w14:textId="1CDB416B" w:rsidR="002930F1" w:rsidRDefault="00493B01" w:rsidP="004D36ED">
            <w:pPr>
              <w:pStyle w:val="CRCoverPage"/>
              <w:spacing w:after="0"/>
              <w:ind w:left="100"/>
              <w:rPr>
                <w:rFonts w:eastAsiaTheme="minorEastAsia"/>
                <w:noProof/>
                <w:lang w:eastAsia="ko-KR"/>
              </w:rPr>
            </w:pPr>
            <w:r>
              <w:rPr>
                <w:noProof/>
              </w:rPr>
              <w:t>According to Reply LS from SA2 (</w:t>
            </w:r>
            <w:r w:rsidRPr="00073D21">
              <w:rPr>
                <w:noProof/>
              </w:rPr>
              <w:t>S2-</w:t>
            </w:r>
            <w:r w:rsidR="004D36ED">
              <w:rPr>
                <w:rFonts w:eastAsiaTheme="minorEastAsia" w:hint="eastAsia"/>
                <w:noProof/>
                <w:lang w:eastAsia="ko-KR"/>
              </w:rPr>
              <w:t>2405797, C1-</w:t>
            </w:r>
            <w:r w:rsidR="00337C32">
              <w:rPr>
                <w:rFonts w:eastAsiaTheme="minorEastAsia" w:hint="eastAsia"/>
                <w:noProof/>
                <w:lang w:eastAsia="ko-KR"/>
              </w:rPr>
              <w:t>243022</w:t>
            </w:r>
            <w:r w:rsidR="004D36ED">
              <w:rPr>
                <w:rFonts w:eastAsiaTheme="minorEastAsia" w:hint="eastAsia"/>
                <w:noProof/>
                <w:lang w:eastAsia="ko-KR"/>
              </w:rPr>
              <w:t xml:space="preserve">) and the agreed CR (CR0521 against TS 23.273), stage-2 has agreed </w:t>
            </w:r>
            <w:r w:rsidR="00233369">
              <w:rPr>
                <w:rFonts w:eastAsiaTheme="minorEastAsia"/>
                <w:noProof/>
                <w:lang w:eastAsia="ko-KR"/>
              </w:rPr>
              <w:t xml:space="preserve">the </w:t>
            </w:r>
            <w:r w:rsidR="004D36ED">
              <w:rPr>
                <w:rFonts w:eastAsiaTheme="minorEastAsia" w:hint="eastAsia"/>
                <w:noProof/>
                <w:lang w:eastAsia="ko-KR"/>
              </w:rPr>
              <w:t>following:</w:t>
            </w:r>
          </w:p>
          <w:p w14:paraId="135A54A3" w14:textId="777DBB9E" w:rsidR="004D36ED" w:rsidRPr="004D36ED" w:rsidRDefault="004D36ED" w:rsidP="004D36ED">
            <w:pPr>
              <w:pStyle w:val="CRCoverPage"/>
              <w:numPr>
                <w:ilvl w:val="0"/>
                <w:numId w:val="5"/>
              </w:numPr>
              <w:spacing w:after="0"/>
              <w:rPr>
                <w:rFonts w:eastAsiaTheme="minorEastAsia"/>
                <w:noProof/>
                <w:lang w:eastAsia="ko-KR"/>
              </w:rPr>
            </w:pPr>
            <w:r>
              <w:rPr>
                <w:rFonts w:eastAsiaTheme="minorEastAsia" w:cs="Arial" w:hint="eastAsia"/>
                <w:lang w:eastAsia="ko-KR"/>
              </w:rPr>
              <w:t>T</w:t>
            </w:r>
            <w:r>
              <w:rPr>
                <w:rFonts w:cs="Arial" w:hint="eastAsia"/>
                <w:lang w:eastAsia="zh-CN"/>
              </w:rPr>
              <w:t>he LMF allocates a connection ID which is used to associate the TLS connection of the user plane connection with the UE. The LMF performs the correlation of &lt;SUPI/GPSI, connection ID&gt; and sends the user plane positioning information including the connection ID to UE.</w:t>
            </w:r>
          </w:p>
          <w:p w14:paraId="1312783B" w14:textId="77777777" w:rsidR="004D36ED" w:rsidRPr="004358C6" w:rsidRDefault="004D36ED" w:rsidP="004D36ED">
            <w:pPr>
              <w:pStyle w:val="CRCoverPage"/>
              <w:numPr>
                <w:ilvl w:val="0"/>
                <w:numId w:val="5"/>
              </w:numPr>
              <w:spacing w:after="0"/>
              <w:rPr>
                <w:rFonts w:eastAsiaTheme="minorEastAsia"/>
                <w:noProof/>
                <w:lang w:eastAsia="ko-KR"/>
              </w:rPr>
            </w:pPr>
            <w:r>
              <w:rPr>
                <w:rFonts w:cs="Arial"/>
                <w:lang w:eastAsia="zh-CN"/>
              </w:rPr>
              <w:t>A</w:t>
            </w:r>
            <w:r>
              <w:rPr>
                <w:rFonts w:cs="Arial" w:hint="eastAsia"/>
                <w:lang w:eastAsia="zh-CN"/>
              </w:rPr>
              <w:t xml:space="preserve">fter the secure user plane connection is established between the UE and the LMF, the UE sends a Binding message including the connection ID via the user plane to LMF. </w:t>
            </w:r>
            <w:r>
              <w:rPr>
                <w:rFonts w:cs="Arial"/>
                <w:lang w:eastAsia="zh-CN"/>
              </w:rPr>
              <w:t>B</w:t>
            </w:r>
            <w:r>
              <w:rPr>
                <w:rFonts w:cs="Arial" w:hint="eastAsia"/>
                <w:lang w:eastAsia="zh-CN"/>
              </w:rPr>
              <w:t xml:space="preserve">ased on the TLS connection used to send the Binding message, the connection ID included in the Binding message and the </w:t>
            </w:r>
            <w:r>
              <w:rPr>
                <w:rFonts w:cs="Arial"/>
                <w:lang w:eastAsia="zh-CN"/>
              </w:rPr>
              <w:t>correlation</w:t>
            </w:r>
            <w:r>
              <w:rPr>
                <w:rFonts w:cs="Arial" w:hint="eastAsia"/>
                <w:lang w:eastAsia="zh-CN"/>
              </w:rPr>
              <w:t xml:space="preserve"> of &lt;SUPI/GPSI, connection ID&gt;, the LMF can know the TLS connection belongs to which UE.</w:t>
            </w:r>
          </w:p>
          <w:p w14:paraId="20ECA103" w14:textId="77777777" w:rsidR="004358C6" w:rsidRPr="004D36ED" w:rsidRDefault="004358C6" w:rsidP="004358C6">
            <w:pPr>
              <w:pStyle w:val="CRCoverPage"/>
              <w:spacing w:after="0"/>
              <w:ind w:left="460"/>
              <w:rPr>
                <w:rFonts w:eastAsiaTheme="minorEastAsia"/>
                <w:noProof/>
                <w:lang w:eastAsia="ko-KR"/>
              </w:rPr>
            </w:pPr>
          </w:p>
          <w:p w14:paraId="5B9C29A9" w14:textId="77777777" w:rsidR="004D36ED" w:rsidRDefault="004D36ED" w:rsidP="004D36ED">
            <w:pPr>
              <w:pStyle w:val="CRCoverPage"/>
              <w:spacing w:after="0"/>
              <w:rPr>
                <w:rFonts w:eastAsiaTheme="minorEastAsia" w:cs="Arial"/>
                <w:lang w:eastAsia="ko-KR"/>
              </w:rPr>
            </w:pPr>
            <w:r>
              <w:rPr>
                <w:rFonts w:eastAsiaTheme="minorEastAsia" w:cs="Arial" w:hint="eastAsia"/>
                <w:lang w:eastAsia="ko-KR"/>
              </w:rPr>
              <w:t>Therefore, it is proposed to implement above stage-2 requirements:</w:t>
            </w:r>
          </w:p>
          <w:p w14:paraId="70D328FD" w14:textId="3BA0DFB2" w:rsidR="004D36ED" w:rsidRDefault="004D36ED" w:rsidP="004D36ED">
            <w:pPr>
              <w:pStyle w:val="CRCoverPage"/>
              <w:spacing w:after="0"/>
              <w:rPr>
                <w:rFonts w:eastAsiaTheme="minorEastAsia" w:cs="Arial"/>
                <w:lang w:eastAsia="ko-KR"/>
              </w:rPr>
            </w:pPr>
            <w:r>
              <w:rPr>
                <w:rFonts w:eastAsiaTheme="minorEastAsia" w:cs="Arial" w:hint="eastAsia"/>
                <w:lang w:eastAsia="ko-KR"/>
              </w:rPr>
              <w:t xml:space="preserve">1. LMF allocates LCS-UP </w:t>
            </w:r>
            <w:r w:rsidR="009E0532">
              <w:rPr>
                <w:rFonts w:eastAsiaTheme="minorEastAsia" w:cs="Arial" w:hint="eastAsia"/>
                <w:lang w:eastAsia="ko-KR"/>
              </w:rPr>
              <w:t>binding</w:t>
            </w:r>
            <w:r>
              <w:rPr>
                <w:rFonts w:eastAsiaTheme="minorEastAsia" w:cs="Arial" w:hint="eastAsia"/>
                <w:lang w:eastAsia="ko-KR"/>
              </w:rPr>
              <w:t xml:space="preserve"> ID and include it in the USER PLANE CONNECTION ESTABLISHMENT COMMAND</w:t>
            </w:r>
          </w:p>
          <w:p w14:paraId="5A7B7787" w14:textId="646FF17E" w:rsidR="004D36ED" w:rsidRDefault="004D36ED" w:rsidP="004D36ED">
            <w:pPr>
              <w:pStyle w:val="CRCoverPage"/>
              <w:spacing w:after="0"/>
              <w:rPr>
                <w:rFonts w:eastAsiaTheme="minorEastAsia" w:cs="Arial"/>
                <w:lang w:eastAsia="ko-KR"/>
              </w:rPr>
            </w:pPr>
            <w:r>
              <w:rPr>
                <w:rFonts w:eastAsiaTheme="minorEastAsia" w:cs="Arial" w:hint="eastAsia"/>
                <w:lang w:eastAsia="ko-KR"/>
              </w:rPr>
              <w:t xml:space="preserve">2. After the UE establishes a secured user plane connection with the LMF, the UE performs LCS-UP connection binding procedure. In the message, LCS-UP </w:t>
            </w:r>
            <w:r w:rsidR="009E0532">
              <w:rPr>
                <w:rFonts w:eastAsiaTheme="minorEastAsia" w:cs="Arial" w:hint="eastAsia"/>
                <w:lang w:eastAsia="ko-KR"/>
              </w:rPr>
              <w:t xml:space="preserve">binding </w:t>
            </w:r>
            <w:r>
              <w:rPr>
                <w:rFonts w:eastAsiaTheme="minorEastAsia" w:cs="Arial" w:hint="eastAsia"/>
                <w:lang w:eastAsia="ko-KR"/>
              </w:rPr>
              <w:t>ID allocated by the LMF is included.</w:t>
            </w:r>
          </w:p>
          <w:p w14:paraId="03E94CB5" w14:textId="5CD2B5BE" w:rsidR="004D36ED" w:rsidRDefault="004D36ED" w:rsidP="004D36ED">
            <w:pPr>
              <w:pStyle w:val="CRCoverPage"/>
              <w:spacing w:after="0"/>
              <w:rPr>
                <w:rFonts w:eastAsiaTheme="minorEastAsia" w:cs="Arial"/>
                <w:lang w:eastAsia="ko-KR"/>
              </w:rPr>
            </w:pPr>
            <w:r>
              <w:rPr>
                <w:rFonts w:eastAsiaTheme="minorEastAsia" w:cs="Arial" w:hint="eastAsia"/>
                <w:lang w:eastAsia="ko-KR"/>
              </w:rPr>
              <w:t>3. The LMF sends the response to the UE for the binding.</w:t>
            </w:r>
            <w:r w:rsidR="009C72C1">
              <w:rPr>
                <w:rFonts w:eastAsiaTheme="minorEastAsia" w:cs="Arial" w:hint="eastAsia"/>
                <w:lang w:eastAsia="ko-KR"/>
              </w:rPr>
              <w:t xml:space="preserve"> (</w:t>
            </w:r>
            <w:r w:rsidR="009C72C1">
              <w:rPr>
                <w:rFonts w:eastAsiaTheme="minorEastAsia" w:cs="Arial"/>
                <w:lang w:eastAsia="ko-KR"/>
              </w:rPr>
              <w:t>accept</w:t>
            </w:r>
            <w:r w:rsidR="009C72C1">
              <w:rPr>
                <w:rFonts w:eastAsiaTheme="minorEastAsia" w:cs="Arial" w:hint="eastAsia"/>
                <w:lang w:eastAsia="ko-KR"/>
              </w:rPr>
              <w:t xml:space="preserve"> or reject)</w:t>
            </w:r>
          </w:p>
          <w:p w14:paraId="5915ED27" w14:textId="5FF7CD10" w:rsidR="009C72C1" w:rsidRDefault="009C72C1" w:rsidP="004D36ED">
            <w:pPr>
              <w:pStyle w:val="CRCoverPage"/>
              <w:spacing w:after="0"/>
              <w:rPr>
                <w:rFonts w:eastAsiaTheme="minorEastAsia" w:cs="Arial"/>
                <w:lang w:eastAsia="ko-KR"/>
              </w:rPr>
            </w:pPr>
          </w:p>
          <w:p w14:paraId="6F3E8764" w14:textId="08516949" w:rsidR="009C72C1" w:rsidRDefault="00A07170" w:rsidP="004D36ED">
            <w:pPr>
              <w:pStyle w:val="CRCoverPage"/>
              <w:spacing w:after="0"/>
              <w:rPr>
                <w:rFonts w:eastAsiaTheme="minorEastAsia" w:cs="Arial"/>
                <w:lang w:eastAsia="ko-KR"/>
              </w:rPr>
            </w:pPr>
            <w:r>
              <w:rPr>
                <w:rFonts w:eastAsiaTheme="minorEastAsia" w:cs="Arial" w:hint="eastAsia"/>
                <w:lang w:eastAsia="ko-KR"/>
              </w:rPr>
              <w:t>In this CR,</w:t>
            </w:r>
            <w:r w:rsidR="009C72C1">
              <w:rPr>
                <w:rFonts w:eastAsiaTheme="minorEastAsia" w:cs="Arial" w:hint="eastAsia"/>
                <w:lang w:eastAsia="ko-KR"/>
              </w:rPr>
              <w:t xml:space="preserve"> the USER PLANE CONNECTION COMPLETE/FAILURE </w:t>
            </w:r>
            <w:proofErr w:type="spellStart"/>
            <w:r w:rsidR="009C72C1">
              <w:rPr>
                <w:rFonts w:eastAsiaTheme="minorEastAsia" w:cs="Arial" w:hint="eastAsia"/>
                <w:lang w:eastAsia="ko-KR"/>
              </w:rPr>
              <w:t>msg</w:t>
            </w:r>
            <w:proofErr w:type="spellEnd"/>
            <w:r w:rsidR="009C72C1">
              <w:rPr>
                <w:rFonts w:eastAsiaTheme="minorEastAsia" w:cs="Arial" w:hint="eastAsia"/>
                <w:lang w:eastAsia="ko-KR"/>
              </w:rPr>
              <w:t xml:space="preserve"> will be performed after the binding procedure. In other words, after USER PLANE CONNECTION COMMAND </w:t>
            </w:r>
            <w:proofErr w:type="spellStart"/>
            <w:r w:rsidR="009C72C1">
              <w:rPr>
                <w:rFonts w:eastAsiaTheme="minorEastAsia" w:cs="Arial" w:hint="eastAsia"/>
                <w:lang w:eastAsia="ko-KR"/>
              </w:rPr>
              <w:t>msg</w:t>
            </w:r>
            <w:proofErr w:type="spellEnd"/>
            <w:r w:rsidR="009C72C1">
              <w:rPr>
                <w:rFonts w:eastAsiaTheme="minorEastAsia" w:cs="Arial" w:hint="eastAsia"/>
                <w:lang w:eastAsia="ko-KR"/>
              </w:rPr>
              <w:t xml:space="preserve"> received, the UE initiates the binding procedure with the LMF. After the binding procedure, the UE sends the final response of the user plane connection establishment (COMPLETE or FAILURE) to the LMF, then it is considered that the </w:t>
            </w:r>
            <w:r>
              <w:rPr>
                <w:rFonts w:eastAsiaTheme="minorEastAsia" w:cs="Arial" w:hint="eastAsia"/>
                <w:lang w:eastAsia="ko-KR"/>
              </w:rPr>
              <w:t>LCS secured user plane connection</w:t>
            </w:r>
            <w:r w:rsidR="009C72C1">
              <w:rPr>
                <w:rFonts w:eastAsiaTheme="minorEastAsia" w:cs="Arial" w:hint="eastAsia"/>
                <w:lang w:eastAsia="ko-KR"/>
              </w:rPr>
              <w:t xml:space="preserve"> is successfully established.</w:t>
            </w:r>
          </w:p>
          <w:p w14:paraId="6A97D2C8" w14:textId="77777777" w:rsidR="009E0532" w:rsidRDefault="009E0532" w:rsidP="004D36ED">
            <w:pPr>
              <w:pStyle w:val="CRCoverPage"/>
              <w:spacing w:after="0"/>
              <w:rPr>
                <w:rFonts w:eastAsiaTheme="minorEastAsia" w:cs="Arial"/>
                <w:lang w:eastAsia="ko-KR"/>
              </w:rPr>
            </w:pPr>
          </w:p>
          <w:p w14:paraId="266ACDA7" w14:textId="2183039F" w:rsidR="009E0532" w:rsidRDefault="009E0532" w:rsidP="004D36ED">
            <w:pPr>
              <w:pStyle w:val="CRCoverPage"/>
              <w:spacing w:after="0"/>
              <w:rPr>
                <w:rFonts w:eastAsiaTheme="minorEastAsia" w:cs="Arial"/>
                <w:lang w:eastAsia="ko-KR"/>
              </w:rPr>
            </w:pPr>
            <w:r>
              <w:rPr>
                <w:rFonts w:eastAsiaTheme="minorEastAsia" w:cs="Arial" w:hint="eastAsia"/>
                <w:lang w:eastAsia="ko-KR"/>
              </w:rPr>
              <w:lastRenderedPageBreak/>
              <w:t xml:space="preserve">LCS-UP binding ID will be released once the binding request is accepted </w:t>
            </w:r>
            <w:r>
              <w:rPr>
                <w:rFonts w:eastAsiaTheme="minorEastAsia" w:cs="Arial"/>
                <w:lang w:eastAsia="ko-KR"/>
              </w:rPr>
              <w:t>at t</w:t>
            </w:r>
            <w:r>
              <w:rPr>
                <w:rFonts w:eastAsiaTheme="minorEastAsia" w:cs="Arial" w:hint="eastAsia"/>
                <w:lang w:eastAsia="ko-KR"/>
              </w:rPr>
              <w:t xml:space="preserve">he LMF side. LCS-UP binding ID will be deleted in the UE once the binding procedure is </w:t>
            </w:r>
            <w:r w:rsidR="00AF0B30">
              <w:rPr>
                <w:rFonts w:eastAsiaTheme="minorEastAsia" w:cs="Arial" w:hint="eastAsia"/>
                <w:lang w:eastAsia="ko-KR"/>
              </w:rPr>
              <w:t>completed (for both successfully and unsuccessfully)</w:t>
            </w:r>
          </w:p>
          <w:p w14:paraId="708AA7DE" w14:textId="0CB9809C" w:rsidR="00DB3D70" w:rsidRPr="00DB3D70" w:rsidRDefault="00DB3D70" w:rsidP="004D36ED">
            <w:pPr>
              <w:pStyle w:val="CRCoverPage"/>
              <w:spacing w:after="0"/>
              <w:rPr>
                <w:rFonts w:eastAsiaTheme="minorEastAsia" w:cs="Arial"/>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90032" w14:textId="77777777" w:rsidR="00DC6ACD" w:rsidRDefault="00292EC7">
            <w:pPr>
              <w:pStyle w:val="CRCoverPage"/>
              <w:spacing w:after="0"/>
              <w:ind w:left="100"/>
              <w:rPr>
                <w:rFonts w:eastAsiaTheme="minorEastAsia"/>
                <w:noProof/>
                <w:lang w:eastAsia="ko-KR"/>
              </w:rPr>
            </w:pPr>
            <w:r>
              <w:rPr>
                <w:rFonts w:eastAsiaTheme="minorEastAsia" w:hint="eastAsia"/>
                <w:noProof/>
                <w:lang w:eastAsia="ko-KR"/>
              </w:rPr>
              <w:t>Introducing LCS-UP connection binding procedure</w:t>
            </w:r>
          </w:p>
          <w:p w14:paraId="149CFA6D" w14:textId="2261B725" w:rsidR="00292EC7" w:rsidRDefault="00292EC7">
            <w:pPr>
              <w:pStyle w:val="CRCoverPage"/>
              <w:spacing w:after="0"/>
              <w:ind w:left="100"/>
              <w:rPr>
                <w:rFonts w:eastAsiaTheme="minorEastAsia"/>
                <w:noProof/>
                <w:lang w:eastAsia="ko-KR"/>
              </w:rPr>
            </w:pPr>
            <w:r>
              <w:rPr>
                <w:rFonts w:eastAsiaTheme="minorEastAsia" w:hint="eastAsia"/>
                <w:noProof/>
                <w:lang w:eastAsia="ko-KR"/>
              </w:rPr>
              <w:t xml:space="preserve">Introducing LCS-UP </w:t>
            </w:r>
            <w:r w:rsidR="009E0532">
              <w:rPr>
                <w:rFonts w:eastAsiaTheme="minorEastAsia" w:cs="Arial" w:hint="eastAsia"/>
                <w:lang w:eastAsia="ko-KR"/>
              </w:rPr>
              <w:t xml:space="preserve">binding </w:t>
            </w:r>
            <w:r>
              <w:rPr>
                <w:rFonts w:eastAsiaTheme="minorEastAsia" w:hint="eastAsia"/>
                <w:noProof/>
                <w:lang w:eastAsia="ko-KR"/>
              </w:rPr>
              <w:t>ID in the user plane connection management procedures</w:t>
            </w:r>
          </w:p>
          <w:p w14:paraId="4374B3CD" w14:textId="0E122A1D" w:rsidR="00292EC7" w:rsidRDefault="00292EC7">
            <w:pPr>
              <w:pStyle w:val="CRCoverPage"/>
              <w:spacing w:after="0"/>
              <w:ind w:left="100"/>
              <w:rPr>
                <w:rFonts w:eastAsiaTheme="minorEastAsia"/>
                <w:noProof/>
                <w:lang w:eastAsia="ko-KR"/>
              </w:rPr>
            </w:pPr>
            <w:r>
              <w:rPr>
                <w:rFonts w:eastAsiaTheme="minorEastAsia" w:hint="eastAsia"/>
                <w:noProof/>
                <w:lang w:eastAsia="ko-KR"/>
              </w:rPr>
              <w:t>Introducing timer T51</w:t>
            </w:r>
            <w:r w:rsidR="003609B2">
              <w:rPr>
                <w:rFonts w:eastAsiaTheme="minorEastAsia" w:hint="eastAsia"/>
                <w:noProof/>
                <w:lang w:eastAsia="ko-KR"/>
              </w:rPr>
              <w:t>xx</w:t>
            </w:r>
            <w:r w:rsidR="00EA0824">
              <w:rPr>
                <w:rFonts w:eastAsiaTheme="minorEastAsia" w:hint="eastAsia"/>
                <w:noProof/>
                <w:lang w:eastAsia="ko-KR"/>
              </w:rPr>
              <w:t xml:space="preserve"> at the UE</w:t>
            </w:r>
            <w:r>
              <w:rPr>
                <w:rFonts w:eastAsiaTheme="minorEastAsia" w:hint="eastAsia"/>
                <w:noProof/>
                <w:lang w:eastAsia="ko-KR"/>
              </w:rPr>
              <w:t xml:space="preserve"> for LCS-UP connection binding procedure</w:t>
            </w:r>
          </w:p>
          <w:p w14:paraId="31C656EC" w14:textId="23853387" w:rsidR="00292EC7" w:rsidRPr="00292EC7" w:rsidRDefault="00292EC7">
            <w:pPr>
              <w:pStyle w:val="CRCoverPage"/>
              <w:spacing w:after="0"/>
              <w:ind w:left="100"/>
              <w:rPr>
                <w:rFonts w:eastAsiaTheme="minorEastAsia"/>
                <w:noProof/>
                <w:lang w:eastAsia="ko-KR"/>
              </w:rPr>
            </w:pPr>
            <w:r>
              <w:rPr>
                <w:rFonts w:eastAsiaTheme="minorEastAsia" w:hint="eastAsia"/>
                <w:noProof/>
                <w:lang w:eastAsia="ko-KR"/>
              </w:rPr>
              <w:t>Clarification on binding procedure failure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CB51" w:rsidR="001E41F3" w:rsidRPr="005F0482" w:rsidRDefault="005F0482">
            <w:pPr>
              <w:pStyle w:val="CRCoverPage"/>
              <w:spacing w:after="0"/>
              <w:ind w:left="100"/>
              <w:rPr>
                <w:rFonts w:eastAsiaTheme="minorEastAsia"/>
                <w:noProof/>
                <w:lang w:eastAsia="ko-KR"/>
              </w:rPr>
            </w:pPr>
            <w:r>
              <w:rPr>
                <w:rFonts w:eastAsiaTheme="minorEastAsia" w:hint="eastAsia"/>
                <w:noProof/>
                <w:lang w:eastAsia="ko-KR"/>
              </w:rPr>
              <w:t>T</w:t>
            </w:r>
            <w:r w:rsidRPr="005F0482">
              <w:rPr>
                <w:noProof/>
              </w:rPr>
              <w:t xml:space="preserve">he LMF </w:t>
            </w:r>
            <w:r>
              <w:rPr>
                <w:rFonts w:eastAsiaTheme="minorEastAsia" w:hint="eastAsia"/>
                <w:noProof/>
                <w:lang w:eastAsia="ko-KR"/>
              </w:rPr>
              <w:t>cannot</w:t>
            </w:r>
            <w:r w:rsidRPr="005F0482">
              <w:rPr>
                <w:noProof/>
              </w:rPr>
              <w:t xml:space="preserve"> determine a TLS connection for the target UE</w:t>
            </w:r>
            <w:r>
              <w:rPr>
                <w:rFonts w:eastAsiaTheme="minorEastAsia" w:hint="eastAsia"/>
                <w:noProof/>
                <w:lang w:eastAsia="ko-KR"/>
              </w:rPr>
              <w:t>, so it cannot initiate LCS services over the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498EF" w:rsidR="001E41F3" w:rsidRPr="005F0482" w:rsidRDefault="0027448A">
            <w:pPr>
              <w:pStyle w:val="CRCoverPage"/>
              <w:spacing w:after="0"/>
              <w:ind w:left="100"/>
              <w:rPr>
                <w:rFonts w:eastAsiaTheme="minorEastAsia"/>
                <w:noProof/>
                <w:lang w:eastAsia="ko-KR"/>
              </w:rPr>
            </w:pPr>
            <w:r>
              <w:rPr>
                <w:rFonts w:eastAsiaTheme="minorEastAsia" w:hint="eastAsia"/>
                <w:noProof/>
                <w:lang w:eastAsia="ko-KR"/>
              </w:rPr>
              <w:t xml:space="preserve">3.1, </w:t>
            </w:r>
            <w:r w:rsidR="00292EC7">
              <w:rPr>
                <w:rFonts w:eastAsiaTheme="minorEastAsia" w:hint="eastAsia"/>
                <w:noProof/>
                <w:lang w:eastAsia="ko-KR"/>
              </w:rPr>
              <w:t xml:space="preserve">4.2.3, </w:t>
            </w:r>
            <w:r w:rsidR="007805C3">
              <w:rPr>
                <w:rFonts w:eastAsiaTheme="minorEastAsia" w:hint="eastAsia"/>
                <w:noProof/>
                <w:lang w:eastAsia="ko-KR"/>
              </w:rPr>
              <w:t xml:space="preserve">4.3, </w:t>
            </w:r>
            <w:r w:rsidR="00292EC7">
              <w:rPr>
                <w:rFonts w:eastAsiaTheme="minorEastAsia" w:hint="eastAsia"/>
                <w:noProof/>
                <w:lang w:eastAsia="ko-KR"/>
              </w:rPr>
              <w:t>6.2.1.1.1, 6.2.1.1.2, 6.2.1.1.3,</w:t>
            </w:r>
            <w:r w:rsidR="009152DC">
              <w:rPr>
                <w:rFonts w:eastAsiaTheme="minorEastAsia" w:hint="eastAsia"/>
                <w:noProof/>
                <w:lang w:eastAsia="ko-KR"/>
              </w:rPr>
              <w:t xml:space="preserve"> </w:t>
            </w:r>
            <w:r w:rsidR="00CB33AF">
              <w:rPr>
                <w:rFonts w:eastAsiaTheme="minorEastAsia" w:hint="eastAsia"/>
                <w:noProof/>
                <w:lang w:eastAsia="ko-KR"/>
              </w:rPr>
              <w:t xml:space="preserve">6.2.1.1.4, </w:t>
            </w:r>
            <w:r w:rsidR="006B7907">
              <w:rPr>
                <w:rFonts w:eastAsiaTheme="minorEastAsia" w:hint="eastAsia"/>
                <w:noProof/>
                <w:lang w:eastAsia="ko-KR"/>
              </w:rPr>
              <w:t>6.2.1.1.5</w:t>
            </w:r>
            <w:r w:rsidR="000E2CFE">
              <w:rPr>
                <w:rFonts w:eastAsiaTheme="minorEastAsia" w:hint="eastAsia"/>
                <w:noProof/>
                <w:lang w:eastAsia="ko-KR"/>
              </w:rPr>
              <w:t>,</w:t>
            </w:r>
            <w:r w:rsidR="006B7907">
              <w:rPr>
                <w:rFonts w:eastAsiaTheme="minorEastAsia" w:hint="eastAsia"/>
                <w:noProof/>
                <w:lang w:eastAsia="ko-KR"/>
              </w:rPr>
              <w:t xml:space="preserve"> 6.2.1.1.6,</w:t>
            </w:r>
            <w:r w:rsidR="000E2CFE">
              <w:rPr>
                <w:rFonts w:eastAsiaTheme="minorEastAsia" w:hint="eastAsia"/>
                <w:noProof/>
                <w:lang w:eastAsia="ko-KR"/>
              </w:rPr>
              <w:t xml:space="preserve"> </w:t>
            </w:r>
            <w:r w:rsidR="00CB33AF">
              <w:rPr>
                <w:rFonts w:eastAsiaTheme="minorEastAsia" w:hint="eastAsia"/>
                <w:noProof/>
                <w:lang w:eastAsia="ko-KR"/>
              </w:rPr>
              <w:t xml:space="preserve">6.2.1.1.7, </w:t>
            </w:r>
            <w:r w:rsidR="00292EC7">
              <w:rPr>
                <w:rFonts w:eastAsiaTheme="minorEastAsia" w:hint="eastAsia"/>
                <w:noProof/>
                <w:lang w:eastAsia="ko-KR"/>
              </w:rPr>
              <w:t xml:space="preserve">7.1, 7.3.1, 7.3.X(new), </w:t>
            </w:r>
            <w:r w:rsidR="009F60E6">
              <w:rPr>
                <w:rFonts w:eastAsiaTheme="minorEastAsia" w:hint="eastAsia"/>
                <w:noProof/>
                <w:lang w:eastAsia="ko-KR"/>
              </w:rPr>
              <w:t>10.2.X(new),</w:t>
            </w:r>
            <w:r w:rsidR="00292EC7">
              <w:rPr>
                <w:rFonts w:eastAsiaTheme="minorEastAsia" w:hint="eastAsia"/>
                <w:noProof/>
                <w:lang w:eastAsia="ko-KR"/>
              </w:rPr>
              <w:t>10.2.Y(new), 10.2.Z (new), 11.1.3, 11.3.XX (new), 12.2</w:t>
            </w:r>
            <w:r w:rsidR="009F60E6">
              <w:rPr>
                <w:rFonts w:eastAsiaTheme="minorEastAsia" w:hint="eastAsia"/>
                <w:noProof/>
                <w:lang w:eastAsia="ko-KR"/>
              </w:rPr>
              <w:t>, 12.3</w:t>
            </w:r>
            <w:r w:rsidR="00307E63">
              <w:rPr>
                <w:rFonts w:eastAsiaTheme="minorEastAsia" w:hint="eastAsia"/>
                <w:noProof/>
                <w:lang w:eastAsia="ko-KR"/>
              </w:rPr>
              <w:t>, Annex 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3B678E" w:rsidR="001E41F3" w:rsidRPr="003609B2" w:rsidRDefault="003609B2">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DC4D7" w:rsidR="001E41F3" w:rsidRPr="003609B2" w:rsidRDefault="001E41F3">
            <w:pPr>
              <w:pStyle w:val="CRCoverPage"/>
              <w:spacing w:after="0"/>
              <w:jc w:val="center"/>
              <w:rPr>
                <w:rFonts w:eastAsiaTheme="minorEastAsia"/>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31619" w:rsidR="001E41F3" w:rsidRDefault="00145D43">
            <w:pPr>
              <w:pStyle w:val="CRCoverPage"/>
              <w:spacing w:after="0"/>
              <w:ind w:left="99"/>
              <w:rPr>
                <w:noProof/>
              </w:rPr>
            </w:pPr>
            <w:r>
              <w:rPr>
                <w:noProof/>
              </w:rPr>
              <w:t xml:space="preserve">TS/TR </w:t>
            </w:r>
            <w:r w:rsidR="003609B2">
              <w:rPr>
                <w:rFonts w:eastAsiaTheme="minorEastAsia" w:hint="eastAsia"/>
                <w:noProof/>
                <w:lang w:eastAsia="ko-KR"/>
              </w:rPr>
              <w:t>23.273</w:t>
            </w:r>
            <w:r>
              <w:rPr>
                <w:noProof/>
              </w:rPr>
              <w:t xml:space="preserve"> CR </w:t>
            </w:r>
            <w:r w:rsidR="003609B2">
              <w:rPr>
                <w:rFonts w:eastAsiaTheme="minorEastAsia" w:hint="eastAsia"/>
                <w:noProof/>
                <w:lang w:eastAsia="ko-KR"/>
              </w:rPr>
              <w:t>0521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A152AB"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5B01C" w14:textId="55442523" w:rsidR="001E41F3" w:rsidRDefault="005F0482">
            <w:pPr>
              <w:pStyle w:val="CRCoverPage"/>
              <w:spacing w:after="0"/>
              <w:ind w:left="100"/>
              <w:rPr>
                <w:rFonts w:eastAsiaTheme="minorEastAsia"/>
                <w:noProof/>
                <w:lang w:eastAsia="ko-KR"/>
              </w:rPr>
            </w:pPr>
            <w:r>
              <w:rPr>
                <w:rFonts w:eastAsiaTheme="minorEastAsia" w:hint="eastAsia"/>
                <w:noProof/>
                <w:lang w:eastAsia="ko-KR"/>
              </w:rPr>
              <w:t xml:space="preserve">Timer </w:t>
            </w:r>
            <w:r w:rsidR="003609B2">
              <w:rPr>
                <w:rFonts w:eastAsiaTheme="minorEastAsia" w:hint="eastAsia"/>
                <w:noProof/>
                <w:lang w:eastAsia="ko-KR"/>
              </w:rPr>
              <w:t xml:space="preserve">name needs to be assigned for </w:t>
            </w:r>
            <w:r w:rsidR="00292EC7">
              <w:rPr>
                <w:rFonts w:eastAsiaTheme="minorEastAsia" w:hint="eastAsia"/>
                <w:noProof/>
                <w:lang w:eastAsia="ko-KR"/>
              </w:rPr>
              <w:t>T51</w:t>
            </w:r>
            <w:r w:rsidR="003609B2">
              <w:rPr>
                <w:rFonts w:eastAsiaTheme="minorEastAsia" w:hint="eastAsia"/>
                <w:noProof/>
                <w:lang w:eastAsia="ko-KR"/>
              </w:rPr>
              <w:t>xx.</w:t>
            </w:r>
          </w:p>
          <w:p w14:paraId="399B673D" w14:textId="77777777" w:rsidR="005F0482" w:rsidRDefault="005F0482">
            <w:pPr>
              <w:pStyle w:val="CRCoverPage"/>
              <w:spacing w:after="0"/>
              <w:ind w:left="100"/>
              <w:rPr>
                <w:rFonts w:eastAsiaTheme="minorEastAsia"/>
                <w:noProof/>
                <w:lang w:eastAsia="ko-KR"/>
              </w:rPr>
            </w:pPr>
            <w:r>
              <w:rPr>
                <w:rFonts w:eastAsiaTheme="minorEastAsia" w:hint="eastAsia"/>
                <w:noProof/>
                <w:lang w:eastAsia="ko-KR"/>
              </w:rPr>
              <w:t>Clause number and related table/figure number are highli</w:t>
            </w:r>
            <w:r w:rsidR="00E43FD2">
              <w:rPr>
                <w:rFonts w:eastAsiaTheme="minorEastAsia"/>
                <w:noProof/>
                <w:lang w:eastAsia="ko-KR"/>
              </w:rPr>
              <w:t>gh</w:t>
            </w:r>
            <w:r>
              <w:rPr>
                <w:rFonts w:eastAsiaTheme="minorEastAsia" w:hint="eastAsia"/>
                <w:noProof/>
                <w:lang w:eastAsia="ko-KR"/>
              </w:rPr>
              <w:t>ted in yellow.</w:t>
            </w:r>
          </w:p>
          <w:p w14:paraId="00D3B8F7" w14:textId="1E3C5914" w:rsidR="00317FCD" w:rsidRPr="005F0482" w:rsidRDefault="00317FCD">
            <w:pPr>
              <w:pStyle w:val="CRCoverPage"/>
              <w:spacing w:after="0"/>
              <w:ind w:left="100"/>
              <w:rPr>
                <w:rFonts w:eastAsiaTheme="minorEastAsia"/>
                <w:noProof/>
                <w:lang w:eastAsia="ko-KR"/>
              </w:rPr>
            </w:pPr>
            <w:r w:rsidRPr="00317FCD">
              <w:rPr>
                <w:rFonts w:eastAsiaTheme="minorEastAsia"/>
                <w:noProof/>
                <w:lang w:eastAsia="ko-KR"/>
              </w:rPr>
              <w:t xml:space="preserve">USER PLANE CONNECTION ESTABLISHMENT FAILURE message </w:t>
            </w:r>
            <w:r>
              <w:rPr>
                <w:rFonts w:eastAsiaTheme="minorEastAsia" w:hint="eastAsia"/>
                <w:noProof/>
                <w:lang w:eastAsia="ko-KR"/>
              </w:rPr>
              <w:t>is proposed in another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0FF35CC" w:rsidR="008863B9" w:rsidRDefault="008863B9">
            <w:pPr>
              <w:pStyle w:val="CRCoverPage"/>
              <w:tabs>
                <w:tab w:val="right" w:pos="2184"/>
              </w:tabs>
              <w:spacing w:after="0"/>
              <w:rPr>
                <w:b/>
                <w:i/>
                <w:noProof/>
              </w:rPr>
            </w:pPr>
            <w:r>
              <w:rPr>
                <w:b/>
                <w:i/>
                <w:noProof/>
              </w:rPr>
              <w:t>This</w:t>
            </w:r>
            <w:r w:rsidR="008608D2">
              <w:rPr>
                <w:rFonts w:eastAsiaTheme="minorEastAsia" w:hint="eastAsia"/>
                <w:b/>
                <w:i/>
                <w:noProof/>
                <w:lang w:eastAsia="ko-KR"/>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B2DA9" w14:textId="77777777" w:rsidR="001B3087" w:rsidRDefault="00697B3A">
            <w:pPr>
              <w:pStyle w:val="CRCoverPage"/>
              <w:spacing w:after="0"/>
              <w:ind w:left="100"/>
              <w:rPr>
                <w:rFonts w:eastAsiaTheme="minorEastAsia"/>
                <w:noProof/>
                <w:lang w:eastAsia="ko-KR"/>
              </w:rPr>
            </w:pPr>
            <w:r>
              <w:rPr>
                <w:rFonts w:eastAsiaTheme="minorEastAsia" w:hint="eastAsia"/>
                <w:noProof/>
                <w:lang w:eastAsia="ko-KR"/>
              </w:rPr>
              <w:t>Rev1:</w:t>
            </w:r>
            <w:r w:rsidR="0071726F">
              <w:rPr>
                <w:rFonts w:eastAsiaTheme="minorEastAsia" w:hint="eastAsia"/>
                <w:noProof/>
                <w:lang w:eastAsia="ko-KR"/>
              </w:rPr>
              <w:t xml:space="preserve"> </w:t>
            </w:r>
            <w:r w:rsidR="001B3087">
              <w:rPr>
                <w:rFonts w:eastAsiaTheme="minorEastAsia" w:hint="eastAsia"/>
                <w:noProof/>
                <w:lang w:eastAsia="ko-KR"/>
              </w:rPr>
              <w:t xml:space="preserve">new terminology LCS-UP binding ID instead of </w:t>
            </w:r>
            <w:r w:rsidR="0071726F">
              <w:rPr>
                <w:rFonts w:eastAsiaTheme="minorEastAsia" w:hint="eastAsia"/>
                <w:noProof/>
                <w:lang w:eastAsia="ko-KR"/>
              </w:rPr>
              <w:t>LCS-UP connection ID</w:t>
            </w:r>
            <w:r w:rsidR="001B3087">
              <w:rPr>
                <w:rFonts w:eastAsiaTheme="minorEastAsia" w:hint="eastAsia"/>
                <w:noProof/>
                <w:lang w:eastAsia="ko-KR"/>
              </w:rPr>
              <w:t>.</w:t>
            </w:r>
          </w:p>
          <w:p w14:paraId="15536329" w14:textId="77777777" w:rsidR="001B3087" w:rsidRDefault="001B3087">
            <w:pPr>
              <w:pStyle w:val="CRCoverPage"/>
              <w:spacing w:after="0"/>
              <w:ind w:left="100"/>
              <w:rPr>
                <w:rFonts w:eastAsiaTheme="minorEastAsia"/>
                <w:noProof/>
                <w:lang w:eastAsia="ko-KR"/>
              </w:rPr>
            </w:pPr>
            <w:r>
              <w:rPr>
                <w:rFonts w:eastAsiaTheme="minorEastAsia" w:hint="eastAsia"/>
                <w:noProof/>
                <w:lang w:eastAsia="ko-KR"/>
              </w:rPr>
              <w:t>LCS-UP binding ID</w:t>
            </w:r>
            <w:r w:rsidR="0071726F">
              <w:rPr>
                <w:rFonts w:eastAsiaTheme="minorEastAsia" w:hint="eastAsia"/>
                <w:noProof/>
                <w:lang w:eastAsia="ko-KR"/>
              </w:rPr>
              <w:t xml:space="preserve"> is released after the LMF accepts the binding request.</w:t>
            </w:r>
          </w:p>
          <w:p w14:paraId="67453CDD" w14:textId="200808AD" w:rsidR="00AF0B30" w:rsidRDefault="00AF0B30">
            <w:pPr>
              <w:pStyle w:val="CRCoverPage"/>
              <w:spacing w:after="0"/>
              <w:ind w:left="100"/>
              <w:rPr>
                <w:rFonts w:eastAsiaTheme="minorEastAsia"/>
                <w:noProof/>
                <w:lang w:eastAsia="ko-KR"/>
              </w:rPr>
            </w:pPr>
            <w:r>
              <w:rPr>
                <w:rFonts w:eastAsiaTheme="minorEastAsia" w:hint="eastAsia"/>
                <w:noProof/>
                <w:lang w:eastAsia="ko-KR"/>
              </w:rPr>
              <w:t>LCS-UP binding ID is deleted in the UE after binding procedure.</w:t>
            </w:r>
          </w:p>
          <w:p w14:paraId="5F6D211C" w14:textId="77777777" w:rsidR="001B3087" w:rsidRDefault="003B4C93">
            <w:pPr>
              <w:pStyle w:val="CRCoverPage"/>
              <w:spacing w:after="0"/>
              <w:ind w:left="100"/>
              <w:rPr>
                <w:rFonts w:eastAsiaTheme="minorEastAsia"/>
                <w:noProof/>
                <w:lang w:eastAsia="ko-KR"/>
              </w:rPr>
            </w:pPr>
            <w:r>
              <w:rPr>
                <w:rFonts w:eastAsiaTheme="minorEastAsia" w:hint="eastAsia"/>
                <w:noProof/>
                <w:lang w:eastAsia="ko-KR"/>
              </w:rPr>
              <w:t xml:space="preserve">Abnormal case in the UE is clarified for both UPP-CM and LCS-UP connection binding procedure. </w:t>
            </w:r>
          </w:p>
          <w:p w14:paraId="4DEC1520" w14:textId="77777777" w:rsidR="001B3087" w:rsidRDefault="001B3087">
            <w:pPr>
              <w:pStyle w:val="CRCoverPage"/>
              <w:spacing w:after="0"/>
              <w:ind w:left="100"/>
              <w:rPr>
                <w:rFonts w:eastAsiaTheme="minorEastAsia"/>
                <w:noProof/>
                <w:lang w:eastAsia="ko-KR"/>
              </w:rPr>
            </w:pPr>
            <w:r>
              <w:rPr>
                <w:rFonts w:eastAsiaTheme="minorEastAsia" w:hint="eastAsia"/>
                <w:noProof/>
                <w:lang w:eastAsia="ko-KR"/>
              </w:rPr>
              <w:t>Editorial changes</w:t>
            </w:r>
          </w:p>
          <w:p w14:paraId="3A628D71" w14:textId="77777777" w:rsidR="008863B9" w:rsidRDefault="003B4C93">
            <w:pPr>
              <w:pStyle w:val="CRCoverPage"/>
              <w:spacing w:after="0"/>
              <w:ind w:left="100"/>
              <w:rPr>
                <w:rFonts w:eastAsiaTheme="minorEastAsia"/>
                <w:noProof/>
                <w:lang w:eastAsia="ko-KR"/>
              </w:rPr>
            </w:pPr>
            <w:r>
              <w:rPr>
                <w:rFonts w:eastAsiaTheme="minorEastAsia" w:hint="eastAsia"/>
                <w:noProof/>
                <w:lang w:eastAsia="ko-KR"/>
              </w:rPr>
              <w:t>Adding more cosigner.</w:t>
            </w:r>
          </w:p>
          <w:p w14:paraId="6ACA4173" w14:textId="79F18237" w:rsidR="00A0626A" w:rsidRPr="00697B3A" w:rsidRDefault="00A0626A">
            <w:pPr>
              <w:pStyle w:val="CRCoverPage"/>
              <w:spacing w:after="0"/>
              <w:ind w:left="100"/>
              <w:rPr>
                <w:rFonts w:eastAsiaTheme="minorEastAsia" w:hint="eastAsia"/>
                <w:noProof/>
                <w:lang w:eastAsia="ko-KR"/>
              </w:rPr>
            </w:pPr>
            <w:r>
              <w:rPr>
                <w:rFonts w:eastAsiaTheme="minorEastAsia" w:hint="eastAsia"/>
                <w:noProof/>
                <w:lang w:eastAsia="ko-KR"/>
              </w:rPr>
              <w:t>Rev2: Add NOTE in 6.2.1.1.5.</w:t>
            </w:r>
            <w:r w:rsidR="00C44460">
              <w:rPr>
                <w:rFonts w:eastAsiaTheme="minorEastAsia" w:hint="eastAsia"/>
                <w:noProof/>
                <w:lang w:eastAsia="ko-KR"/>
              </w:rPr>
              <w:t xml:space="preserve"> max length of LCS-UP binding ID IE to 257 octets. </w:t>
            </w:r>
            <w:r w:rsidR="00C44460">
              <w:rPr>
                <w:rFonts w:eastAsiaTheme="minorEastAsia"/>
                <w:noProof/>
                <w:lang w:eastAsia="ko-KR"/>
              </w:rPr>
              <w:t>F</w:t>
            </w:r>
            <w:r w:rsidR="00C44460">
              <w:rPr>
                <w:rFonts w:eastAsiaTheme="minorEastAsia" w:hint="eastAsia"/>
                <w:noProof/>
                <w:lang w:eastAsia="ko-KR"/>
              </w:rPr>
              <w:t>ix editorial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17EE3">
          <w:headerReference w:type="even" r:id="rId12"/>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noProof/>
          <w:color w:val="FF0000"/>
        </w:rPr>
      </w:pPr>
      <w:r w:rsidRPr="00F0417A">
        <w:rPr>
          <w:noProof/>
          <w:color w:val="FF0000"/>
          <w:highlight w:val="yellow"/>
        </w:rPr>
        <w:lastRenderedPageBreak/>
        <w:t>********** First change **********</w:t>
      </w:r>
    </w:p>
    <w:p w14:paraId="45983C0F" w14:textId="77777777" w:rsidR="0027448A" w:rsidRPr="0027448A" w:rsidRDefault="0027448A" w:rsidP="0027448A">
      <w:pPr>
        <w:keepNext/>
        <w:keepLines/>
        <w:spacing w:before="180"/>
        <w:ind w:left="1134" w:hanging="1134"/>
        <w:outlineLvl w:val="1"/>
        <w:rPr>
          <w:rFonts w:ascii="Arial" w:eastAsia="DengXian" w:hAnsi="Arial"/>
          <w:sz w:val="32"/>
        </w:rPr>
      </w:pPr>
      <w:bookmarkStart w:id="2" w:name="_Toc160553756"/>
      <w:bookmarkStart w:id="3" w:name="_Toc160553763"/>
      <w:r w:rsidRPr="0027448A">
        <w:rPr>
          <w:rFonts w:ascii="Arial" w:eastAsia="DengXian" w:hAnsi="Arial"/>
          <w:sz w:val="32"/>
        </w:rPr>
        <w:t>3.1</w:t>
      </w:r>
      <w:r w:rsidRPr="0027448A">
        <w:rPr>
          <w:rFonts w:ascii="Arial" w:eastAsia="DengXian" w:hAnsi="Arial"/>
          <w:sz w:val="32"/>
        </w:rPr>
        <w:tab/>
        <w:t>Definitions</w:t>
      </w:r>
      <w:bookmarkEnd w:id="2"/>
    </w:p>
    <w:p w14:paraId="7C44EF53" w14:textId="77777777" w:rsidR="0027448A" w:rsidRPr="0027448A" w:rsidRDefault="0027448A" w:rsidP="0027448A">
      <w:pPr>
        <w:rPr>
          <w:rFonts w:eastAsia="DengXian"/>
          <w:lang w:eastAsia="zh-CN"/>
        </w:rPr>
      </w:pPr>
      <w:r w:rsidRPr="0027448A">
        <w:rPr>
          <w:rFonts w:eastAsia="DengXian"/>
        </w:rPr>
        <w:t>For the purposes of the present document, the terms given in 3GPP TR 21.905 [1] and the following apply. A term defined in the present document takes precedence over the definition of the same term, if any, in 3GPP TR 21.905 [1].</w:t>
      </w:r>
    </w:p>
    <w:p w14:paraId="7B9E4839" w14:textId="5DA9AB3B" w:rsidR="0027448A" w:rsidRPr="0027448A" w:rsidRDefault="0027448A" w:rsidP="0027448A">
      <w:pPr>
        <w:rPr>
          <w:rFonts w:eastAsia="DengXian"/>
          <w:lang w:eastAsia="zh-CN"/>
        </w:rPr>
      </w:pPr>
      <w:r w:rsidRPr="0027448A">
        <w:rPr>
          <w:rFonts w:eastAsia="DengXian"/>
          <w:b/>
        </w:rPr>
        <w:t>LCS secured user plane connection:</w:t>
      </w:r>
      <w:r w:rsidRPr="0027448A">
        <w:rPr>
          <w:rFonts w:eastAsia="DengXian"/>
        </w:rPr>
        <w:t xml:space="preserve"> A connection used for LCS </w:t>
      </w:r>
      <w:proofErr w:type="spellStart"/>
      <w:r w:rsidRPr="0027448A">
        <w:rPr>
          <w:rFonts w:eastAsia="DengXian"/>
        </w:rPr>
        <w:t>signaling</w:t>
      </w:r>
      <w:proofErr w:type="spellEnd"/>
      <w:r w:rsidRPr="0027448A">
        <w:rPr>
          <w:rFonts w:eastAsia="DengXian"/>
        </w:rPr>
        <w:t xml:space="preserve"> message transport via user plane between the UE and the LMF. The LCS secured user plane connection is achieved by a TLS connection between the UE and the LMF</w:t>
      </w:r>
      <w:del w:id="4" w:author="Sunghoonv2" w:date="2024-05-10T10:42:00Z">
        <w:r w:rsidRPr="0027448A" w:rsidDel="009C72C1">
          <w:rPr>
            <w:rFonts w:eastAsia="DengXian"/>
          </w:rPr>
          <w:delText>,</w:delText>
        </w:r>
      </w:del>
      <w:r w:rsidRPr="0027448A">
        <w:rPr>
          <w:rFonts w:eastAsia="DengXian"/>
        </w:rPr>
        <w:t xml:space="preserve"> established over PDU connectivity service provided by a PDU session</w:t>
      </w:r>
      <w:ins w:id="5" w:author="Sunghoonv2" w:date="2024-05-09T13:01:00Z">
        <w:r w:rsidR="002D298F">
          <w:rPr>
            <w:rFonts w:eastAsiaTheme="minorEastAsia" w:hint="eastAsia"/>
            <w:lang w:eastAsia="ko-KR"/>
          </w:rPr>
          <w:t xml:space="preserve">, and </w:t>
        </w:r>
      </w:ins>
      <w:ins w:id="6" w:author="Sunghoonv2" w:date="2024-05-10T10:42:00Z">
        <w:r w:rsidR="009C72C1">
          <w:rPr>
            <w:rFonts w:eastAsiaTheme="minorEastAsia" w:hint="eastAsia"/>
            <w:lang w:eastAsia="ko-KR"/>
          </w:rPr>
          <w:t xml:space="preserve">a </w:t>
        </w:r>
      </w:ins>
      <w:ins w:id="7" w:author="Sunghoonv2" w:date="2024-05-09T13:01:00Z">
        <w:r w:rsidR="002D298F">
          <w:rPr>
            <w:rFonts w:eastAsiaTheme="minorEastAsia" w:hint="eastAsia"/>
            <w:lang w:eastAsia="ko-KR"/>
          </w:rPr>
          <w:t>successful binding procedure performed via the TLS connection</w:t>
        </w:r>
      </w:ins>
      <w:r w:rsidRPr="0027448A">
        <w:rPr>
          <w:rFonts w:eastAsia="DengXian"/>
        </w:rPr>
        <w:t>.</w:t>
      </w:r>
    </w:p>
    <w:p w14:paraId="0245A354" w14:textId="52619C84" w:rsidR="0027448A" w:rsidRDefault="0027448A" w:rsidP="0027448A">
      <w:pPr>
        <w:rPr>
          <w:ins w:id="8" w:author="Sunghoon" w:date="2024-05-06T10:49:00Z"/>
          <w:rFonts w:eastAsiaTheme="minorEastAsia"/>
          <w:lang w:eastAsia="ko-KR"/>
        </w:rPr>
      </w:pPr>
      <w:r w:rsidRPr="0027448A">
        <w:rPr>
          <w:rFonts w:eastAsia="DengXian"/>
          <w:b/>
          <w:bCs/>
          <w:lang w:eastAsia="zh-CN"/>
        </w:rPr>
        <w:t xml:space="preserve">User plane connection information: </w:t>
      </w:r>
      <w:r w:rsidRPr="0027448A">
        <w:rPr>
          <w:rFonts w:eastAsia="DengXian"/>
          <w:lang w:eastAsia="zh-CN"/>
        </w:rPr>
        <w:t>The information provided by LMF during the user plane connection establishment procedure.</w:t>
      </w:r>
      <w:del w:id="9" w:author="Sunghoonv2" w:date="2024-05-08T15:55:00Z">
        <w:r w:rsidRPr="0027448A" w:rsidDel="00541EB8">
          <w:rPr>
            <w:rFonts w:eastAsia="DengXian"/>
            <w:lang w:eastAsia="zh-CN"/>
          </w:rPr>
          <w:delText xml:space="preserve"> The user plane connection information includes the LMF LCS-UP address.</w:delText>
        </w:r>
      </w:del>
    </w:p>
    <w:p w14:paraId="6BC60797" w14:textId="665FC727" w:rsidR="0027448A" w:rsidRPr="0027448A" w:rsidRDefault="0027448A" w:rsidP="005B370A">
      <w:pPr>
        <w:rPr>
          <w:rFonts w:eastAsiaTheme="minorEastAsia"/>
          <w:lang w:eastAsia="ko-KR"/>
        </w:rPr>
      </w:pPr>
      <w:ins w:id="10" w:author="Sunghoon" w:date="2024-05-06T10:49:00Z">
        <w:r w:rsidRPr="00CE40EF">
          <w:rPr>
            <w:rFonts w:eastAsia="DengXian" w:hint="eastAsia"/>
            <w:b/>
          </w:rPr>
          <w:t xml:space="preserve">LCS-UP </w:t>
        </w:r>
      </w:ins>
      <w:ins w:id="11" w:author="Sunghoon rev1" w:date="2024-05-29T16:38:00Z">
        <w:r w:rsidR="00CE40EF" w:rsidRPr="00CE40EF">
          <w:rPr>
            <w:rFonts w:eastAsiaTheme="minorEastAsia" w:hint="eastAsia"/>
            <w:b/>
            <w:lang w:eastAsia="ko-KR"/>
          </w:rPr>
          <w:t>binding</w:t>
        </w:r>
      </w:ins>
      <w:ins w:id="12" w:author="Sunghoon" w:date="2024-05-06T10:49:00Z">
        <w:r w:rsidRPr="00CE40EF">
          <w:rPr>
            <w:rFonts w:eastAsia="DengXian" w:hint="eastAsia"/>
            <w:b/>
          </w:rPr>
          <w:t xml:space="preserve"> ID</w:t>
        </w:r>
        <w:r w:rsidRPr="0027448A">
          <w:rPr>
            <w:rFonts w:eastAsia="DengXian" w:hint="eastAsia"/>
            <w:b/>
          </w:rPr>
          <w:t>:</w:t>
        </w:r>
        <w:r>
          <w:rPr>
            <w:rFonts w:eastAsiaTheme="minorEastAsia" w:hint="eastAsia"/>
            <w:lang w:eastAsia="ko-KR"/>
          </w:rPr>
          <w:t xml:space="preserve"> </w:t>
        </w:r>
      </w:ins>
      <w:ins w:id="13" w:author="Sunghoon" w:date="2024-05-06T10:50:00Z">
        <w:r>
          <w:rPr>
            <w:rFonts w:eastAsiaTheme="minorEastAsia" w:hint="eastAsia"/>
            <w:lang w:eastAsia="ko-KR"/>
          </w:rPr>
          <w:t>An identity</w:t>
        </w:r>
      </w:ins>
      <w:ins w:id="14" w:author="Sunghoon" w:date="2024-05-06T10:54:00Z">
        <w:r w:rsidR="005B370A">
          <w:rPr>
            <w:rFonts w:eastAsiaTheme="minorEastAsia" w:hint="eastAsia"/>
            <w:lang w:eastAsia="ko-KR"/>
          </w:rPr>
          <w:t xml:space="preserve"> </w:t>
        </w:r>
      </w:ins>
      <w:ins w:id="15" w:author="Sunghoonv2" w:date="2024-05-08T15:55:00Z">
        <w:r w:rsidR="00541EB8">
          <w:rPr>
            <w:rFonts w:eastAsiaTheme="minorEastAsia" w:hint="eastAsia"/>
            <w:lang w:eastAsia="ko-KR"/>
          </w:rPr>
          <w:t>allo</w:t>
        </w:r>
      </w:ins>
      <w:ins w:id="16" w:author="Sunghoonv2" w:date="2024-05-08T15:56:00Z">
        <w:r w:rsidR="00541EB8">
          <w:rPr>
            <w:rFonts w:eastAsiaTheme="minorEastAsia" w:hint="eastAsia"/>
            <w:lang w:eastAsia="ko-KR"/>
          </w:rPr>
          <w:t xml:space="preserve">cated by the LMF and </w:t>
        </w:r>
      </w:ins>
      <w:ins w:id="17" w:author="Sunghoon" w:date="2024-05-06T10:54:00Z">
        <w:r w:rsidR="005B370A">
          <w:rPr>
            <w:rFonts w:eastAsiaTheme="minorEastAsia" w:hint="eastAsia"/>
            <w:lang w:eastAsia="ko-KR"/>
          </w:rPr>
          <w:t xml:space="preserve">used </w:t>
        </w:r>
      </w:ins>
      <w:ins w:id="18" w:author="Sunghoon" w:date="2024-05-06T10:57:00Z">
        <w:r w:rsidR="005B370A">
          <w:rPr>
            <w:rFonts w:eastAsiaTheme="minorEastAsia" w:hint="eastAsia"/>
            <w:lang w:eastAsia="ko-KR"/>
          </w:rPr>
          <w:t>to</w:t>
        </w:r>
      </w:ins>
      <w:ins w:id="19" w:author="Sunghoon" w:date="2024-05-06T10:54:00Z">
        <w:r w:rsidR="005B370A">
          <w:rPr>
            <w:rFonts w:eastAsiaTheme="minorEastAsia" w:hint="eastAsia"/>
            <w:lang w:eastAsia="ko-KR"/>
          </w:rPr>
          <w:t xml:space="preserve"> </w:t>
        </w:r>
      </w:ins>
      <w:ins w:id="20" w:author="Sunghoonv2" w:date="2024-05-08T15:56:00Z">
        <w:r w:rsidR="00541EB8">
          <w:rPr>
            <w:rFonts w:eastAsiaTheme="minorEastAsia" w:hint="eastAsia"/>
            <w:lang w:eastAsia="ko-KR"/>
          </w:rPr>
          <w:t>associate</w:t>
        </w:r>
      </w:ins>
      <w:ins w:id="21" w:author="Sunghoon" w:date="2024-05-06T10:50:00Z">
        <w:r>
          <w:rPr>
            <w:rFonts w:eastAsiaTheme="minorEastAsia" w:hint="eastAsia"/>
            <w:lang w:eastAsia="ko-KR"/>
          </w:rPr>
          <w:t xml:space="preserve"> the UE</w:t>
        </w:r>
      </w:ins>
      <w:ins w:id="22" w:author="Sunghoon" w:date="2024-05-06T10:51:00Z">
        <w:r>
          <w:rPr>
            <w:rFonts w:eastAsiaTheme="minorEastAsia" w:hint="eastAsia"/>
            <w:lang w:eastAsia="ko-KR"/>
          </w:rPr>
          <w:t xml:space="preserve"> </w:t>
        </w:r>
      </w:ins>
      <w:ins w:id="23" w:author="Sunghoonv2" w:date="2024-05-08T15:56:00Z">
        <w:r w:rsidR="00541EB8">
          <w:rPr>
            <w:rFonts w:eastAsiaTheme="minorEastAsia" w:hint="eastAsia"/>
            <w:lang w:eastAsia="ko-KR"/>
          </w:rPr>
          <w:t>with</w:t>
        </w:r>
      </w:ins>
      <w:ins w:id="24" w:author="Sunghoon" w:date="2024-05-06T10:51:00Z">
        <w:r>
          <w:rPr>
            <w:rFonts w:eastAsiaTheme="minorEastAsia" w:hint="eastAsia"/>
            <w:lang w:eastAsia="ko-KR"/>
          </w:rPr>
          <w:t xml:space="preserve"> the LCS secured user plane connection</w:t>
        </w:r>
      </w:ins>
      <w:ins w:id="25" w:author="Sunghoonv2" w:date="2024-05-08T15:56:00Z">
        <w:r w:rsidR="00541EB8">
          <w:rPr>
            <w:rFonts w:eastAsiaTheme="minorEastAsia" w:hint="eastAsia"/>
            <w:lang w:eastAsia="ko-KR"/>
          </w:rPr>
          <w:t xml:space="preserve"> between the UE and the LM</w:t>
        </w:r>
      </w:ins>
      <w:ins w:id="26" w:author="Sunghoonv2" w:date="2024-05-08T15:57:00Z">
        <w:r w:rsidR="00541EB8">
          <w:rPr>
            <w:rFonts w:eastAsiaTheme="minorEastAsia" w:hint="eastAsia"/>
            <w:lang w:eastAsia="ko-KR"/>
          </w:rPr>
          <w:t>F</w:t>
        </w:r>
      </w:ins>
      <w:ins w:id="27" w:author="Sunghoon" w:date="2024-05-06T10:58:00Z">
        <w:r w:rsidR="005B370A">
          <w:rPr>
            <w:rFonts w:eastAsiaTheme="minorEastAsia" w:hint="eastAsia"/>
            <w:lang w:eastAsia="ko-KR"/>
          </w:rPr>
          <w:t>.</w:t>
        </w:r>
      </w:ins>
    </w:p>
    <w:p w14:paraId="4497814B" w14:textId="28F70224" w:rsidR="0027448A" w:rsidRPr="0027448A" w:rsidRDefault="0027448A" w:rsidP="0027448A">
      <w:pPr>
        <w:rPr>
          <w:rFonts w:eastAsia="DengXian"/>
        </w:rPr>
      </w:pPr>
      <w:r w:rsidRPr="0027448A">
        <w:rPr>
          <w:rFonts w:eastAsia="DengXian"/>
        </w:rPr>
        <w:t>For the purposes of the present document, the following terms and definitions given in 3GPP TS 23.501 [</w:t>
      </w:r>
      <w:del w:id="28" w:author="Sunghoon" w:date="2024-05-06T16:25:00Z">
        <w:r w:rsidRPr="0027448A" w:rsidDel="006470C9">
          <w:rPr>
            <w:rFonts w:eastAsia="DengXian"/>
          </w:rPr>
          <w:delText>xx</w:delText>
        </w:r>
      </w:del>
      <w:ins w:id="29" w:author="Sunghoon" w:date="2024-05-06T16:25:00Z">
        <w:r w:rsidR="006470C9">
          <w:rPr>
            <w:rFonts w:eastAsiaTheme="minorEastAsia" w:hint="eastAsia"/>
            <w:lang w:eastAsia="ko-KR"/>
          </w:rPr>
          <w:t>12</w:t>
        </w:r>
      </w:ins>
      <w:r w:rsidRPr="0027448A">
        <w:rPr>
          <w:rFonts w:eastAsia="DengXian"/>
        </w:rPr>
        <w:t>] apply:</w:t>
      </w:r>
    </w:p>
    <w:p w14:paraId="0347E16F" w14:textId="77777777" w:rsidR="0027448A" w:rsidRPr="0027448A" w:rsidRDefault="0027448A" w:rsidP="0027448A">
      <w:pPr>
        <w:keepLines/>
        <w:spacing w:after="0"/>
        <w:ind w:left="1702" w:hanging="1418"/>
        <w:rPr>
          <w:rFonts w:eastAsia="DengXian"/>
          <w:b/>
          <w:lang w:val="fr-FR"/>
        </w:rPr>
      </w:pPr>
      <w:r w:rsidRPr="0027448A">
        <w:rPr>
          <w:rFonts w:eastAsia="DengXian"/>
          <w:b/>
          <w:lang w:val="fr-FR"/>
        </w:rPr>
        <w:t xml:space="preserve">PDU </w:t>
      </w:r>
      <w:proofErr w:type="spellStart"/>
      <w:r w:rsidRPr="0027448A">
        <w:rPr>
          <w:rFonts w:eastAsia="DengXian"/>
          <w:b/>
          <w:lang w:val="fr-FR"/>
        </w:rPr>
        <w:t>connectivity</w:t>
      </w:r>
      <w:proofErr w:type="spellEnd"/>
      <w:r w:rsidRPr="0027448A">
        <w:rPr>
          <w:rFonts w:eastAsia="DengXian"/>
          <w:b/>
          <w:lang w:val="fr-FR"/>
        </w:rPr>
        <w:t xml:space="preserve"> service</w:t>
      </w:r>
    </w:p>
    <w:p w14:paraId="77A018DE" w14:textId="77777777" w:rsidR="0027448A" w:rsidRPr="0027448A" w:rsidRDefault="0027448A" w:rsidP="0027448A">
      <w:pPr>
        <w:keepLines/>
        <w:spacing w:after="0"/>
        <w:ind w:left="1702" w:hanging="1418"/>
        <w:rPr>
          <w:rFonts w:eastAsia="DengXian"/>
          <w:b/>
          <w:lang w:val="fr-FR" w:eastAsia="zh-CN"/>
        </w:rPr>
      </w:pPr>
      <w:r w:rsidRPr="0027448A">
        <w:rPr>
          <w:rFonts w:eastAsia="DengXian"/>
          <w:b/>
          <w:lang w:val="fr-FR"/>
        </w:rPr>
        <w:t>PDU session</w:t>
      </w:r>
    </w:p>
    <w:p w14:paraId="53E6E9AC" w14:textId="77777777" w:rsidR="0027448A" w:rsidRPr="0027448A" w:rsidRDefault="0027448A" w:rsidP="0027448A">
      <w:pPr>
        <w:keepLines/>
        <w:ind w:left="1702" w:hanging="1418"/>
        <w:rPr>
          <w:rFonts w:eastAsia="DengXian"/>
          <w:lang w:val="fr-FR" w:eastAsia="zh-CN"/>
        </w:rPr>
      </w:pPr>
      <w:r w:rsidRPr="0027448A">
        <w:rPr>
          <w:rFonts w:eastAsia="DengXian"/>
          <w:b/>
          <w:lang w:val="fr-FR"/>
        </w:rPr>
        <w:t>PDU session type</w:t>
      </w:r>
    </w:p>
    <w:p w14:paraId="42B57D66" w14:textId="77777777" w:rsidR="0027448A" w:rsidRDefault="0027448A" w:rsidP="0027448A">
      <w:pPr>
        <w:ind w:firstLine="90"/>
        <w:jc w:val="center"/>
        <w:rPr>
          <w:noProof/>
          <w:color w:val="FF0000"/>
        </w:rPr>
      </w:pPr>
      <w:r>
        <w:rPr>
          <w:rFonts w:eastAsiaTheme="minorEastAsia" w:hint="eastAsia"/>
          <w:noProof/>
          <w:color w:val="FF0000"/>
          <w:highlight w:val="yellow"/>
          <w:lang w:eastAsia="ko-KR"/>
        </w:rPr>
        <w:t xml:space="preserve">  </w:t>
      </w: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21CBE4F" w14:textId="77777777" w:rsidR="005F0482" w:rsidRPr="005F0482" w:rsidRDefault="005F0482" w:rsidP="005F0482">
      <w:pPr>
        <w:keepNext/>
        <w:keepLines/>
        <w:spacing w:before="120"/>
        <w:ind w:left="1134" w:hanging="1134"/>
        <w:outlineLvl w:val="2"/>
        <w:rPr>
          <w:rFonts w:ascii="Arial" w:eastAsia="DengXian" w:hAnsi="Arial"/>
          <w:sz w:val="28"/>
          <w:lang w:val="en-US"/>
        </w:rPr>
      </w:pPr>
      <w:r w:rsidRPr="005F0482">
        <w:rPr>
          <w:rFonts w:ascii="Arial" w:eastAsia="DengXian" w:hAnsi="Arial"/>
          <w:sz w:val="28"/>
          <w:lang w:val="en-US"/>
        </w:rPr>
        <w:t>4.</w:t>
      </w:r>
      <w:r w:rsidRPr="005F0482">
        <w:rPr>
          <w:rFonts w:ascii="Arial" w:eastAsia="DengXian" w:hAnsi="Arial" w:hint="eastAsia"/>
          <w:sz w:val="28"/>
          <w:lang w:val="en-US" w:eastAsia="zh-CN"/>
        </w:rPr>
        <w:t>2</w:t>
      </w:r>
      <w:r w:rsidRPr="005F0482">
        <w:rPr>
          <w:rFonts w:ascii="Arial" w:eastAsia="DengXian" w:hAnsi="Arial"/>
          <w:sz w:val="28"/>
          <w:lang w:val="en-US"/>
        </w:rPr>
        <w:t>.3</w:t>
      </w:r>
      <w:r w:rsidRPr="005F0482">
        <w:rPr>
          <w:rFonts w:ascii="Arial" w:eastAsia="DengXian" w:hAnsi="Arial"/>
          <w:sz w:val="28"/>
          <w:lang w:val="en-US"/>
        </w:rPr>
        <w:tab/>
      </w:r>
      <w:r w:rsidRPr="005F0482">
        <w:rPr>
          <w:rFonts w:ascii="Arial" w:eastAsia="DengXian" w:hAnsi="Arial"/>
          <w:sz w:val="28"/>
          <w:lang w:eastAsia="zh-CN"/>
        </w:rPr>
        <w:t>User plane positioning connection management</w:t>
      </w:r>
      <w:bookmarkEnd w:id="3"/>
    </w:p>
    <w:p w14:paraId="03BDBBDD" w14:textId="77777777" w:rsidR="005F0482" w:rsidRPr="005F0482" w:rsidRDefault="005F0482" w:rsidP="005F0482">
      <w:pPr>
        <w:rPr>
          <w:rFonts w:eastAsia="DengXian"/>
          <w:lang w:val="en-US"/>
        </w:rPr>
      </w:pPr>
      <w:r w:rsidRPr="005F0482">
        <w:rPr>
          <w:rFonts w:eastAsia="DengXian"/>
          <w:lang w:val="en-US"/>
        </w:rPr>
        <w:t>The u</w:t>
      </w:r>
      <w:r w:rsidRPr="005F0482">
        <w:rPr>
          <w:rFonts w:eastAsia="DengXian"/>
          <w:lang w:eastAsia="zh-CN"/>
        </w:rPr>
        <w:t>ser plane positioning connection management</w:t>
      </w:r>
      <w:r w:rsidRPr="005F0482">
        <w:rPr>
          <w:rFonts w:eastAsia="DengXian" w:hint="eastAsia"/>
          <w:lang w:eastAsia="zh-CN"/>
        </w:rPr>
        <w:t xml:space="preserve"> </w:t>
      </w:r>
      <w:r w:rsidRPr="005F0482">
        <w:rPr>
          <w:rFonts w:eastAsia="DengXian"/>
          <w:lang w:val="en-US"/>
        </w:rPr>
        <w:t xml:space="preserve">is to support the establishment and release </w:t>
      </w:r>
      <w:r w:rsidRPr="005F0482">
        <w:rPr>
          <w:rFonts w:eastAsia="DengXian" w:hint="eastAsia"/>
          <w:lang w:val="en-US" w:eastAsia="zh-CN"/>
        </w:rPr>
        <w:t>of</w:t>
      </w:r>
      <w:r w:rsidRPr="005F0482">
        <w:rPr>
          <w:rFonts w:eastAsia="DengXian"/>
          <w:lang w:val="en-US"/>
        </w:rPr>
        <w:t xml:space="preserve"> the </w:t>
      </w:r>
      <w:r w:rsidRPr="005F0482">
        <w:rPr>
          <w:rFonts w:eastAsia="DengXian" w:hint="eastAsia"/>
          <w:lang w:val="en-US" w:eastAsia="zh-CN"/>
        </w:rPr>
        <w:t xml:space="preserve">LCS </w:t>
      </w:r>
      <w:r w:rsidRPr="005F0482">
        <w:rPr>
          <w:rFonts w:eastAsia="DengXian"/>
          <w:lang w:val="en-US"/>
        </w:rPr>
        <w:t>secured user plane connection between the UE and the LMF.</w:t>
      </w:r>
    </w:p>
    <w:p w14:paraId="20DCB4A0" w14:textId="220A91F7" w:rsidR="005F0482" w:rsidRPr="005F0482" w:rsidRDefault="005F0482" w:rsidP="005F0482">
      <w:pPr>
        <w:rPr>
          <w:rFonts w:eastAsia="Malgun Gothic"/>
          <w:lang w:eastAsia="ko-KR"/>
          <w:rPrChange w:id="30" w:author="Sunghoon" w:date="2024-04-25T10:52:00Z">
            <w:rPr>
              <w:lang w:eastAsia="zh-CN"/>
            </w:rPr>
          </w:rPrChange>
        </w:rPr>
      </w:pPr>
      <w:r w:rsidRPr="005F0482">
        <w:rPr>
          <w:rFonts w:eastAsia="DengXian"/>
          <w:lang w:eastAsia="zh-CN"/>
        </w:rPr>
        <w:t>To trigger the UE to establish or re-establish a</w:t>
      </w:r>
      <w:r w:rsidRPr="005F0482">
        <w:rPr>
          <w:rFonts w:eastAsia="DengXian" w:hint="eastAsia"/>
          <w:lang w:eastAsia="zh-CN"/>
        </w:rPr>
        <w:t>n</w:t>
      </w:r>
      <w:r w:rsidRPr="005F0482">
        <w:rPr>
          <w:rFonts w:eastAsia="DengXian"/>
          <w:lang w:eastAsia="zh-CN"/>
        </w:rPr>
        <w:t xml:space="preserve"> </w:t>
      </w:r>
      <w:r w:rsidRPr="005F0482">
        <w:rPr>
          <w:rFonts w:eastAsia="DengXian" w:hint="eastAsia"/>
          <w:lang w:eastAsia="zh-CN"/>
        </w:rPr>
        <w:t xml:space="preserve">LCS </w:t>
      </w:r>
      <w:r w:rsidRPr="005F0482">
        <w:rPr>
          <w:rFonts w:eastAsia="DengXian"/>
          <w:lang w:val="en-US"/>
        </w:rPr>
        <w:t>secured user plane</w:t>
      </w:r>
      <w:r w:rsidRPr="005F0482">
        <w:rPr>
          <w:rFonts w:eastAsia="DengXian"/>
          <w:lang w:eastAsia="zh-CN"/>
        </w:rPr>
        <w:t xml:space="preserve"> connection between the UE and the LMF, the LMF shall provide the user plane connection information to the UE</w:t>
      </w:r>
      <w:r w:rsidRPr="005F0482">
        <w:rPr>
          <w:rFonts w:eastAsia="DengXian"/>
          <w:lang w:val="en-US" w:eastAsia="zh-CN"/>
        </w:rPr>
        <w:t xml:space="preserve">. The UE can also send the USER PLANE CONNECTION ESTABLISHMENT REQUEST message to the LMF to obtain the user plane connection information. </w:t>
      </w:r>
      <w:r w:rsidRPr="005F0482">
        <w:rPr>
          <w:rFonts w:eastAsia="DengXian"/>
        </w:rPr>
        <w:t xml:space="preserve">The user plane connection information </w:t>
      </w:r>
      <w:r w:rsidRPr="005F0482">
        <w:rPr>
          <w:rFonts w:eastAsia="DengXian"/>
          <w:lang w:eastAsia="zh-CN"/>
        </w:rPr>
        <w:t xml:space="preserve">includes </w:t>
      </w:r>
      <w:del w:id="31" w:author="Sunghoon" w:date="2024-04-25T10:52:00Z">
        <w:r w:rsidRPr="005F0482" w:rsidDel="00F11340">
          <w:rPr>
            <w:rFonts w:eastAsia="DengXian"/>
            <w:lang w:eastAsia="zh-CN"/>
          </w:rPr>
          <w:delText>t</w:delText>
        </w:r>
        <w:r w:rsidRPr="005F0482" w:rsidDel="00F11340">
          <w:rPr>
            <w:rFonts w:eastAsia="DengXian"/>
          </w:rPr>
          <w:delText xml:space="preserve">he </w:delText>
        </w:r>
      </w:del>
      <w:ins w:id="32" w:author="Sunghoon" w:date="2024-04-25T10:52:00Z">
        <w:r w:rsidRPr="005F0482">
          <w:rPr>
            <w:rFonts w:eastAsia="Malgun Gothic" w:hint="eastAsia"/>
            <w:lang w:eastAsia="ko-KR"/>
          </w:rPr>
          <w:t>an</w:t>
        </w:r>
        <w:r w:rsidRPr="005F0482">
          <w:rPr>
            <w:rFonts w:eastAsia="DengXian"/>
          </w:rPr>
          <w:t xml:space="preserve"> </w:t>
        </w:r>
      </w:ins>
      <w:r w:rsidRPr="005F0482">
        <w:rPr>
          <w:rFonts w:eastAsia="DengXian"/>
        </w:rPr>
        <w:t>address of the LMF</w:t>
      </w:r>
      <w:ins w:id="33" w:author="Sunghoon" w:date="2024-04-25T10:27:00Z">
        <w:r w:rsidRPr="005F0482">
          <w:rPr>
            <w:rFonts w:eastAsia="Malgun Gothic" w:hint="eastAsia"/>
            <w:lang w:eastAsia="ko-KR"/>
          </w:rPr>
          <w:t xml:space="preserve"> and </w:t>
        </w:r>
      </w:ins>
      <w:ins w:id="34" w:author="Sunghoon" w:date="2024-04-25T10:52:00Z">
        <w:r w:rsidRPr="005F0482">
          <w:rPr>
            <w:rFonts w:eastAsia="Malgun Gothic" w:hint="eastAsia"/>
            <w:lang w:eastAsia="ko-KR"/>
          </w:rPr>
          <w:t>a</w:t>
        </w:r>
      </w:ins>
      <w:ins w:id="35" w:author="Sunghoon" w:date="2024-04-26T15:25:00Z">
        <w:r w:rsidR="009D119C">
          <w:rPr>
            <w:rFonts w:eastAsia="Malgun Gothic" w:hint="eastAsia"/>
            <w:lang w:eastAsia="ko-KR"/>
          </w:rPr>
          <w:t>n</w:t>
        </w:r>
      </w:ins>
      <w:ins w:id="36" w:author="Sunghoon" w:date="2024-04-25T10:27:00Z">
        <w:r w:rsidRPr="005F0482">
          <w:rPr>
            <w:rFonts w:eastAsia="Malgun Gothic" w:hint="eastAsia"/>
            <w:lang w:eastAsia="ko-KR"/>
          </w:rPr>
          <w:t xml:space="preserve"> </w:t>
        </w:r>
        <w:r w:rsidRPr="00CE40EF">
          <w:rPr>
            <w:rFonts w:eastAsia="Malgun Gothic" w:hint="eastAsia"/>
            <w:lang w:eastAsia="ko-KR"/>
          </w:rPr>
          <w:t>LCS</w:t>
        </w:r>
      </w:ins>
      <w:ins w:id="37" w:author="Sunghoonv2" w:date="2024-05-08T16:05:00Z">
        <w:r w:rsidR="00DC0CD8" w:rsidRPr="00CE40EF">
          <w:rPr>
            <w:rFonts w:eastAsia="Malgun Gothic" w:hint="eastAsia"/>
            <w:lang w:eastAsia="ko-KR"/>
          </w:rPr>
          <w:t>-</w:t>
        </w:r>
      </w:ins>
      <w:ins w:id="38" w:author="Sunghoon" w:date="2024-04-25T10:27:00Z">
        <w:r w:rsidRPr="00CE40EF">
          <w:rPr>
            <w:rFonts w:eastAsia="Malgun Gothic" w:hint="eastAsia"/>
            <w:lang w:eastAsia="ko-KR"/>
          </w:rPr>
          <w:t xml:space="preserve">UP </w:t>
        </w:r>
      </w:ins>
      <w:ins w:id="39" w:author="Sunghoon rev1" w:date="2024-05-29T16:39:00Z">
        <w:r w:rsidR="00CE40EF" w:rsidRPr="00CE40EF">
          <w:rPr>
            <w:rFonts w:eastAsia="Malgun Gothic" w:hint="eastAsia"/>
            <w:lang w:eastAsia="ko-KR"/>
          </w:rPr>
          <w:t>binding</w:t>
        </w:r>
      </w:ins>
      <w:ins w:id="40" w:author="Sunghoon" w:date="2024-04-25T10:27:00Z">
        <w:r w:rsidRPr="00CE40EF">
          <w:rPr>
            <w:rFonts w:eastAsia="Malgun Gothic" w:hint="eastAsia"/>
            <w:lang w:eastAsia="ko-KR"/>
          </w:rPr>
          <w:t xml:space="preserve"> ID</w:t>
        </w:r>
      </w:ins>
      <w:r w:rsidRPr="00CE40EF">
        <w:rPr>
          <w:rFonts w:eastAsia="DengXian"/>
        </w:rPr>
        <w:t>.</w:t>
      </w:r>
      <w:ins w:id="41" w:author="Sunghoon" w:date="2024-04-25T10:52:00Z">
        <w:r w:rsidRPr="00CE40EF">
          <w:rPr>
            <w:rFonts w:eastAsia="Malgun Gothic" w:hint="eastAsia"/>
            <w:lang w:eastAsia="ko-KR"/>
          </w:rPr>
          <w:t xml:space="preserve"> </w:t>
        </w:r>
        <w:r w:rsidRPr="00CE40EF">
          <w:rPr>
            <w:rFonts w:eastAsia="Malgun Gothic" w:hint="eastAsia"/>
            <w:lang w:val="en-US" w:eastAsia="ko-KR"/>
          </w:rPr>
          <w:t xml:space="preserve">The LMF shall allocate </w:t>
        </w:r>
      </w:ins>
      <w:ins w:id="42" w:author="Sunghoon" w:date="2024-04-26T15:25:00Z">
        <w:r w:rsidR="009D119C" w:rsidRPr="00CE40EF">
          <w:rPr>
            <w:rFonts w:eastAsia="Malgun Gothic" w:hint="eastAsia"/>
            <w:lang w:val="en-US" w:eastAsia="ko-KR"/>
          </w:rPr>
          <w:t>the</w:t>
        </w:r>
      </w:ins>
      <w:ins w:id="43" w:author="Sunghoon" w:date="2024-04-25T10:52:00Z">
        <w:r w:rsidRPr="00CE40EF">
          <w:rPr>
            <w:rFonts w:eastAsia="Malgun Gothic" w:hint="eastAsia"/>
            <w:lang w:val="en-US" w:eastAsia="ko-KR"/>
          </w:rPr>
          <w:t xml:space="preserve"> LCS</w:t>
        </w:r>
      </w:ins>
      <w:ins w:id="44" w:author="Sunghoonv2" w:date="2024-05-08T16:06:00Z">
        <w:r w:rsidR="00DC0CD8" w:rsidRPr="00CE40EF">
          <w:rPr>
            <w:rFonts w:eastAsia="Malgun Gothic" w:hint="eastAsia"/>
            <w:lang w:val="en-US" w:eastAsia="ko-KR"/>
          </w:rPr>
          <w:t>-</w:t>
        </w:r>
      </w:ins>
      <w:ins w:id="45" w:author="Sunghoon" w:date="2024-04-25T10:52:00Z">
        <w:r w:rsidRPr="00CE40EF">
          <w:rPr>
            <w:rFonts w:eastAsia="Malgun Gothic" w:hint="eastAsia"/>
            <w:lang w:val="en-US" w:eastAsia="ko-KR"/>
          </w:rPr>
          <w:t xml:space="preserve">UP </w:t>
        </w:r>
      </w:ins>
      <w:ins w:id="46" w:author="Sunghoon rev1" w:date="2024-05-29T16:39:00Z">
        <w:r w:rsidR="00CE40EF" w:rsidRPr="00CE40EF">
          <w:rPr>
            <w:rFonts w:eastAsia="Malgun Gothic" w:hint="eastAsia"/>
            <w:lang w:eastAsia="ko-KR"/>
          </w:rPr>
          <w:t>binding</w:t>
        </w:r>
      </w:ins>
      <w:ins w:id="47" w:author="Sunghoon rev1" w:date="2024-05-29T17:32:00Z">
        <w:r w:rsidR="001B1311">
          <w:rPr>
            <w:rFonts w:eastAsia="Malgun Gothic" w:hint="eastAsia"/>
            <w:lang w:eastAsia="ko-KR"/>
          </w:rPr>
          <w:t xml:space="preserve"> </w:t>
        </w:r>
      </w:ins>
      <w:ins w:id="48" w:author="Sunghoon" w:date="2024-04-25T10:52:00Z">
        <w:r w:rsidRPr="00CE40EF">
          <w:rPr>
            <w:rFonts w:eastAsia="Malgun Gothic" w:hint="eastAsia"/>
            <w:lang w:val="en-US" w:eastAsia="ko-KR"/>
          </w:rPr>
          <w:t xml:space="preserve">ID in order to </w:t>
        </w:r>
        <w:r w:rsidRPr="00CE40EF">
          <w:rPr>
            <w:rFonts w:eastAsia="Malgun Gothic"/>
            <w:lang w:val="en-US" w:eastAsia="ko-KR"/>
          </w:rPr>
          <w:t>associate</w:t>
        </w:r>
        <w:r w:rsidRPr="00CE40EF">
          <w:rPr>
            <w:rFonts w:eastAsia="Malgun Gothic" w:hint="eastAsia"/>
            <w:lang w:val="en-US" w:eastAsia="ko-KR"/>
          </w:rPr>
          <w:t xml:space="preserve"> </w:t>
        </w:r>
      </w:ins>
      <w:ins w:id="49" w:author="Sunghoonv2" w:date="2024-05-08T16:05:00Z">
        <w:r w:rsidR="00DC0CD8" w:rsidRPr="00CE40EF">
          <w:rPr>
            <w:rFonts w:eastAsia="Malgun Gothic" w:hint="eastAsia"/>
            <w:lang w:val="en-US" w:eastAsia="ko-KR"/>
          </w:rPr>
          <w:t xml:space="preserve">the UE with </w:t>
        </w:r>
      </w:ins>
      <w:ins w:id="50" w:author="Sunghoon" w:date="2024-04-25T10:52:00Z">
        <w:r w:rsidRPr="00CE40EF">
          <w:rPr>
            <w:rFonts w:eastAsia="Malgun Gothic" w:hint="eastAsia"/>
            <w:lang w:val="en-US" w:eastAsia="ko-KR"/>
          </w:rPr>
          <w:t xml:space="preserve">the </w:t>
        </w:r>
      </w:ins>
      <w:ins w:id="51" w:author="Sunghoonv2" w:date="2024-05-08T16:04:00Z">
        <w:r w:rsidR="00DC0CD8" w:rsidRPr="00CE40EF">
          <w:rPr>
            <w:rFonts w:eastAsia="Malgun Gothic" w:hint="eastAsia"/>
            <w:lang w:val="en-US" w:eastAsia="ko-KR"/>
          </w:rPr>
          <w:t xml:space="preserve">LCS </w:t>
        </w:r>
      </w:ins>
      <w:ins w:id="52" w:author="Sunghoon" w:date="2024-04-25T11:31:00Z">
        <w:r w:rsidRPr="00CE40EF">
          <w:rPr>
            <w:rFonts w:eastAsia="Malgun Gothic" w:hint="eastAsia"/>
            <w:lang w:val="en-US" w:eastAsia="ko-KR"/>
          </w:rPr>
          <w:t>secured user plane connection</w:t>
        </w:r>
      </w:ins>
      <w:ins w:id="53" w:author="Sunghoon" w:date="2024-04-25T10:52:00Z">
        <w:r w:rsidRPr="00CE40EF">
          <w:rPr>
            <w:rFonts w:eastAsia="Malgun Gothic" w:hint="eastAsia"/>
            <w:lang w:val="en-US" w:eastAsia="ko-KR"/>
          </w:rPr>
          <w:t>. The UE shall use the LCS</w:t>
        </w:r>
      </w:ins>
      <w:ins w:id="54" w:author="Sunghoonv2" w:date="2024-05-08T16:06:00Z">
        <w:r w:rsidR="00DC0CD8" w:rsidRPr="00CE40EF">
          <w:rPr>
            <w:rFonts w:eastAsia="Malgun Gothic" w:hint="eastAsia"/>
            <w:lang w:val="en-US" w:eastAsia="ko-KR"/>
          </w:rPr>
          <w:t>-</w:t>
        </w:r>
      </w:ins>
      <w:ins w:id="55" w:author="Sunghoon" w:date="2024-04-25T10:52:00Z">
        <w:r w:rsidRPr="00CE40EF">
          <w:rPr>
            <w:rFonts w:eastAsia="Malgun Gothic" w:hint="eastAsia"/>
            <w:lang w:val="en-US" w:eastAsia="ko-KR"/>
          </w:rPr>
          <w:t xml:space="preserve">UP </w:t>
        </w:r>
      </w:ins>
      <w:ins w:id="56" w:author="Sunghoon rev1" w:date="2024-05-29T16:39:00Z">
        <w:r w:rsidR="00CE40EF" w:rsidRPr="00CE40EF">
          <w:rPr>
            <w:rFonts w:eastAsia="Malgun Gothic" w:hint="eastAsia"/>
            <w:lang w:eastAsia="ko-KR"/>
          </w:rPr>
          <w:t>binding</w:t>
        </w:r>
      </w:ins>
      <w:ins w:id="57" w:author="Sunghoon rev1" w:date="2024-05-29T17:32:00Z">
        <w:r w:rsidR="001B1311">
          <w:rPr>
            <w:rFonts w:eastAsia="Malgun Gothic" w:hint="eastAsia"/>
            <w:lang w:eastAsia="ko-KR"/>
          </w:rPr>
          <w:t xml:space="preserve"> </w:t>
        </w:r>
      </w:ins>
      <w:ins w:id="58" w:author="Sunghoon" w:date="2024-04-25T10:52:00Z">
        <w:r w:rsidRPr="00CE40EF">
          <w:rPr>
            <w:rFonts w:eastAsia="Malgun Gothic" w:hint="eastAsia"/>
            <w:lang w:val="en-US" w:eastAsia="ko-KR"/>
          </w:rPr>
          <w:t>ID duri</w:t>
        </w:r>
        <w:r w:rsidRPr="005F0482">
          <w:rPr>
            <w:rFonts w:eastAsia="Malgun Gothic" w:hint="eastAsia"/>
            <w:lang w:val="en-US" w:eastAsia="ko-KR"/>
          </w:rPr>
          <w:t>ng the LCS-UP</w:t>
        </w:r>
      </w:ins>
      <w:ins w:id="59" w:author="Sunghoon_rev4" w:date="2024-05-14T13:08:00Z">
        <w:r w:rsidR="00FA7F9D">
          <w:rPr>
            <w:rFonts w:eastAsia="Malgun Gothic" w:hint="eastAsia"/>
            <w:lang w:val="en-US" w:eastAsia="ko-KR"/>
          </w:rPr>
          <w:t xml:space="preserve"> connection binding</w:t>
        </w:r>
      </w:ins>
      <w:ins w:id="60" w:author="Sunghoon" w:date="2024-04-25T10:52:00Z">
        <w:r w:rsidRPr="005F0482">
          <w:rPr>
            <w:rFonts w:eastAsia="Malgun Gothic" w:hint="eastAsia"/>
            <w:lang w:val="en-US" w:eastAsia="ko-KR"/>
          </w:rPr>
          <w:t xml:space="preserve"> procedure to request binding </w:t>
        </w:r>
        <w:r w:rsidRPr="003F4E74">
          <w:rPr>
            <w:rFonts w:eastAsia="Malgun Gothic" w:hint="eastAsia"/>
            <w:lang w:val="en-US" w:eastAsia="ko-KR"/>
          </w:rPr>
          <w:t xml:space="preserve">the </w:t>
        </w:r>
      </w:ins>
      <w:ins w:id="61" w:author="Sunghoon rev1" w:date="2024-05-29T03:13:00Z">
        <w:r w:rsidR="007805C3" w:rsidRPr="003F4E74">
          <w:rPr>
            <w:rFonts w:eastAsia="Malgun Gothic" w:hint="eastAsia"/>
            <w:lang w:val="en-US" w:eastAsia="ko-KR"/>
          </w:rPr>
          <w:t xml:space="preserve">LCS </w:t>
        </w:r>
      </w:ins>
      <w:ins w:id="62" w:author="Sunghoon" w:date="2024-04-25T10:52:00Z">
        <w:r w:rsidRPr="003F4E74">
          <w:rPr>
            <w:rFonts w:eastAsia="Malgun Gothic" w:hint="eastAsia"/>
            <w:lang w:val="en-US" w:eastAsia="ko-KR"/>
          </w:rPr>
          <w:t xml:space="preserve">secured user plane </w:t>
        </w:r>
        <w:r w:rsidRPr="003F4E74">
          <w:rPr>
            <w:rFonts w:eastAsia="Malgun Gothic"/>
            <w:lang w:val="en-US" w:eastAsia="ko-KR"/>
          </w:rPr>
          <w:t>connection</w:t>
        </w:r>
        <w:r w:rsidRPr="005F0482">
          <w:rPr>
            <w:rFonts w:eastAsia="Malgun Gothic" w:hint="eastAsia"/>
            <w:lang w:val="en-US" w:eastAsia="ko-KR"/>
          </w:rPr>
          <w:t xml:space="preserve"> to the U</w:t>
        </w:r>
      </w:ins>
      <w:ins w:id="63" w:author="Sunghoon" w:date="2024-05-06T10:58:00Z">
        <w:r w:rsidR="00E0795C">
          <w:rPr>
            <w:rFonts w:eastAsia="Malgun Gothic" w:hint="eastAsia"/>
            <w:lang w:val="en-US" w:eastAsia="ko-KR"/>
          </w:rPr>
          <w:t>E.</w:t>
        </w:r>
      </w:ins>
    </w:p>
    <w:p w14:paraId="6440287A" w14:textId="795B4EF8" w:rsidR="005F0482" w:rsidRDefault="005F0482" w:rsidP="00C46FFF">
      <w:pPr>
        <w:ind w:firstLine="90"/>
        <w:jc w:val="center"/>
        <w:rPr>
          <w:rFonts w:eastAsiaTheme="minorEastAsia"/>
          <w:noProof/>
          <w:color w:val="FF0000"/>
          <w:lang w:eastAsia="ko-KR"/>
        </w:rPr>
      </w:pPr>
      <w:r>
        <w:rPr>
          <w:rFonts w:eastAsiaTheme="minorEastAsia" w:hint="eastAsia"/>
          <w:noProof/>
          <w:color w:val="FF0000"/>
          <w:highlight w:val="yellow"/>
          <w:lang w:eastAsia="ko-KR"/>
        </w:rPr>
        <w:t xml:space="preserve">  </w:t>
      </w: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3BE338B" w14:textId="77777777" w:rsidR="007805C3" w:rsidRDefault="007805C3" w:rsidP="007805C3">
      <w:pPr>
        <w:pStyle w:val="Heading2"/>
      </w:pPr>
      <w:bookmarkStart w:id="64" w:name="_Toc160553764"/>
      <w:r>
        <w:t>4.</w:t>
      </w:r>
      <w:r>
        <w:rPr>
          <w:rFonts w:hint="eastAsia"/>
          <w:lang w:eastAsia="zh-CN"/>
        </w:rPr>
        <w:t>3</w:t>
      </w:r>
      <w:r>
        <w:tab/>
        <w:t>Security</w:t>
      </w:r>
      <w:bookmarkEnd w:id="64"/>
    </w:p>
    <w:p w14:paraId="51751E74" w14:textId="12CC56FB" w:rsidR="007805C3" w:rsidRDefault="007805C3" w:rsidP="007805C3">
      <w:pPr>
        <w:rPr>
          <w:rFonts w:eastAsiaTheme="minorEastAsia"/>
          <w:lang w:eastAsia="ko-KR"/>
        </w:rPr>
      </w:pPr>
      <w:del w:id="65" w:author="Author" w:date="2024-05-13T10:56:00Z">
        <w:r w:rsidDel="009133B8">
          <w:delText>After a successful PDU session establishment providing user plane connectivity, a</w:delText>
        </w:r>
      </w:del>
      <w:ins w:id="66" w:author="Author" w:date="2024-05-13T10:56:00Z">
        <w:r>
          <w:t>A</w:t>
        </w:r>
      </w:ins>
      <w:r>
        <w:rPr>
          <w:rFonts w:hint="eastAsia"/>
          <w:lang w:eastAsia="zh-CN"/>
        </w:rPr>
        <w:t>n LCS</w:t>
      </w:r>
      <w:r>
        <w:t xml:space="preserve">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w:t>
      </w:r>
      <w:r>
        <w:rPr>
          <w:rFonts w:hint="eastAsia"/>
          <w:lang w:eastAsia="zh-CN"/>
        </w:rPr>
        <w:t>A</w:t>
      </w:r>
      <w:r>
        <w:t>nnex Q.2.</w:t>
      </w:r>
    </w:p>
    <w:p w14:paraId="45459880" w14:textId="1415737A" w:rsidR="007805C3" w:rsidRPr="007805C3" w:rsidRDefault="007805C3" w:rsidP="007805C3">
      <w:pPr>
        <w:ind w:firstLine="90"/>
        <w:jc w:val="center"/>
        <w:rPr>
          <w:rFonts w:eastAsiaTheme="minorEastAsia"/>
          <w:noProof/>
          <w:color w:val="FF0000"/>
          <w:lang w:eastAsia="ko-KR"/>
        </w:rPr>
      </w:pPr>
      <w:r>
        <w:rPr>
          <w:rFonts w:eastAsiaTheme="minorEastAsia" w:hint="eastAsia"/>
          <w:noProof/>
          <w:color w:val="FF0000"/>
          <w:highlight w:val="yellow"/>
          <w:lang w:eastAsia="ko-KR"/>
        </w:rPr>
        <w:t xml:space="preserve">  </w:t>
      </w: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32547469" w14:textId="77777777" w:rsidR="009D119C" w:rsidRPr="009D119C" w:rsidRDefault="009D119C" w:rsidP="009D119C">
      <w:pPr>
        <w:keepNext/>
        <w:keepLines/>
        <w:spacing w:before="120"/>
        <w:ind w:left="1701" w:hanging="1701"/>
        <w:outlineLvl w:val="4"/>
        <w:rPr>
          <w:rFonts w:ascii="Arial" w:eastAsia="DengXian" w:hAnsi="Arial"/>
          <w:sz w:val="22"/>
          <w:lang w:eastAsia="zh-CN"/>
        </w:rPr>
      </w:pPr>
      <w:bookmarkStart w:id="67" w:name="_Toc517469176"/>
      <w:bookmarkStart w:id="68" w:name="_Toc26193017"/>
      <w:bookmarkStart w:id="69" w:name="_Toc26193089"/>
      <w:bookmarkStart w:id="70" w:name="_Toc35266492"/>
      <w:bookmarkStart w:id="71" w:name="_Toc43195251"/>
      <w:bookmarkStart w:id="72" w:name="_Toc45264005"/>
      <w:bookmarkStart w:id="73" w:name="_Toc92299347"/>
      <w:bookmarkStart w:id="74" w:name="_Toc146237849"/>
      <w:bookmarkStart w:id="75" w:name="_Toc160553775"/>
      <w:bookmarkStart w:id="76" w:name="_Hlk165038103"/>
      <w:r w:rsidRPr="009D119C">
        <w:rPr>
          <w:rFonts w:ascii="Arial" w:eastAsia="DengXian" w:hAnsi="Arial"/>
          <w:sz w:val="22"/>
        </w:rPr>
        <w:t>6.2.</w:t>
      </w:r>
      <w:r w:rsidRPr="009D119C">
        <w:rPr>
          <w:rFonts w:ascii="Arial" w:eastAsia="DengXian" w:hAnsi="Arial" w:hint="eastAsia"/>
          <w:sz w:val="22"/>
          <w:lang w:eastAsia="zh-CN"/>
        </w:rPr>
        <w:t>1</w:t>
      </w:r>
      <w:r w:rsidRPr="009D119C">
        <w:rPr>
          <w:rFonts w:ascii="Arial" w:eastAsia="DengXian" w:hAnsi="Arial"/>
          <w:sz w:val="22"/>
        </w:rPr>
        <w:t>.1.1</w:t>
      </w:r>
      <w:r w:rsidRPr="009D119C">
        <w:rPr>
          <w:rFonts w:ascii="Arial" w:eastAsia="DengXian" w:hAnsi="Arial"/>
          <w:sz w:val="22"/>
        </w:rPr>
        <w:tab/>
        <w:t>General</w:t>
      </w:r>
      <w:bookmarkEnd w:id="67"/>
      <w:bookmarkEnd w:id="68"/>
      <w:bookmarkEnd w:id="69"/>
      <w:bookmarkEnd w:id="70"/>
      <w:bookmarkEnd w:id="71"/>
      <w:bookmarkEnd w:id="72"/>
      <w:bookmarkEnd w:id="73"/>
      <w:bookmarkEnd w:id="74"/>
      <w:bookmarkEnd w:id="75"/>
    </w:p>
    <w:p w14:paraId="6D02A5AD" w14:textId="56D03D45" w:rsidR="009D119C" w:rsidRPr="009D119C" w:rsidRDefault="009D119C" w:rsidP="009D119C">
      <w:pPr>
        <w:rPr>
          <w:rFonts w:eastAsia="DengXian"/>
          <w:lang w:eastAsia="zh-CN"/>
        </w:rPr>
      </w:pPr>
      <w:r w:rsidRPr="009D119C">
        <w:rPr>
          <w:rFonts w:eastAsia="DengXian" w:hint="eastAsia"/>
        </w:rPr>
        <w:t>T</w:t>
      </w:r>
      <w:r w:rsidRPr="009D119C">
        <w:rPr>
          <w:rFonts w:eastAsia="DengXian"/>
        </w:rPr>
        <w:t xml:space="preserve">he </w:t>
      </w:r>
      <w:r w:rsidRPr="009D119C">
        <w:rPr>
          <w:rFonts w:eastAsia="DengXian" w:hint="eastAsia"/>
          <w:lang w:eastAsia="zh-CN"/>
        </w:rPr>
        <w:t>user plane connection establishment</w:t>
      </w:r>
      <w:r w:rsidRPr="009D119C">
        <w:rPr>
          <w:rFonts w:eastAsia="DengXian"/>
        </w:rPr>
        <w:t xml:space="preserve"> procedure enable</w:t>
      </w:r>
      <w:r w:rsidRPr="009D119C">
        <w:rPr>
          <w:rFonts w:eastAsia="DengXian" w:hint="eastAsia"/>
          <w:lang w:eastAsia="zh-CN"/>
        </w:rPr>
        <w:t>s</w:t>
      </w:r>
      <w:r w:rsidRPr="009D119C">
        <w:rPr>
          <w:rFonts w:eastAsia="DengXian"/>
        </w:rPr>
        <w:t xml:space="preserve"> the network to provide the user plane connection information to the UE and to </w:t>
      </w:r>
      <w:r w:rsidRPr="009D119C">
        <w:rPr>
          <w:rFonts w:eastAsia="DengXian"/>
          <w:lang w:eastAsia="zh-CN"/>
        </w:rPr>
        <w:t xml:space="preserve">trigger the UE </w:t>
      </w:r>
      <w:bookmarkStart w:id="77" w:name="_Hlk155624148"/>
      <w:r w:rsidRPr="009D119C">
        <w:rPr>
          <w:rFonts w:eastAsia="DengXian"/>
          <w:lang w:eastAsia="zh-CN"/>
        </w:rPr>
        <w:t>to establish a</w:t>
      </w:r>
      <w:r w:rsidRPr="009D119C">
        <w:rPr>
          <w:rFonts w:eastAsia="DengXian" w:hint="eastAsia"/>
          <w:lang w:eastAsia="zh-CN"/>
        </w:rPr>
        <w:t>n LCS</w:t>
      </w:r>
      <w:r w:rsidRPr="009D119C">
        <w:rPr>
          <w:rFonts w:eastAsia="DengXian"/>
          <w:lang w:eastAsia="zh-CN"/>
        </w:rPr>
        <w:t xml:space="preserve"> secured user plane connection towards the LMF</w:t>
      </w:r>
      <w:bookmarkEnd w:id="77"/>
      <w:r w:rsidRPr="009D119C">
        <w:rPr>
          <w:rFonts w:eastAsia="DengXian"/>
        </w:rPr>
        <w:t xml:space="preserve"> as described in clause 6.18.1 of 3GPP TS 23.273 [2]. The user plane connection information is included in the USER PLANE CONNECTION ESTABLISHMENT COMMAND message which is encapsulated in the UPP-CMI container of the DL NAS TRANSPORT message</w:t>
      </w:r>
      <w:r w:rsidRPr="009D119C">
        <w:rPr>
          <w:rFonts w:eastAsia="DengXian" w:hint="eastAsia"/>
          <w:lang w:eastAsia="zh-CN"/>
        </w:rPr>
        <w:t>. A</w:t>
      </w:r>
      <w:r w:rsidRPr="009D119C">
        <w:rPr>
          <w:rFonts w:eastAsia="DengXian"/>
        </w:rPr>
        <w:t xml:space="preserve">cknowledgement of a received USER PLANE CONNECTION ESTABLISHMENT COMMAND message, with confirmation of the availability of the </w:t>
      </w:r>
      <w:ins w:id="78" w:author="Sunghoon rev1" w:date="2024-05-29T03:19:00Z">
        <w:r w:rsidR="007805C3">
          <w:rPr>
            <w:rFonts w:eastAsiaTheme="minorEastAsia" w:hint="eastAsia"/>
            <w:lang w:eastAsia="ko-KR"/>
          </w:rPr>
          <w:t>LCS secured user plane connection</w:t>
        </w:r>
      </w:ins>
      <w:del w:id="79" w:author="Sunghoon rev1" w:date="2024-05-29T03:19:00Z">
        <w:r w:rsidRPr="009D119C" w:rsidDel="007805C3">
          <w:rPr>
            <w:rFonts w:eastAsia="DengXian"/>
          </w:rPr>
          <w:delText>required PDU connectivity service</w:delText>
        </w:r>
      </w:del>
      <w:r w:rsidRPr="009D119C">
        <w:rPr>
          <w:rFonts w:eastAsia="DengXian"/>
        </w:rPr>
        <w:t xml:space="preserve"> between UE and LMF</w:t>
      </w:r>
      <w:r w:rsidRPr="009D119C">
        <w:rPr>
          <w:rFonts w:eastAsia="DengXian"/>
          <w:lang w:eastAsia="zh-CN"/>
        </w:rPr>
        <w:t>,</w:t>
      </w:r>
      <w:r w:rsidRPr="009D119C">
        <w:rPr>
          <w:rFonts w:eastAsia="DengXian"/>
        </w:rPr>
        <w:t xml:space="preserve"> is indicated by the USER PLANE CONNECTION ESTABLISHMENT COMPLETE message, encapsulated in the UPP-CMI container of the UL NAS TRANSPORT message as defined in 3GPP TS 24.501 [4]. Figure 6.2.</w:t>
      </w:r>
      <w:r w:rsidRPr="009D119C">
        <w:rPr>
          <w:rFonts w:eastAsia="DengXian" w:hint="eastAsia"/>
          <w:lang w:eastAsia="zh-CN"/>
        </w:rPr>
        <w:t>1</w:t>
      </w:r>
      <w:r w:rsidRPr="009D119C">
        <w:rPr>
          <w:rFonts w:eastAsia="DengXian"/>
        </w:rPr>
        <w:t xml:space="preserve">.1.1.1 illustrates an example of the signalling transport for </w:t>
      </w:r>
      <w:r w:rsidRPr="009D119C">
        <w:rPr>
          <w:rFonts w:eastAsia="DengXian" w:hint="eastAsia"/>
          <w:lang w:eastAsia="zh-CN"/>
        </w:rPr>
        <w:t>user plane connection establishment</w:t>
      </w:r>
      <w:r w:rsidRPr="009D119C">
        <w:rPr>
          <w:rFonts w:eastAsia="DengXian"/>
        </w:rPr>
        <w:t xml:space="preserve"> procedure messages.</w:t>
      </w:r>
    </w:p>
    <w:p w14:paraId="199ACD45" w14:textId="0B225D68" w:rsidR="009D119C" w:rsidRPr="009D119C" w:rsidRDefault="005C38A2" w:rsidP="009D119C">
      <w:pPr>
        <w:keepNext/>
        <w:keepLines/>
        <w:spacing w:before="60"/>
        <w:jc w:val="center"/>
        <w:rPr>
          <w:rFonts w:ascii="Arial" w:eastAsia="DengXian" w:hAnsi="Arial"/>
          <w:b/>
          <w:lang w:eastAsia="zh-CN"/>
        </w:rPr>
      </w:pPr>
      <w:ins w:id="80" w:author="Sunghoon rev" w:date="2024-05-28T05:24:00Z">
        <w:r>
          <w:object w:dxaOrig="11256" w:dyaOrig="11761" w14:anchorId="75534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4pt;height:534.6pt" o:ole="">
              <v:imagedata r:id="rId13" o:title=""/>
            </v:shape>
            <o:OLEObject Type="Embed" ProgID="Visio.Drawing.11" ShapeID="_x0000_i1025" DrawAspect="Content" ObjectID="_1778601705" r:id="rId14"/>
          </w:object>
        </w:r>
      </w:ins>
      <w:del w:id="81" w:author="Sunghoon rev" w:date="2024-05-28T05:24:00Z">
        <w:r w:rsidR="009D119C" w:rsidRPr="009D119C" w:rsidDel="005C38A2">
          <w:rPr>
            <w:rFonts w:ascii="Arial" w:eastAsia="DengXian" w:hAnsi="Arial"/>
            <w:b/>
          </w:rPr>
          <w:object w:dxaOrig="10613" w:dyaOrig="11071" w14:anchorId="07BE8080">
            <v:shape id="_x0000_i1026" type="#_x0000_t75" style="width:480pt;height:502.8pt" o:ole="">
              <v:imagedata r:id="rId15" o:title=""/>
            </v:shape>
            <o:OLEObject Type="Embed" ProgID="Visio.Drawing.11" ShapeID="_x0000_i1026" DrawAspect="Content" ObjectID="_1778601706" r:id="rId16"/>
          </w:object>
        </w:r>
      </w:del>
      <w:r w:rsidR="009D119C" w:rsidRPr="009D119C">
        <w:rPr>
          <w:rFonts w:ascii="Arial" w:eastAsia="DengXian" w:hAnsi="Arial"/>
          <w:b/>
        </w:rPr>
        <w:fldChar w:fldCharType="begin"/>
      </w:r>
      <w:r w:rsidR="009D119C" w:rsidRPr="009D119C">
        <w:rPr>
          <w:rFonts w:ascii="Arial" w:eastAsia="DengXian" w:hAnsi="Arial"/>
          <w:b/>
        </w:rPr>
        <w:fldChar w:fldCharType="end"/>
      </w:r>
    </w:p>
    <w:p w14:paraId="62C18770" w14:textId="77777777" w:rsidR="009D119C" w:rsidRPr="009D119C" w:rsidRDefault="009D119C" w:rsidP="009D119C">
      <w:pPr>
        <w:keepLines/>
        <w:spacing w:after="240"/>
        <w:jc w:val="center"/>
        <w:rPr>
          <w:rFonts w:ascii="Arial" w:eastAsia="DengXian" w:hAnsi="Arial"/>
          <w:b/>
          <w:lang w:eastAsia="zh-CN"/>
        </w:rPr>
      </w:pPr>
      <w:r w:rsidRPr="009D119C">
        <w:rPr>
          <w:rFonts w:ascii="Arial" w:eastAsia="DengXian" w:hAnsi="Arial"/>
          <w:b/>
        </w:rPr>
        <w:t>Figure 6.2.</w:t>
      </w:r>
      <w:r w:rsidRPr="009D119C">
        <w:rPr>
          <w:rFonts w:ascii="Arial" w:eastAsia="DengXian" w:hAnsi="Arial" w:hint="eastAsia"/>
          <w:b/>
          <w:lang w:eastAsia="zh-CN"/>
        </w:rPr>
        <w:t>1</w:t>
      </w:r>
      <w:r w:rsidRPr="009D119C">
        <w:rPr>
          <w:rFonts w:ascii="Arial" w:eastAsia="DengXian" w:hAnsi="Arial"/>
          <w:b/>
        </w:rPr>
        <w:t xml:space="preserve">.1.1.1: Signalling transport for </w:t>
      </w:r>
      <w:r w:rsidRPr="009D119C">
        <w:rPr>
          <w:rFonts w:ascii="Arial" w:eastAsia="DengXian" w:hAnsi="Arial" w:hint="eastAsia"/>
          <w:b/>
          <w:lang w:eastAsia="zh-CN"/>
        </w:rPr>
        <w:t>user plane connection establishment</w:t>
      </w:r>
      <w:r w:rsidRPr="009D119C">
        <w:rPr>
          <w:rFonts w:ascii="Arial" w:eastAsia="DengXian" w:hAnsi="Arial"/>
          <w:b/>
          <w:lang w:eastAsia="zh-CN"/>
        </w:rPr>
        <w:t xml:space="preserve"> procedure</w:t>
      </w:r>
    </w:p>
    <w:bookmarkEnd w:id="76"/>
    <w:p w14:paraId="3575B672" w14:textId="5F85DD5A" w:rsidR="009D119C" w:rsidRPr="00FA2ABE" w:rsidRDefault="009D119C" w:rsidP="001B1311">
      <w:pPr>
        <w:rPr>
          <w:rFonts w:eastAsiaTheme="minorEastAsia"/>
          <w:lang w:eastAsia="ko-KR"/>
        </w:rPr>
      </w:pPr>
    </w:p>
    <w:p w14:paraId="405B88AF" w14:textId="5D9CC94A" w:rsidR="005F0482" w:rsidRDefault="005F0482" w:rsidP="005F0482">
      <w:pPr>
        <w:jc w:val="center"/>
        <w:rPr>
          <w:noProof/>
          <w:color w:val="FF0000"/>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52D13FF1" w14:textId="77777777" w:rsidR="00A1291F" w:rsidRPr="00A1291F" w:rsidRDefault="00A1291F" w:rsidP="00A1291F">
      <w:pPr>
        <w:keepNext/>
        <w:keepLines/>
        <w:spacing w:before="120"/>
        <w:ind w:left="1701" w:hanging="1701"/>
        <w:outlineLvl w:val="4"/>
        <w:rPr>
          <w:rFonts w:ascii="Arial" w:eastAsia="DengXian" w:hAnsi="Arial"/>
          <w:sz w:val="22"/>
          <w:lang w:eastAsia="zh-CN"/>
        </w:rPr>
      </w:pPr>
      <w:r w:rsidRPr="00A1291F">
        <w:rPr>
          <w:rFonts w:ascii="Arial" w:eastAsia="DengXian" w:hAnsi="Arial"/>
          <w:sz w:val="22"/>
        </w:rPr>
        <w:t>6.2.</w:t>
      </w:r>
      <w:r w:rsidRPr="00A1291F">
        <w:rPr>
          <w:rFonts w:ascii="Arial" w:eastAsia="DengXian" w:hAnsi="Arial" w:hint="eastAsia"/>
          <w:sz w:val="22"/>
          <w:lang w:eastAsia="zh-CN"/>
        </w:rPr>
        <w:t>1</w:t>
      </w:r>
      <w:r w:rsidRPr="00A1291F">
        <w:rPr>
          <w:rFonts w:ascii="Arial" w:eastAsia="DengXian" w:hAnsi="Arial"/>
          <w:sz w:val="22"/>
        </w:rPr>
        <w:t>.</w:t>
      </w:r>
      <w:r w:rsidRPr="00A1291F">
        <w:rPr>
          <w:rFonts w:ascii="Arial" w:eastAsia="DengXian" w:hAnsi="Arial"/>
          <w:sz w:val="22"/>
          <w:lang w:eastAsia="zh-CN"/>
        </w:rPr>
        <w:t>1</w:t>
      </w:r>
      <w:r w:rsidRPr="00A1291F">
        <w:rPr>
          <w:rFonts w:ascii="Arial" w:eastAsia="DengXian" w:hAnsi="Arial"/>
          <w:sz w:val="22"/>
        </w:rPr>
        <w:t>.2</w:t>
      </w:r>
      <w:r w:rsidRPr="00A1291F">
        <w:rPr>
          <w:rFonts w:ascii="Arial" w:eastAsia="DengXian" w:hAnsi="Arial"/>
          <w:sz w:val="22"/>
        </w:rPr>
        <w:tab/>
      </w:r>
      <w:r w:rsidRPr="00A1291F">
        <w:rPr>
          <w:rFonts w:ascii="Arial" w:eastAsia="DengXian" w:hAnsi="Arial" w:hint="eastAsia"/>
          <w:sz w:val="22"/>
          <w:lang w:eastAsia="zh-CN"/>
        </w:rPr>
        <w:t>Network initiated user plane connection establishment</w:t>
      </w:r>
      <w:r w:rsidRPr="00A1291F">
        <w:rPr>
          <w:rFonts w:ascii="Arial" w:eastAsia="DengXian" w:hAnsi="Arial"/>
          <w:sz w:val="22"/>
        </w:rPr>
        <w:t xml:space="preserve"> </w:t>
      </w:r>
      <w:r w:rsidRPr="00A1291F">
        <w:rPr>
          <w:rFonts w:ascii="Arial" w:eastAsia="DengXian" w:hAnsi="Arial"/>
          <w:sz w:val="22"/>
          <w:lang w:eastAsia="zh-CN"/>
        </w:rPr>
        <w:t>procedure</w:t>
      </w:r>
      <w:r w:rsidRPr="00A1291F">
        <w:rPr>
          <w:rFonts w:ascii="Arial" w:eastAsia="DengXian" w:hAnsi="Arial" w:hint="eastAsia"/>
          <w:sz w:val="22"/>
          <w:lang w:eastAsia="zh-CN"/>
        </w:rPr>
        <w:t xml:space="preserve"> </w:t>
      </w:r>
      <w:r w:rsidRPr="00A1291F">
        <w:rPr>
          <w:rFonts w:ascii="Arial" w:eastAsia="DengXian" w:hAnsi="Arial"/>
          <w:sz w:val="22"/>
        </w:rPr>
        <w:t>initiation</w:t>
      </w:r>
      <w:r w:rsidRPr="00A1291F">
        <w:rPr>
          <w:rFonts w:ascii="Arial" w:eastAsia="DengXian" w:hAnsi="Arial" w:hint="eastAsia"/>
          <w:sz w:val="22"/>
          <w:lang w:eastAsia="zh-CN"/>
        </w:rPr>
        <w:t xml:space="preserve"> by </w:t>
      </w:r>
      <w:r w:rsidRPr="00A1291F">
        <w:rPr>
          <w:rFonts w:ascii="Arial" w:eastAsia="DengXian" w:hAnsi="Arial"/>
          <w:sz w:val="22"/>
          <w:lang w:eastAsia="zh-CN"/>
        </w:rPr>
        <w:t>the network</w:t>
      </w:r>
    </w:p>
    <w:p w14:paraId="408EECBF" w14:textId="77777777" w:rsidR="00A1291F" w:rsidRPr="00A1291F" w:rsidRDefault="00A1291F" w:rsidP="00A1291F">
      <w:pPr>
        <w:rPr>
          <w:rFonts w:eastAsia="DengXian"/>
        </w:rPr>
      </w:pPr>
      <w:r w:rsidRPr="00A1291F">
        <w:rPr>
          <w:rFonts w:eastAsia="DengXian" w:hint="eastAsia"/>
          <w:lang w:eastAsia="zh-CN"/>
        </w:rPr>
        <w:t>T</w:t>
      </w:r>
      <w:r w:rsidRPr="00A1291F">
        <w:rPr>
          <w:rFonts w:eastAsia="DengXian"/>
        </w:rPr>
        <w:t xml:space="preserve">he </w:t>
      </w:r>
      <w:r w:rsidRPr="00A1291F">
        <w:rPr>
          <w:rFonts w:eastAsia="DengXian" w:hint="eastAsia"/>
          <w:lang w:eastAsia="zh-CN"/>
        </w:rPr>
        <w:t>LMF</w:t>
      </w:r>
      <w:r w:rsidRPr="00A1291F">
        <w:rPr>
          <w:rFonts w:eastAsia="DengXian"/>
        </w:rPr>
        <w:t xml:space="preserve"> initiates the </w:t>
      </w:r>
      <w:r w:rsidRPr="00A1291F">
        <w:rPr>
          <w:rFonts w:eastAsia="DengXian" w:hint="eastAsia"/>
          <w:lang w:eastAsia="zh-CN"/>
        </w:rPr>
        <w:t>user plane connection establishment</w:t>
      </w:r>
      <w:r w:rsidRPr="00A1291F">
        <w:rPr>
          <w:rFonts w:eastAsia="DengXian"/>
        </w:rPr>
        <w:t xml:space="preserve"> procedure by sending the USER PLANE CONNECTION ESTABLISHMENT COMMAND message to the </w:t>
      </w:r>
      <w:r w:rsidRPr="00A1291F">
        <w:rPr>
          <w:rFonts w:eastAsia="DengXian" w:hint="eastAsia"/>
          <w:lang w:eastAsia="zh-CN"/>
        </w:rPr>
        <w:t>UE</w:t>
      </w:r>
      <w:r w:rsidRPr="00A1291F">
        <w:rPr>
          <w:rFonts w:eastAsia="DengXian"/>
          <w:lang w:eastAsia="zh-CN"/>
        </w:rPr>
        <w:t xml:space="preserve"> and starts the T50</w:t>
      </w:r>
      <w:r w:rsidRPr="00A1291F">
        <w:rPr>
          <w:rFonts w:eastAsia="DengXian" w:hint="eastAsia"/>
          <w:lang w:eastAsia="zh-CN"/>
        </w:rPr>
        <w:t>1</w:t>
      </w:r>
      <w:r w:rsidRPr="00A1291F">
        <w:rPr>
          <w:rFonts w:eastAsia="DengXian"/>
          <w:lang w:eastAsia="zh-CN"/>
        </w:rPr>
        <w:t>2 timer</w:t>
      </w:r>
      <w:r w:rsidRPr="00A1291F">
        <w:rPr>
          <w:rFonts w:eastAsia="DengXian"/>
        </w:rPr>
        <w:t>, (see example in figure 6.2.</w:t>
      </w:r>
      <w:r w:rsidRPr="00A1291F">
        <w:rPr>
          <w:rFonts w:eastAsia="DengXian" w:hint="eastAsia"/>
          <w:lang w:eastAsia="zh-CN"/>
        </w:rPr>
        <w:t>1</w:t>
      </w:r>
      <w:r w:rsidRPr="00A1291F">
        <w:rPr>
          <w:rFonts w:eastAsia="DengXian"/>
        </w:rPr>
        <w:t>.</w:t>
      </w:r>
      <w:r w:rsidRPr="00A1291F">
        <w:rPr>
          <w:rFonts w:eastAsia="DengXian"/>
          <w:lang w:eastAsia="zh-CN"/>
        </w:rPr>
        <w:t>1</w:t>
      </w:r>
      <w:r w:rsidRPr="00A1291F">
        <w:rPr>
          <w:rFonts w:eastAsia="DengXian"/>
        </w:rPr>
        <w:t>.2</w:t>
      </w:r>
      <w:r w:rsidRPr="00A1291F">
        <w:rPr>
          <w:rFonts w:eastAsia="DengXian" w:hint="eastAsia"/>
          <w:lang w:eastAsia="zh-CN"/>
        </w:rPr>
        <w:t>.1</w:t>
      </w:r>
      <w:r w:rsidRPr="00A1291F">
        <w:rPr>
          <w:rFonts w:eastAsia="DengXian"/>
          <w:lang w:eastAsia="zh-CN"/>
        </w:rPr>
        <w:t>).</w:t>
      </w:r>
      <w:r w:rsidRPr="00A1291F">
        <w:rPr>
          <w:rFonts w:eastAsia="DengXian" w:hint="eastAsia"/>
          <w:lang w:eastAsia="zh-CN"/>
        </w:rPr>
        <w:t xml:space="preserve"> </w:t>
      </w:r>
      <w:r w:rsidRPr="00A1291F">
        <w:rPr>
          <w:rFonts w:eastAsia="DengXian"/>
          <w:lang w:eastAsia="zh-CN"/>
        </w:rPr>
        <w:t>T</w:t>
      </w:r>
      <w:r w:rsidRPr="00A1291F">
        <w:rPr>
          <w:rFonts w:eastAsia="DengXian" w:hint="eastAsia"/>
          <w:lang w:eastAsia="zh-CN"/>
        </w:rPr>
        <w:t>he LMF</w:t>
      </w:r>
      <w:r w:rsidRPr="00A1291F">
        <w:rPr>
          <w:rFonts w:eastAsia="DengXian"/>
          <w:lang w:eastAsia="zh-CN"/>
        </w:rPr>
        <w:t xml:space="preserve"> shall</w:t>
      </w:r>
      <w:r w:rsidRPr="00A1291F">
        <w:rPr>
          <w:rFonts w:eastAsia="DengXian"/>
        </w:rPr>
        <w:t>:</w:t>
      </w:r>
    </w:p>
    <w:p w14:paraId="461D4051" w14:textId="586126F0" w:rsidR="00A1291F" w:rsidRPr="00A1291F" w:rsidRDefault="00A1291F" w:rsidP="00A1291F">
      <w:pPr>
        <w:pStyle w:val="B1"/>
        <w:rPr>
          <w:ins w:id="82" w:author="Sunghoon" w:date="2024-04-25T10:58:00Z"/>
          <w:lang w:eastAsia="ko-KR"/>
        </w:rPr>
      </w:pPr>
      <w:ins w:id="83" w:author="Sunghoon" w:date="2024-04-25T10:58:00Z">
        <w:r w:rsidRPr="00A1291F">
          <w:rPr>
            <w:rFonts w:hint="eastAsia"/>
            <w:lang w:eastAsia="ko-KR"/>
          </w:rPr>
          <w:t>a0)</w:t>
        </w:r>
        <w:r w:rsidRPr="00A1291F">
          <w:rPr>
            <w:lang w:eastAsia="ko-KR"/>
          </w:rPr>
          <w:tab/>
        </w:r>
        <w:r w:rsidRPr="00A1291F">
          <w:rPr>
            <w:rFonts w:hint="eastAsia"/>
            <w:lang w:eastAsia="ko-KR"/>
          </w:rPr>
          <w:t xml:space="preserve">allocate a unique </w:t>
        </w:r>
        <w:r w:rsidRPr="001B1311">
          <w:rPr>
            <w:rFonts w:hint="eastAsia"/>
            <w:lang w:eastAsia="ko-KR"/>
          </w:rPr>
          <w:t xml:space="preserve">LCS-UP </w:t>
        </w:r>
      </w:ins>
      <w:ins w:id="84" w:author="Sunghoon rev1" w:date="2024-05-29T17:33:00Z">
        <w:r w:rsidR="001B1311" w:rsidRPr="001B1311">
          <w:rPr>
            <w:rFonts w:eastAsia="Malgun Gothic" w:hint="eastAsia"/>
            <w:lang w:eastAsia="ko-KR"/>
          </w:rPr>
          <w:t>binding</w:t>
        </w:r>
        <w:r w:rsidR="001B1311" w:rsidRPr="001B1311">
          <w:rPr>
            <w:lang w:eastAsia="zh-CN"/>
          </w:rPr>
          <w:t xml:space="preserve"> </w:t>
        </w:r>
      </w:ins>
      <w:ins w:id="85" w:author="Sunghoon" w:date="2024-04-25T10:58:00Z">
        <w:r w:rsidRPr="001B1311">
          <w:rPr>
            <w:rFonts w:hint="eastAsia"/>
            <w:lang w:eastAsia="ko-KR"/>
          </w:rPr>
          <w:t>ID</w:t>
        </w:r>
        <w:r w:rsidRPr="00A1291F">
          <w:rPr>
            <w:rFonts w:hint="eastAsia"/>
            <w:lang w:eastAsia="ko-KR"/>
          </w:rPr>
          <w:t xml:space="preserve"> </w:t>
        </w:r>
      </w:ins>
      <w:ins w:id="86" w:author="Sunghoon rev1" w:date="2024-05-29T03:21:00Z">
        <w:r w:rsidR="009A572B">
          <w:rPr>
            <w:rFonts w:eastAsiaTheme="minorEastAsia" w:hint="eastAsia"/>
            <w:lang w:eastAsia="ko-KR"/>
          </w:rPr>
          <w:t>value</w:t>
        </w:r>
      </w:ins>
      <w:ins w:id="87" w:author="Sunghoon rev1" w:date="2024-05-29T03:22:00Z">
        <w:r w:rsidR="009A572B">
          <w:rPr>
            <w:rFonts w:eastAsiaTheme="minorEastAsia" w:hint="eastAsia"/>
            <w:lang w:eastAsia="ko-KR"/>
          </w:rPr>
          <w:t xml:space="preserve"> and</w:t>
        </w:r>
      </w:ins>
      <w:ins w:id="88" w:author="Sunghoon rev1" w:date="2024-05-29T03:21:00Z">
        <w:r w:rsidR="009A572B">
          <w:rPr>
            <w:rFonts w:eastAsiaTheme="minorEastAsia" w:hint="eastAsia"/>
            <w:lang w:eastAsia="ko-KR"/>
          </w:rPr>
          <w:t xml:space="preserve"> associate the LCS-UP </w:t>
        </w:r>
      </w:ins>
      <w:ins w:id="89" w:author="Sunghoon rev1" w:date="2024-05-29T17:33:00Z">
        <w:r w:rsidR="001B1311" w:rsidRPr="001B1311">
          <w:rPr>
            <w:rFonts w:eastAsia="Malgun Gothic" w:hint="eastAsia"/>
            <w:lang w:eastAsia="ko-KR"/>
          </w:rPr>
          <w:t>binding</w:t>
        </w:r>
        <w:r w:rsidR="001B1311" w:rsidRPr="001B1311">
          <w:rPr>
            <w:lang w:eastAsia="zh-CN"/>
          </w:rPr>
          <w:t xml:space="preserve"> </w:t>
        </w:r>
      </w:ins>
      <w:ins w:id="90" w:author="Sunghoon rev1" w:date="2024-05-29T03:21:00Z">
        <w:r w:rsidR="009A572B" w:rsidRPr="001B1311">
          <w:rPr>
            <w:rFonts w:eastAsiaTheme="minorEastAsia" w:hint="eastAsia"/>
            <w:lang w:eastAsia="ko-KR"/>
          </w:rPr>
          <w:t>I</w:t>
        </w:r>
        <w:r w:rsidR="009A572B">
          <w:rPr>
            <w:rFonts w:eastAsiaTheme="minorEastAsia" w:hint="eastAsia"/>
            <w:lang w:eastAsia="ko-KR"/>
          </w:rPr>
          <w:t>D value with the</w:t>
        </w:r>
      </w:ins>
      <w:ins w:id="91" w:author="Sunghoon rev1" w:date="2024-05-29T03:22:00Z">
        <w:r w:rsidR="009A572B">
          <w:rPr>
            <w:rFonts w:eastAsiaTheme="minorEastAsia" w:hint="eastAsia"/>
            <w:lang w:eastAsia="ko-KR"/>
          </w:rPr>
          <w:t xml:space="preserve"> UE</w:t>
        </w:r>
      </w:ins>
      <w:ins w:id="92" w:author="Sunghoon rev1" w:date="2024-05-29T16:08:00Z">
        <w:r w:rsidR="004510F6">
          <w:rPr>
            <w:rFonts w:eastAsiaTheme="minorEastAsia" w:hint="eastAsia"/>
            <w:lang w:eastAsia="ko-KR"/>
          </w:rPr>
          <w:t xml:space="preserve"> (i.e., SUPI or GPSI)</w:t>
        </w:r>
      </w:ins>
      <w:ins w:id="93" w:author="Sunghoon" w:date="2024-04-25T10:58:00Z">
        <w:r w:rsidRPr="00A1291F">
          <w:rPr>
            <w:rFonts w:hint="eastAsia"/>
            <w:lang w:eastAsia="ko-KR"/>
          </w:rPr>
          <w:t>;</w:t>
        </w:r>
      </w:ins>
    </w:p>
    <w:p w14:paraId="6B39309A" w14:textId="77211ABF" w:rsidR="00A1291F" w:rsidRPr="00A1291F" w:rsidRDefault="00A1291F" w:rsidP="00A1291F">
      <w:pPr>
        <w:pStyle w:val="B1"/>
        <w:rPr>
          <w:lang w:eastAsia="zh-CN"/>
        </w:rPr>
      </w:pPr>
      <w:r w:rsidRPr="00A1291F">
        <w:rPr>
          <w:rFonts w:hint="eastAsia"/>
          <w:lang w:eastAsia="zh-CN"/>
        </w:rPr>
        <w:t>a</w:t>
      </w:r>
      <w:r w:rsidRPr="00A1291F">
        <w:t>)</w:t>
      </w:r>
      <w:r w:rsidRPr="00A1291F">
        <w:tab/>
        <w:t>create the USER PLANE CONNECTION ESTABLISHMENT COMMAND message</w:t>
      </w:r>
      <w:ins w:id="94" w:author="Sunghoon" w:date="2024-04-25T10:59:00Z">
        <w:r w:rsidRPr="00A1291F">
          <w:rPr>
            <w:rFonts w:eastAsia="Malgun Gothic" w:hint="eastAsia"/>
            <w:lang w:eastAsia="ko-KR"/>
          </w:rPr>
          <w:t xml:space="preserve"> </w:t>
        </w:r>
      </w:ins>
      <w:ins w:id="95" w:author="Sunghoonv2" w:date="2024-05-08T15:26:00Z">
        <w:r w:rsidR="0081748D">
          <w:rPr>
            <w:rFonts w:eastAsia="Malgun Gothic" w:hint="eastAsia"/>
            <w:lang w:eastAsia="ko-KR"/>
          </w:rPr>
          <w:t>according to clause</w:t>
        </w:r>
        <w:r w:rsidR="0081748D">
          <w:rPr>
            <w:rFonts w:eastAsia="Malgun Gothic"/>
            <w:lang w:val="en-US" w:eastAsia="ko-KR"/>
          </w:rPr>
          <w:t> </w:t>
        </w:r>
        <w:r w:rsidR="0081748D">
          <w:rPr>
            <w:rFonts w:eastAsia="Malgun Gothic" w:hint="eastAsia"/>
            <w:lang w:val="en-US" w:eastAsia="ko-KR"/>
          </w:rPr>
          <w:t>10.3.1</w:t>
        </w:r>
      </w:ins>
      <w:r w:rsidRPr="00A1291F">
        <w:t>;</w:t>
      </w:r>
    </w:p>
    <w:p w14:paraId="0C0A613C" w14:textId="4F06EE82" w:rsidR="00A1291F" w:rsidRPr="00A1291F" w:rsidRDefault="00A1291F" w:rsidP="00A1291F">
      <w:pPr>
        <w:ind w:left="568" w:hanging="284"/>
        <w:rPr>
          <w:rFonts w:eastAsia="DengXian"/>
          <w:lang w:eastAsia="zh-CN"/>
        </w:rPr>
      </w:pPr>
      <w:r w:rsidRPr="00A1291F">
        <w:rPr>
          <w:rFonts w:eastAsia="DengXian"/>
          <w:lang w:eastAsia="zh-CN"/>
        </w:rPr>
        <w:lastRenderedPageBreak/>
        <w:t>b)</w:t>
      </w:r>
      <w:r w:rsidRPr="00A1291F">
        <w:rPr>
          <w:rFonts w:eastAsia="DengXian"/>
          <w:lang w:eastAsia="zh-CN"/>
        </w:rPr>
        <w:tab/>
        <w:t xml:space="preserve">send </w:t>
      </w:r>
      <w:r w:rsidRPr="00A1291F">
        <w:rPr>
          <w:rFonts w:eastAsia="DengXian" w:hint="eastAsia"/>
          <w:lang w:eastAsia="zh-CN"/>
        </w:rPr>
        <w:t xml:space="preserve">the </w:t>
      </w:r>
      <w:r w:rsidRPr="00A1291F">
        <w:rPr>
          <w:rFonts w:eastAsia="DengXian"/>
        </w:rPr>
        <w:t xml:space="preserve">USER PLANE CONNECTION ESTABLISHMENT COMMAND </w:t>
      </w:r>
      <w:r w:rsidRPr="00A1291F">
        <w:rPr>
          <w:rFonts w:eastAsia="DengXian"/>
          <w:lang w:eastAsia="zh-CN"/>
        </w:rPr>
        <w:t xml:space="preserve">message to the </w:t>
      </w:r>
      <w:r w:rsidRPr="00A1291F">
        <w:rPr>
          <w:rFonts w:eastAsia="DengXian" w:hint="eastAsia"/>
          <w:lang w:eastAsia="zh-CN"/>
        </w:rPr>
        <w:t>UE</w:t>
      </w:r>
      <w:r w:rsidRPr="00A1291F">
        <w:rPr>
          <w:rFonts w:eastAsia="DengXian"/>
          <w:lang w:eastAsia="zh-CN"/>
        </w:rPr>
        <w:t>; and</w:t>
      </w:r>
    </w:p>
    <w:p w14:paraId="0540F3D2" w14:textId="24DABC88" w:rsidR="00A1291F" w:rsidRPr="00A1291F" w:rsidRDefault="00A1291F" w:rsidP="00A1291F">
      <w:pPr>
        <w:ind w:left="568" w:hanging="284"/>
        <w:rPr>
          <w:rFonts w:eastAsia="DengXian"/>
        </w:rPr>
      </w:pPr>
      <w:r w:rsidRPr="00A1291F">
        <w:rPr>
          <w:rFonts w:eastAsia="DengXian"/>
          <w:lang w:eastAsia="zh-CN"/>
        </w:rPr>
        <w:t>c)</w:t>
      </w:r>
      <w:r w:rsidRPr="00A1291F">
        <w:rPr>
          <w:rFonts w:eastAsia="DengXian"/>
          <w:lang w:eastAsia="zh-CN"/>
        </w:rPr>
        <w:tab/>
      </w:r>
      <w:r w:rsidRPr="00A1291F">
        <w:rPr>
          <w:rFonts w:eastAsia="DengXian"/>
        </w:rPr>
        <w:t>start a timer T</w:t>
      </w:r>
      <w:r w:rsidRPr="00A1291F">
        <w:rPr>
          <w:rFonts w:eastAsia="DengXian" w:hint="eastAsia"/>
          <w:lang w:eastAsia="zh-CN"/>
        </w:rPr>
        <w:t>501</w:t>
      </w:r>
      <w:r w:rsidRPr="00A1291F">
        <w:rPr>
          <w:rFonts w:eastAsia="DengXian"/>
          <w:lang w:eastAsia="zh-CN"/>
        </w:rPr>
        <w:t>2</w:t>
      </w:r>
      <w:r w:rsidRPr="00A1291F">
        <w:rPr>
          <w:rFonts w:eastAsia="DengXian"/>
        </w:rPr>
        <w:t xml:space="preserve"> upon sending the USER PLANE CONNECTION ESTABLISHMENT COMMAND message.</w:t>
      </w:r>
    </w:p>
    <w:p w14:paraId="27D67B89" w14:textId="005CA40A" w:rsidR="00A1291F" w:rsidRPr="00FA2ABE" w:rsidRDefault="00A1291F" w:rsidP="00A1291F">
      <w:pPr>
        <w:keepNext/>
        <w:keepLines/>
        <w:spacing w:before="60"/>
        <w:jc w:val="center"/>
        <w:rPr>
          <w:rFonts w:ascii="Arial" w:eastAsiaTheme="minorEastAsia" w:hAnsi="Arial"/>
          <w:b/>
          <w:lang w:eastAsia="ko-KR"/>
        </w:rPr>
      </w:pPr>
      <w:r w:rsidRPr="00A1291F">
        <w:rPr>
          <w:rFonts w:ascii="Arial" w:eastAsia="DengXian" w:hAnsi="Arial"/>
          <w:b/>
        </w:rPr>
        <w:object w:dxaOrig="10475" w:dyaOrig="4919" w14:anchorId="35F35359">
          <v:shape id="_x0000_i1027" type="#_x0000_t75" style="width:451.2pt;height:210pt" o:ole="">
            <v:imagedata r:id="rId17" o:title=""/>
          </v:shape>
          <o:OLEObject Type="Embed" ProgID="Visio.Drawing.11" ShapeID="_x0000_i1027" DrawAspect="Content" ObjectID="_1778601707" r:id="rId18"/>
        </w:object>
      </w:r>
    </w:p>
    <w:p w14:paraId="6A4DEBBE" w14:textId="77777777" w:rsidR="00A1291F" w:rsidRPr="00A1291F" w:rsidRDefault="00A1291F" w:rsidP="00A1291F">
      <w:pPr>
        <w:keepLines/>
        <w:spacing w:after="240"/>
        <w:jc w:val="center"/>
        <w:rPr>
          <w:rFonts w:ascii="Arial" w:eastAsia="DengXian" w:hAnsi="Arial"/>
          <w:b/>
        </w:rPr>
      </w:pPr>
      <w:r w:rsidRPr="00A1291F">
        <w:rPr>
          <w:rFonts w:ascii="Arial" w:eastAsia="DengXian" w:hAnsi="Arial" w:hint="eastAsia"/>
          <w:b/>
        </w:rPr>
        <w:t>Figure</w:t>
      </w:r>
      <w:r w:rsidRPr="00A1291F">
        <w:rPr>
          <w:rFonts w:ascii="Arial" w:eastAsia="DengXian" w:hAnsi="Arial"/>
          <w:b/>
        </w:rPr>
        <w:t> 6.2.</w:t>
      </w:r>
      <w:r w:rsidRPr="00A1291F">
        <w:rPr>
          <w:rFonts w:ascii="Arial" w:eastAsia="DengXian" w:hAnsi="Arial" w:hint="eastAsia"/>
          <w:b/>
          <w:lang w:eastAsia="zh-CN"/>
        </w:rPr>
        <w:t>1</w:t>
      </w:r>
      <w:r w:rsidRPr="00A1291F">
        <w:rPr>
          <w:rFonts w:ascii="Arial" w:eastAsia="DengXian" w:hAnsi="Arial"/>
          <w:b/>
        </w:rPr>
        <w:t>.</w:t>
      </w:r>
      <w:r w:rsidRPr="00A1291F">
        <w:rPr>
          <w:rFonts w:ascii="Arial" w:eastAsia="DengXian" w:hAnsi="Arial"/>
          <w:b/>
          <w:lang w:eastAsia="zh-CN"/>
        </w:rPr>
        <w:t>1</w:t>
      </w:r>
      <w:r w:rsidRPr="00A1291F">
        <w:rPr>
          <w:rFonts w:ascii="Arial" w:eastAsia="DengXian" w:hAnsi="Arial"/>
          <w:b/>
        </w:rPr>
        <w:t>.2.1:</w:t>
      </w:r>
      <w:r w:rsidRPr="00A1291F">
        <w:rPr>
          <w:rFonts w:ascii="Arial" w:eastAsia="DengXian" w:hAnsi="Arial" w:hint="eastAsia"/>
          <w:b/>
        </w:rPr>
        <w:t xml:space="preserve"> </w:t>
      </w:r>
      <w:r w:rsidRPr="00A1291F">
        <w:rPr>
          <w:rFonts w:ascii="Arial" w:eastAsia="DengXian" w:hAnsi="Arial"/>
          <w:b/>
        </w:rPr>
        <w:t>U</w:t>
      </w:r>
      <w:r w:rsidRPr="00A1291F">
        <w:rPr>
          <w:rFonts w:ascii="Arial" w:eastAsia="DengXian" w:hAnsi="Arial" w:hint="eastAsia"/>
          <w:b/>
          <w:lang w:eastAsia="zh-CN"/>
        </w:rPr>
        <w:t>ser plane connection establishment</w:t>
      </w:r>
      <w:r w:rsidRPr="00A1291F">
        <w:rPr>
          <w:rFonts w:ascii="Arial" w:eastAsia="DengXian" w:hAnsi="Arial"/>
          <w:b/>
        </w:rPr>
        <w:t xml:space="preserve"> procedure</w:t>
      </w:r>
    </w:p>
    <w:p w14:paraId="0A4D0487" w14:textId="54ED92B5" w:rsidR="005F0482" w:rsidRPr="00C46FFF" w:rsidRDefault="005F0482"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75D599F1" w14:textId="77777777" w:rsidR="00A1291F" w:rsidRPr="00A1291F" w:rsidRDefault="00A1291F" w:rsidP="00A1291F">
      <w:pPr>
        <w:keepNext/>
        <w:keepLines/>
        <w:spacing w:before="120"/>
        <w:ind w:left="1701" w:hanging="1701"/>
        <w:outlineLvl w:val="4"/>
        <w:rPr>
          <w:rFonts w:ascii="Arial" w:eastAsia="DengXian" w:hAnsi="Arial"/>
          <w:sz w:val="22"/>
          <w:lang w:eastAsia="zh-CN"/>
        </w:rPr>
      </w:pPr>
      <w:bookmarkStart w:id="96" w:name="_Toc160553777"/>
      <w:r w:rsidRPr="00A1291F">
        <w:rPr>
          <w:rFonts w:ascii="Arial" w:eastAsia="DengXian" w:hAnsi="Arial"/>
          <w:sz w:val="22"/>
        </w:rPr>
        <w:t>6.2.1.</w:t>
      </w:r>
      <w:r w:rsidRPr="00A1291F">
        <w:rPr>
          <w:rFonts w:ascii="Arial" w:eastAsia="DengXian" w:hAnsi="Arial"/>
          <w:sz w:val="22"/>
          <w:lang w:eastAsia="zh-CN"/>
        </w:rPr>
        <w:t>1</w:t>
      </w:r>
      <w:r w:rsidRPr="00A1291F">
        <w:rPr>
          <w:rFonts w:ascii="Arial" w:eastAsia="DengXian" w:hAnsi="Arial"/>
          <w:sz w:val="22"/>
        </w:rPr>
        <w:t>.3</w:t>
      </w:r>
      <w:r w:rsidRPr="00A1291F">
        <w:rPr>
          <w:rFonts w:ascii="Arial" w:eastAsia="DengXian" w:hAnsi="Arial"/>
          <w:sz w:val="22"/>
        </w:rPr>
        <w:tab/>
      </w:r>
      <w:r w:rsidRPr="00A1291F">
        <w:rPr>
          <w:rFonts w:ascii="Arial" w:eastAsia="DengXian" w:hAnsi="Arial" w:hint="eastAsia"/>
          <w:sz w:val="22"/>
          <w:lang w:eastAsia="zh-CN"/>
        </w:rPr>
        <w:t>Network initiated user plane connection establishment</w:t>
      </w:r>
      <w:r w:rsidRPr="00A1291F">
        <w:rPr>
          <w:rFonts w:ascii="Arial" w:eastAsia="DengXian" w:hAnsi="Arial"/>
          <w:sz w:val="22"/>
        </w:rPr>
        <w:t xml:space="preserve"> </w:t>
      </w:r>
      <w:r w:rsidRPr="00A1291F">
        <w:rPr>
          <w:rFonts w:ascii="Arial" w:eastAsia="DengXian" w:hAnsi="Arial"/>
          <w:sz w:val="22"/>
          <w:lang w:eastAsia="zh-CN"/>
        </w:rPr>
        <w:t>procedure</w:t>
      </w:r>
      <w:r w:rsidRPr="00A1291F">
        <w:rPr>
          <w:rFonts w:ascii="Arial" w:eastAsia="DengXian" w:hAnsi="Arial" w:hint="eastAsia"/>
          <w:sz w:val="22"/>
          <w:lang w:eastAsia="zh-CN"/>
        </w:rPr>
        <w:t xml:space="preserve"> accepted by </w:t>
      </w:r>
      <w:r w:rsidRPr="00A1291F">
        <w:rPr>
          <w:rFonts w:ascii="Arial" w:eastAsia="DengXian" w:hAnsi="Arial"/>
          <w:sz w:val="22"/>
          <w:lang w:eastAsia="zh-CN"/>
        </w:rPr>
        <w:t>the UE</w:t>
      </w:r>
      <w:bookmarkEnd w:id="96"/>
    </w:p>
    <w:p w14:paraId="141BE377" w14:textId="37C83546" w:rsidR="00FA2ABE" w:rsidRPr="00042AC5" w:rsidRDefault="00A1291F" w:rsidP="001B1311">
      <w:pPr>
        <w:rPr>
          <w:lang w:eastAsia="ko-KR"/>
        </w:rPr>
      </w:pPr>
      <w:r w:rsidRPr="00A1291F">
        <w:rPr>
          <w:rFonts w:eastAsia="DengXian"/>
          <w:lang w:eastAsia="zh-CN"/>
        </w:rPr>
        <w:t xml:space="preserve">Upon receipt of a </w:t>
      </w:r>
      <w:r w:rsidRPr="00A1291F">
        <w:rPr>
          <w:rFonts w:eastAsia="DengXian"/>
        </w:rPr>
        <w:t>USER PLANE CONNECTION ESTABLISHMENT COMMAND</w:t>
      </w:r>
      <w:r w:rsidRPr="00A1291F">
        <w:rPr>
          <w:rFonts w:eastAsia="DengXian"/>
          <w:lang w:eastAsia="zh-CN"/>
        </w:rPr>
        <w:t xml:space="preserve"> message from the LMF, the UE shall stop the timer </w:t>
      </w:r>
      <w:r w:rsidRPr="00A1291F">
        <w:rPr>
          <w:rFonts w:eastAsia="DengXian"/>
        </w:rPr>
        <w:t>T50</w:t>
      </w:r>
      <w:r w:rsidRPr="00A1291F">
        <w:rPr>
          <w:rFonts w:eastAsia="DengXian" w:hint="eastAsia"/>
          <w:lang w:eastAsia="zh-CN"/>
        </w:rPr>
        <w:t>1</w:t>
      </w:r>
      <w:r w:rsidRPr="00A1291F">
        <w:rPr>
          <w:rFonts w:eastAsia="DengXian"/>
        </w:rPr>
        <w:t>1 if running</w:t>
      </w:r>
      <w:r w:rsidRPr="00A1291F">
        <w:rPr>
          <w:rFonts w:eastAsia="DengXian" w:hint="eastAsia"/>
          <w:lang w:eastAsia="zh-CN"/>
        </w:rPr>
        <w:t>,</w:t>
      </w:r>
      <w:r w:rsidRPr="00A1291F">
        <w:rPr>
          <w:rFonts w:eastAsia="DengXian"/>
        </w:rPr>
        <w:t xml:space="preserve"> </w:t>
      </w:r>
      <w:del w:id="97" w:author="Sunghoon rev" w:date="2024-05-28T08:55:00Z">
        <w:r w:rsidRPr="00A1291F" w:rsidDel="003B4C93">
          <w:rPr>
            <w:rFonts w:eastAsia="DengXian"/>
          </w:rPr>
          <w:delText>establish a PDU session providing PDU connectivity service between UE and LMF, if not available, as described in clause 4.2.2</w:delText>
        </w:r>
      </w:del>
      <w:ins w:id="98" w:author="Sunghoon rev" w:date="2024-05-28T08:55:00Z">
        <w:r w:rsidR="003B4C93">
          <w:rPr>
            <w:rFonts w:eastAsiaTheme="minorEastAsia" w:hint="eastAsia"/>
            <w:lang w:eastAsia="ko-KR"/>
          </w:rPr>
          <w:t>and</w:t>
        </w:r>
        <w:r w:rsidR="003B4C93">
          <w:rPr>
            <w:rFonts w:hint="eastAsia"/>
            <w:lang w:eastAsia="ko-KR"/>
          </w:rPr>
          <w:t xml:space="preserve"> store the </w:t>
        </w:r>
      </w:ins>
      <w:ins w:id="99" w:author="Sunghoon rev" w:date="2024-05-28T08:56:00Z">
        <w:r w:rsidR="003B4C93">
          <w:rPr>
            <w:rFonts w:hint="eastAsia"/>
            <w:lang w:eastAsia="ko-KR"/>
          </w:rPr>
          <w:t xml:space="preserve">LCS-UP </w:t>
        </w:r>
      </w:ins>
      <w:ins w:id="100" w:author="Sunghoon rev1" w:date="2024-05-29T16:45:00Z">
        <w:r w:rsidR="00CE40EF">
          <w:rPr>
            <w:rFonts w:hint="eastAsia"/>
            <w:lang w:eastAsia="ko-KR"/>
          </w:rPr>
          <w:t>binding</w:t>
        </w:r>
      </w:ins>
      <w:ins w:id="101" w:author="Sunghoon rev" w:date="2024-05-28T08:56:00Z">
        <w:r w:rsidR="003B4C93">
          <w:rPr>
            <w:rFonts w:hint="eastAsia"/>
            <w:lang w:eastAsia="ko-KR"/>
          </w:rPr>
          <w:t xml:space="preserve"> ID and the LMF LCS-UP address received in the </w:t>
        </w:r>
        <w:r w:rsidR="003B4C93" w:rsidRPr="003B4C93">
          <w:rPr>
            <w:lang w:eastAsia="ko-KR"/>
          </w:rPr>
          <w:t>USER PLANE CONNECTION ESTABLISHMENT COMMAND message</w:t>
        </w:r>
      </w:ins>
      <w:r w:rsidRPr="00A1291F">
        <w:rPr>
          <w:rFonts w:eastAsia="DengXian"/>
        </w:rPr>
        <w:t>.</w:t>
      </w:r>
    </w:p>
    <w:p w14:paraId="242485FF" w14:textId="31C9C4F7" w:rsidR="00A1291F" w:rsidRPr="00A1291F" w:rsidRDefault="00A1291F" w:rsidP="00A1291F">
      <w:pPr>
        <w:rPr>
          <w:rFonts w:eastAsia="DengXian"/>
          <w:lang w:eastAsia="zh-CN"/>
        </w:rPr>
      </w:pPr>
      <w:r w:rsidRPr="00A1291F">
        <w:rPr>
          <w:rFonts w:eastAsia="DengXian"/>
          <w:lang w:eastAsia="zh-CN"/>
        </w:rPr>
        <w:t xml:space="preserve">If the </w:t>
      </w:r>
      <w:r w:rsidRPr="00A1291F">
        <w:rPr>
          <w:rFonts w:eastAsia="DengXian"/>
        </w:rPr>
        <w:t>USER PLANE CONNECTION ESTABLISHMENT COMMAND</w:t>
      </w:r>
      <w:r w:rsidRPr="00A1291F">
        <w:rPr>
          <w:rFonts w:eastAsia="DengXian"/>
          <w:lang w:eastAsia="zh-CN"/>
        </w:rPr>
        <w:t xml:space="preserve"> message can be accepted</w:t>
      </w:r>
      <w:del w:id="102" w:author="Sunghoon rev1" w:date="2024-05-29T03:24:00Z">
        <w:r w:rsidRPr="00A1291F" w:rsidDel="009A572B">
          <w:rPr>
            <w:rFonts w:eastAsia="DengXian"/>
            <w:lang w:eastAsia="zh-CN"/>
          </w:rPr>
          <w:delText xml:space="preserve"> and the required </w:delText>
        </w:r>
        <w:r w:rsidRPr="00A1291F" w:rsidDel="009A572B">
          <w:rPr>
            <w:rFonts w:eastAsia="DengXian"/>
          </w:rPr>
          <w:delText>PDU connectivity service between UE and LMF</w:delText>
        </w:r>
        <w:r w:rsidRPr="00A1291F" w:rsidDel="009A572B">
          <w:rPr>
            <w:rFonts w:eastAsia="DengXian"/>
            <w:lang w:eastAsia="zh-CN"/>
          </w:rPr>
          <w:delText xml:space="preserve"> is available</w:delText>
        </w:r>
      </w:del>
      <w:r w:rsidRPr="00A1291F">
        <w:rPr>
          <w:rFonts w:eastAsia="DengXian"/>
          <w:lang w:eastAsia="zh-CN"/>
        </w:rPr>
        <w:t>, the UE shall:</w:t>
      </w:r>
    </w:p>
    <w:p w14:paraId="28355783" w14:textId="04567D84" w:rsidR="00A1291F" w:rsidRPr="009A572B" w:rsidRDefault="00A1291F" w:rsidP="007D7E31">
      <w:pPr>
        <w:ind w:left="568" w:hanging="284"/>
        <w:rPr>
          <w:rFonts w:eastAsiaTheme="minorEastAsia"/>
          <w:lang w:eastAsia="ko-KR"/>
        </w:rPr>
      </w:pPr>
      <w:r w:rsidRPr="00A1291F">
        <w:rPr>
          <w:rFonts w:eastAsia="DengXian"/>
          <w:lang w:eastAsia="zh-CN"/>
        </w:rPr>
        <w:t>a)</w:t>
      </w:r>
      <w:r w:rsidRPr="00A1291F">
        <w:rPr>
          <w:rFonts w:eastAsia="DengXian"/>
          <w:lang w:eastAsia="zh-CN"/>
        </w:rPr>
        <w:tab/>
      </w:r>
      <w:ins w:id="103" w:author="Sunghoon rev1" w:date="2024-05-29T03:24:00Z">
        <w:r w:rsidR="009A572B" w:rsidRPr="003B4C93">
          <w:rPr>
            <w:rFonts w:eastAsia="DengXian"/>
            <w:lang w:eastAsia="zh-CN"/>
          </w:rPr>
          <w:t>establish a PDU session providing PDU connectivity service between the UE and the LMF, if not available, as described in clause 4.2.2</w:t>
        </w:r>
        <w:r w:rsidR="009A572B">
          <w:rPr>
            <w:rFonts w:eastAsiaTheme="minorEastAsia" w:hint="eastAsia"/>
            <w:lang w:eastAsia="ko-KR"/>
          </w:rPr>
          <w:t>;</w:t>
        </w:r>
      </w:ins>
      <w:del w:id="104" w:author="Sunghoon rev1" w:date="2024-05-29T16:59:00Z">
        <w:r w:rsidRPr="00A1291F" w:rsidDel="008C2DAA">
          <w:rPr>
            <w:rFonts w:eastAsia="DengXian"/>
            <w:lang w:eastAsia="zh-CN"/>
          </w:rPr>
          <w:delText>send a USER PLANE CONNECTION ESTABLISHMENT COMPLETE message to the LMF;</w:delText>
        </w:r>
      </w:del>
      <w:del w:id="105" w:author="Sunghoon rev1" w:date="2024-05-29T03:25:00Z">
        <w:r w:rsidRPr="00A1291F" w:rsidDel="009A572B">
          <w:rPr>
            <w:rFonts w:eastAsia="DengXian"/>
            <w:lang w:eastAsia="zh-CN"/>
          </w:rPr>
          <w:delText xml:space="preserve"> and</w:delText>
        </w:r>
      </w:del>
    </w:p>
    <w:p w14:paraId="216B0832" w14:textId="0D376E1E" w:rsidR="00A1291F" w:rsidRPr="00A1291F" w:rsidRDefault="00A1291F" w:rsidP="007D7E31">
      <w:pPr>
        <w:ind w:left="568" w:hanging="284"/>
        <w:rPr>
          <w:ins w:id="106" w:author="Sunghoon" w:date="2024-04-25T11:04:00Z"/>
          <w:rFonts w:eastAsia="Malgun Gothic"/>
          <w:lang w:eastAsia="ko-KR"/>
        </w:rPr>
      </w:pPr>
      <w:r w:rsidRPr="00A1291F">
        <w:rPr>
          <w:rFonts w:eastAsia="DengXian"/>
          <w:lang w:eastAsia="zh-CN"/>
        </w:rPr>
        <w:t>b)</w:t>
      </w:r>
      <w:r w:rsidRPr="00A1291F">
        <w:rPr>
          <w:rFonts w:eastAsia="DengXian"/>
          <w:lang w:eastAsia="zh-CN"/>
        </w:rPr>
        <w:tab/>
        <w:t>establish a TLS connection between the UE and the LMF, as described in clause 4.3</w:t>
      </w:r>
      <w:ins w:id="107" w:author="Sunghoon rev1" w:date="2024-05-29T03:25:00Z">
        <w:r w:rsidR="009A572B">
          <w:rPr>
            <w:rFonts w:eastAsiaTheme="minorEastAsia" w:hint="eastAsia"/>
            <w:lang w:eastAsia="ko-KR"/>
          </w:rPr>
          <w:t xml:space="preserve"> after the required PDU connectivity service between the UE and the LMF is available</w:t>
        </w:r>
      </w:ins>
      <w:ins w:id="108" w:author="Sunghoon" w:date="2024-04-25T11:04:00Z">
        <w:r w:rsidRPr="00A1291F">
          <w:rPr>
            <w:rFonts w:eastAsia="Malgun Gothic" w:hint="eastAsia"/>
            <w:lang w:eastAsia="ko-KR"/>
          </w:rPr>
          <w:t>; and</w:t>
        </w:r>
      </w:ins>
    </w:p>
    <w:p w14:paraId="22262435" w14:textId="6B3AC13F" w:rsidR="00A1291F" w:rsidRDefault="009A572B" w:rsidP="00A1291F">
      <w:pPr>
        <w:pStyle w:val="B1"/>
        <w:rPr>
          <w:ins w:id="109" w:author="Sunghoonv2" w:date="2024-05-10T11:07:00Z"/>
          <w:rFonts w:eastAsiaTheme="minorEastAsia"/>
          <w:lang w:eastAsia="ko-KR"/>
        </w:rPr>
      </w:pPr>
      <w:ins w:id="110" w:author="Sunghoon rev1" w:date="2024-05-29T03:24:00Z">
        <w:r>
          <w:rPr>
            <w:rFonts w:eastAsiaTheme="minorEastAsia" w:hint="eastAsia"/>
            <w:lang w:eastAsia="ko-KR"/>
          </w:rPr>
          <w:t>c</w:t>
        </w:r>
      </w:ins>
      <w:ins w:id="111" w:author="Sunghoon" w:date="2024-04-25T11:04:00Z">
        <w:r w:rsidR="00A1291F" w:rsidRPr="00A1291F">
          <w:rPr>
            <w:rFonts w:hint="eastAsia"/>
            <w:lang w:eastAsia="ko-KR"/>
          </w:rPr>
          <w:t>)</w:t>
        </w:r>
        <w:r w:rsidR="00A1291F" w:rsidRPr="00A1291F">
          <w:rPr>
            <w:lang w:eastAsia="ko-KR"/>
          </w:rPr>
          <w:tab/>
        </w:r>
        <w:r w:rsidR="00A1291F" w:rsidRPr="00A1291F">
          <w:rPr>
            <w:rFonts w:hint="eastAsia"/>
            <w:lang w:eastAsia="ko-KR"/>
          </w:rPr>
          <w:t xml:space="preserve">perform an LCS-UP </w:t>
        </w:r>
      </w:ins>
      <w:ins w:id="112" w:author="Sunghoon" w:date="2024-04-25T11:15:00Z">
        <w:r w:rsidR="00A1291F" w:rsidRPr="00A1291F">
          <w:rPr>
            <w:rFonts w:hint="eastAsia"/>
            <w:lang w:eastAsia="ko-KR"/>
          </w:rPr>
          <w:t>connection</w:t>
        </w:r>
      </w:ins>
      <w:ins w:id="113" w:author="Sunghoon" w:date="2024-04-25T11:04:00Z">
        <w:r w:rsidR="00A1291F" w:rsidRPr="00A1291F">
          <w:rPr>
            <w:rFonts w:hint="eastAsia"/>
            <w:lang w:eastAsia="ko-KR"/>
          </w:rPr>
          <w:t xml:space="preserve"> binding procedure as described in clause</w:t>
        </w:r>
        <w:r w:rsidR="00A1291F" w:rsidRPr="00A1291F">
          <w:rPr>
            <w:lang w:val="en-US" w:eastAsia="ko-KR"/>
          </w:rPr>
          <w:t> </w:t>
        </w:r>
        <w:r w:rsidR="00A1291F" w:rsidRPr="00A1291F">
          <w:rPr>
            <w:rFonts w:hint="eastAsia"/>
            <w:lang w:val="en-US" w:eastAsia="ko-KR"/>
          </w:rPr>
          <w:t>7.3.</w:t>
        </w:r>
        <w:r w:rsidR="00A1291F" w:rsidRPr="003F4E74">
          <w:rPr>
            <w:rFonts w:hint="eastAsia"/>
            <w:highlight w:val="yellow"/>
            <w:lang w:val="en-US" w:eastAsia="ko-KR"/>
          </w:rPr>
          <w:t>X</w:t>
        </w:r>
        <w:r w:rsidR="00A1291F" w:rsidRPr="00A1291F">
          <w:rPr>
            <w:rFonts w:hint="eastAsia"/>
            <w:lang w:val="en-US" w:eastAsia="ko-KR"/>
          </w:rPr>
          <w:t xml:space="preserve"> after the successful TLS connection establishment</w:t>
        </w:r>
      </w:ins>
      <w:r w:rsidR="00A1291F" w:rsidRPr="00A1291F">
        <w:rPr>
          <w:rFonts w:eastAsia="DengXian"/>
          <w:lang w:eastAsia="zh-CN"/>
        </w:rPr>
        <w:t>.</w:t>
      </w:r>
    </w:p>
    <w:p w14:paraId="7B017C2E" w14:textId="77777777" w:rsidR="008C2DAA" w:rsidRDefault="007D7E31" w:rsidP="007D7E31">
      <w:pPr>
        <w:rPr>
          <w:ins w:id="114" w:author="Sunghoon rev1" w:date="2024-05-29T17:01:00Z"/>
          <w:rFonts w:eastAsiaTheme="minorEastAsia"/>
          <w:lang w:eastAsia="ko-KR"/>
        </w:rPr>
      </w:pPr>
      <w:ins w:id="115" w:author="Sunghoonv2" w:date="2024-05-10T11:07:00Z">
        <w:r>
          <w:rPr>
            <w:rFonts w:eastAsiaTheme="minorEastAsia" w:hint="eastAsia"/>
            <w:lang w:eastAsia="ko-KR"/>
          </w:rPr>
          <w:t>After the</w:t>
        </w:r>
      </w:ins>
      <w:ins w:id="116" w:author="Sunghoonv2" w:date="2024-05-10T11:08:00Z">
        <w:r>
          <w:rPr>
            <w:rFonts w:eastAsiaTheme="minorEastAsia" w:hint="eastAsia"/>
            <w:lang w:eastAsia="ko-KR"/>
          </w:rPr>
          <w:t xml:space="preserve"> </w:t>
        </w:r>
      </w:ins>
      <w:ins w:id="117" w:author="Sunghoonv2" w:date="2024-05-10T11:07:00Z">
        <w:r>
          <w:rPr>
            <w:rFonts w:eastAsiaTheme="minorEastAsia" w:hint="eastAsia"/>
            <w:lang w:eastAsia="ko-KR"/>
          </w:rPr>
          <w:t>LCS-UP connection binding procedure</w:t>
        </w:r>
      </w:ins>
      <w:ins w:id="118" w:author="Sunghoonv2" w:date="2024-05-10T11:08:00Z">
        <w:r>
          <w:rPr>
            <w:rFonts w:eastAsiaTheme="minorEastAsia" w:hint="eastAsia"/>
            <w:lang w:eastAsia="ko-KR"/>
          </w:rPr>
          <w:t xml:space="preserve"> is complete</w:t>
        </w:r>
      </w:ins>
      <w:ins w:id="119" w:author="Sunghoonr4" w:date="2024-05-16T11:04:00Z">
        <w:r w:rsidR="00FA4B32">
          <w:rPr>
            <w:rFonts w:eastAsiaTheme="minorEastAsia" w:hint="eastAsia"/>
            <w:lang w:eastAsia="ko-KR"/>
          </w:rPr>
          <w:t>d</w:t>
        </w:r>
      </w:ins>
      <w:ins w:id="120" w:author="Sunghoonv2" w:date="2024-05-10T11:08:00Z">
        <w:r>
          <w:rPr>
            <w:rFonts w:eastAsiaTheme="minorEastAsia" w:hint="eastAsia"/>
            <w:lang w:eastAsia="ko-KR"/>
          </w:rPr>
          <w:t xml:space="preserve"> successfully</w:t>
        </w:r>
      </w:ins>
      <w:ins w:id="121" w:author="Sunghoon rev1" w:date="2024-05-29T17:00:00Z">
        <w:r w:rsidR="008C2DAA">
          <w:rPr>
            <w:rFonts w:eastAsiaTheme="minorEastAsia" w:hint="eastAsia"/>
            <w:lang w:eastAsia="ko-KR"/>
          </w:rPr>
          <w:t xml:space="preserve"> as described in clause</w:t>
        </w:r>
      </w:ins>
      <w:ins w:id="122" w:author="Sunghoon rev1" w:date="2024-05-29T17:01:00Z">
        <w:r w:rsidR="008C2DAA">
          <w:rPr>
            <w:rFonts w:eastAsiaTheme="minorEastAsia"/>
            <w:lang w:val="en-US" w:eastAsia="ko-KR"/>
          </w:rPr>
          <w:t> </w:t>
        </w:r>
        <w:r w:rsidR="008C2DAA">
          <w:rPr>
            <w:rFonts w:eastAsiaTheme="minorEastAsia" w:hint="eastAsia"/>
            <w:lang w:val="en-US" w:eastAsia="ko-KR"/>
          </w:rPr>
          <w:t>7.3.</w:t>
        </w:r>
        <w:r w:rsidR="008C2DAA" w:rsidRPr="003F4E74">
          <w:rPr>
            <w:rFonts w:eastAsiaTheme="minorEastAsia" w:hint="eastAsia"/>
            <w:highlight w:val="yellow"/>
            <w:lang w:val="en-US" w:eastAsia="ko-KR"/>
          </w:rPr>
          <w:t>X</w:t>
        </w:r>
      </w:ins>
      <w:ins w:id="123" w:author="Sunghoonv2" w:date="2024-05-10T11:08:00Z">
        <w:r>
          <w:rPr>
            <w:rFonts w:eastAsiaTheme="minorEastAsia" w:hint="eastAsia"/>
            <w:lang w:eastAsia="ko-KR"/>
          </w:rPr>
          <w:t>, the UE shall</w:t>
        </w:r>
      </w:ins>
      <w:ins w:id="124" w:author="Sunghoon rev1" w:date="2024-05-29T17:01:00Z">
        <w:r w:rsidR="008C2DAA">
          <w:rPr>
            <w:rFonts w:eastAsiaTheme="minorEastAsia" w:hint="eastAsia"/>
            <w:lang w:eastAsia="ko-KR"/>
          </w:rPr>
          <w:t>:</w:t>
        </w:r>
      </w:ins>
    </w:p>
    <w:p w14:paraId="7B546F3A" w14:textId="77777777" w:rsidR="008C2DAA" w:rsidRDefault="008C2DAA" w:rsidP="008C2DAA">
      <w:pPr>
        <w:pStyle w:val="B1"/>
        <w:rPr>
          <w:ins w:id="125" w:author="Sunghoon rev1" w:date="2024-05-29T17:01:00Z"/>
          <w:rFonts w:eastAsiaTheme="minorEastAsia"/>
          <w:lang w:val="en-US" w:eastAsia="ko-KR"/>
        </w:rPr>
      </w:pPr>
      <w:ins w:id="126" w:author="Sunghoon rev1" w:date="2024-05-29T17:01:00Z">
        <w:r>
          <w:rPr>
            <w:rFonts w:hint="eastAsia"/>
            <w:lang w:eastAsia="ko-KR"/>
          </w:rPr>
          <w:t>a)</w:t>
        </w:r>
        <w:r>
          <w:rPr>
            <w:rFonts w:eastAsiaTheme="minorEastAsia"/>
            <w:lang w:eastAsia="ko-KR"/>
          </w:rPr>
          <w:tab/>
        </w:r>
        <w:r w:rsidRPr="00A1291F">
          <w:t>create the</w:t>
        </w:r>
        <w:r w:rsidRPr="00321401">
          <w:rPr>
            <w:rFonts w:hint="eastAsia"/>
            <w:lang w:eastAsia="ko-KR"/>
          </w:rPr>
          <w:t xml:space="preserve"> </w:t>
        </w:r>
        <w:r>
          <w:rPr>
            <w:rFonts w:hint="eastAsia"/>
            <w:lang w:eastAsia="ko-KR"/>
          </w:rPr>
          <w:t>USER PLANE CONNECTION ESTABLISHMENT COMPLETE message</w:t>
        </w:r>
        <w:r w:rsidRPr="00321401">
          <w:rPr>
            <w:rFonts w:hint="eastAsia"/>
            <w:lang w:eastAsia="ko-KR"/>
          </w:rPr>
          <w:t xml:space="preserve"> </w:t>
        </w:r>
        <w:r>
          <w:rPr>
            <w:rFonts w:hint="eastAsia"/>
            <w:lang w:eastAsia="ko-KR"/>
          </w:rPr>
          <w:t>according to clause</w:t>
        </w:r>
        <w:r>
          <w:rPr>
            <w:lang w:val="en-US" w:eastAsia="ko-KR"/>
          </w:rPr>
          <w:t> </w:t>
        </w:r>
        <w:r>
          <w:rPr>
            <w:rFonts w:hint="eastAsia"/>
            <w:lang w:val="en-US" w:eastAsia="ko-KR"/>
          </w:rPr>
          <w:t>10.3.2</w:t>
        </w:r>
        <w:r>
          <w:rPr>
            <w:rFonts w:eastAsiaTheme="minorEastAsia" w:hint="eastAsia"/>
            <w:lang w:val="en-US" w:eastAsia="ko-KR"/>
          </w:rPr>
          <w:t>;</w:t>
        </w:r>
      </w:ins>
    </w:p>
    <w:p w14:paraId="42604DE5" w14:textId="77777777" w:rsidR="008C2DAA" w:rsidRDefault="008C2DAA" w:rsidP="008C2DAA">
      <w:pPr>
        <w:pStyle w:val="B1"/>
        <w:rPr>
          <w:ins w:id="127" w:author="Sunghoon rev1" w:date="2024-05-29T17:02:00Z"/>
          <w:rFonts w:eastAsiaTheme="minorEastAsia"/>
          <w:lang w:val="en-US" w:eastAsia="ko-KR"/>
        </w:rPr>
      </w:pPr>
      <w:ins w:id="128" w:author="Sunghoon rev1" w:date="2024-05-29T17:01:00Z">
        <w:r>
          <w:rPr>
            <w:rFonts w:eastAsiaTheme="minorEastAsia" w:hint="eastAsia"/>
            <w:lang w:val="en-US" w:eastAsia="ko-KR"/>
          </w:rPr>
          <w:t>b)</w:t>
        </w:r>
        <w:r>
          <w:rPr>
            <w:rFonts w:eastAsiaTheme="minorEastAsia"/>
            <w:lang w:val="en-US" w:eastAsia="ko-KR"/>
          </w:rPr>
          <w:tab/>
        </w:r>
      </w:ins>
      <w:ins w:id="129" w:author="Sunghoonv2" w:date="2024-05-10T11:08:00Z">
        <w:r w:rsidR="007D7E31">
          <w:rPr>
            <w:rFonts w:hint="eastAsia"/>
            <w:lang w:eastAsia="ko-KR"/>
          </w:rPr>
          <w:t xml:space="preserve">send </w:t>
        </w:r>
      </w:ins>
      <w:ins w:id="130" w:author="Sunghoon rev1" w:date="2024-05-29T17:01:00Z">
        <w:r>
          <w:rPr>
            <w:rFonts w:eastAsiaTheme="minorEastAsia" w:hint="eastAsia"/>
            <w:lang w:eastAsia="ko-KR"/>
          </w:rPr>
          <w:t>the</w:t>
        </w:r>
      </w:ins>
      <w:ins w:id="131" w:author="Sunghoonv2" w:date="2024-05-10T11:08:00Z">
        <w:r w:rsidR="007D7E31">
          <w:rPr>
            <w:rFonts w:hint="eastAsia"/>
            <w:lang w:eastAsia="ko-KR"/>
          </w:rPr>
          <w:t xml:space="preserve"> USER PLANE CONNECTION ESTABLISHMENT COMPLETE message to the LMF</w:t>
        </w:r>
      </w:ins>
      <w:ins w:id="132" w:author="Sunghoon rev1" w:date="2024-05-29T17:02:00Z">
        <w:r>
          <w:rPr>
            <w:rFonts w:eastAsiaTheme="minorEastAsia" w:hint="eastAsia"/>
            <w:lang w:eastAsia="ko-KR"/>
          </w:rPr>
          <w:t>;</w:t>
        </w:r>
      </w:ins>
      <w:ins w:id="133" w:author="Sunghoon rev" w:date="2024-05-28T05:52:00Z">
        <w:r w:rsidR="008F1659">
          <w:rPr>
            <w:rFonts w:hint="eastAsia"/>
            <w:lang w:val="en-US" w:eastAsia="ko-KR"/>
          </w:rPr>
          <w:t xml:space="preserve"> and</w:t>
        </w:r>
      </w:ins>
    </w:p>
    <w:p w14:paraId="2DD53D0B" w14:textId="7FCD8E77" w:rsidR="007D7E31" w:rsidRDefault="008C2DAA" w:rsidP="008C2DAA">
      <w:pPr>
        <w:pStyle w:val="B1"/>
        <w:rPr>
          <w:ins w:id="134" w:author="Sunghoonr4" w:date="2024-05-16T14:49:00Z"/>
          <w:lang w:val="en-US" w:eastAsia="ko-KR"/>
        </w:rPr>
      </w:pPr>
      <w:ins w:id="135" w:author="Sunghoon rev1" w:date="2024-05-29T17:02:00Z">
        <w:r>
          <w:rPr>
            <w:rFonts w:eastAsiaTheme="minorEastAsia" w:hint="eastAsia"/>
            <w:lang w:val="en-US" w:eastAsia="ko-KR"/>
          </w:rPr>
          <w:t>c)</w:t>
        </w:r>
        <w:r>
          <w:rPr>
            <w:rFonts w:eastAsiaTheme="minorEastAsia"/>
            <w:lang w:val="en-US" w:eastAsia="ko-KR"/>
          </w:rPr>
          <w:tab/>
        </w:r>
      </w:ins>
      <w:ins w:id="136" w:author="Sunghoon rev" w:date="2024-05-28T05:52:00Z">
        <w:r w:rsidR="008F1659">
          <w:rPr>
            <w:rFonts w:hint="eastAsia"/>
            <w:lang w:val="en-US" w:eastAsia="ko-KR"/>
          </w:rPr>
          <w:t>consider</w:t>
        </w:r>
      </w:ins>
      <w:ins w:id="137" w:author="Sunghoon rev" w:date="2024-05-28T05:53:00Z">
        <w:r w:rsidR="008F1659">
          <w:rPr>
            <w:rFonts w:hint="eastAsia"/>
            <w:lang w:val="en-US" w:eastAsia="ko-KR"/>
          </w:rPr>
          <w:t xml:space="preserve"> t</w:t>
        </w:r>
        <w:r w:rsidR="008F1659" w:rsidRPr="008F1659">
          <w:rPr>
            <w:lang w:val="en-US" w:eastAsia="ko-KR"/>
          </w:rPr>
          <w:t xml:space="preserve">he LCS secured user plane connection </w:t>
        </w:r>
      </w:ins>
      <w:ins w:id="138" w:author="Sunghoon rev1" w:date="2024-05-29T17:02:00Z">
        <w:r>
          <w:rPr>
            <w:rFonts w:eastAsiaTheme="minorEastAsia" w:hint="eastAsia"/>
            <w:lang w:val="en-US" w:eastAsia="ko-KR"/>
          </w:rPr>
          <w:t xml:space="preserve">between the UE and the LMF </w:t>
        </w:r>
      </w:ins>
      <w:ins w:id="139" w:author="Sunghoon rev" w:date="2024-05-28T05:53:00Z">
        <w:r w:rsidR="008F1659" w:rsidRPr="008F1659">
          <w:rPr>
            <w:lang w:val="en-US" w:eastAsia="ko-KR"/>
          </w:rPr>
          <w:t>is established</w:t>
        </w:r>
      </w:ins>
      <w:ins w:id="140" w:author="Sunghoonv2" w:date="2024-05-10T11:09:00Z">
        <w:r w:rsidR="007D7E31">
          <w:rPr>
            <w:rFonts w:hint="eastAsia"/>
            <w:lang w:val="en-US" w:eastAsia="ko-KR"/>
          </w:rPr>
          <w:t>.</w:t>
        </w:r>
      </w:ins>
    </w:p>
    <w:p w14:paraId="5C20F54F" w14:textId="77777777" w:rsidR="00C46FFF" w:rsidRDefault="005F0482" w:rsidP="005F0482">
      <w:pPr>
        <w:jc w:val="center"/>
        <w:rPr>
          <w:rFonts w:eastAsiaTheme="minorEastAsia"/>
          <w:noProof/>
          <w:color w:val="FF0000"/>
          <w:highlight w:val="yellow"/>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2CE54B4E" w14:textId="77777777" w:rsidR="000C3C8E" w:rsidRDefault="000C3C8E" w:rsidP="000C3C8E">
      <w:pPr>
        <w:pStyle w:val="Heading5"/>
        <w:rPr>
          <w:lang w:eastAsia="zh-CN"/>
        </w:rPr>
      </w:pPr>
      <w:r>
        <w:lastRenderedPageBreak/>
        <w:t>6.2.1</w:t>
      </w:r>
      <w:r w:rsidRPr="00A7451F">
        <w:t>.</w:t>
      </w:r>
      <w:r>
        <w:rPr>
          <w:lang w:eastAsia="zh-CN"/>
        </w:rPr>
        <w:t>1</w:t>
      </w:r>
      <w:r>
        <w:t>.4</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p>
    <w:p w14:paraId="7386C7E6" w14:textId="277DA19B" w:rsidR="000C3C8E" w:rsidRPr="0053150A" w:rsidRDefault="000C3C8E" w:rsidP="000C3C8E">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w:t>
      </w:r>
      <w:ins w:id="141" w:author="Author" w:date="2024-05-10T10:31:00Z">
        <w:r>
          <w:rPr>
            <w:lang w:eastAsia="zh-CN"/>
          </w:rPr>
          <w:t xml:space="preserve">that the </w:t>
        </w:r>
        <w:r w:rsidRPr="0067506F">
          <w:t>LCS secured user plane connection</w:t>
        </w:r>
        <w:r>
          <w:t xml:space="preserve"> </w:t>
        </w:r>
      </w:ins>
      <w:ins w:id="142" w:author="Sunghoon rev1" w:date="2024-05-29T17:04:00Z">
        <w:r w:rsidR="008C2DAA">
          <w:rPr>
            <w:rFonts w:eastAsiaTheme="minorEastAsia" w:hint="eastAsia"/>
            <w:lang w:eastAsia="ko-KR"/>
          </w:rPr>
          <w:t xml:space="preserve">between the UE and the LMF </w:t>
        </w:r>
      </w:ins>
      <w:ins w:id="143" w:author="Author" w:date="2024-05-10T10:31:00Z">
        <w:r>
          <w:t>is established</w:t>
        </w:r>
      </w:ins>
      <w:del w:id="144" w:author="Author" w:date="2024-05-10T10:32:00Z">
        <w:r w:rsidDel="00404292">
          <w:delText xml:space="preserve">the </w:delText>
        </w:r>
        <w:r w:rsidRPr="009C227F" w:rsidDel="00404292">
          <w:delText>PDU connectivity service</w:delText>
        </w:r>
        <w:r w:rsidDel="00404292">
          <w:delText xml:space="preserve"> between the UE and the LMF as available</w:delText>
        </w:r>
      </w:del>
      <w:r w:rsidRPr="00A20210">
        <w:t>.</w:t>
      </w:r>
    </w:p>
    <w:p w14:paraId="25AE521A" w14:textId="7D0694B2" w:rsidR="000C3C8E" w:rsidRPr="000C3C8E" w:rsidRDefault="000C3C8E" w:rsidP="005F0482">
      <w:pPr>
        <w:jc w:val="center"/>
        <w:rPr>
          <w:rFonts w:eastAsiaTheme="minorEastAsia"/>
          <w:noProof/>
          <w:color w:val="FF0000"/>
          <w:highlight w:val="yellow"/>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445DC069" w14:textId="1FC0DB7A" w:rsidR="00C46FFF" w:rsidRPr="00564207" w:rsidRDefault="00C46FFF" w:rsidP="000E2CFE">
      <w:pPr>
        <w:pStyle w:val="Heading5"/>
        <w:rPr>
          <w:lang w:eastAsia="zh-CN"/>
        </w:rPr>
      </w:pPr>
      <w:bookmarkStart w:id="145" w:name="_Toc160553779"/>
      <w:bookmarkStart w:id="146" w:name="_Hlk165372512"/>
      <w:r w:rsidRPr="00564207">
        <w:t>6.2.1.</w:t>
      </w:r>
      <w:r w:rsidRPr="00564207">
        <w:rPr>
          <w:lang w:eastAsia="zh-CN"/>
        </w:rPr>
        <w:t>1</w:t>
      </w:r>
      <w:r w:rsidRPr="00564207">
        <w:t>.5</w:t>
      </w:r>
      <w:r w:rsidRPr="00564207">
        <w:tab/>
      </w:r>
      <w:r w:rsidRPr="00564207">
        <w:rPr>
          <w:rFonts w:hint="eastAsia"/>
          <w:lang w:eastAsia="zh-CN"/>
        </w:rPr>
        <w:t>Network initiated user plane connection establishment</w:t>
      </w:r>
      <w:r w:rsidRPr="00564207">
        <w:t xml:space="preserve"> </w:t>
      </w:r>
      <w:r w:rsidRPr="00564207">
        <w:rPr>
          <w:lang w:eastAsia="zh-CN"/>
        </w:rPr>
        <w:t>procedure</w:t>
      </w:r>
      <w:r w:rsidRPr="00564207">
        <w:rPr>
          <w:rFonts w:hint="eastAsia"/>
          <w:lang w:eastAsia="zh-CN"/>
        </w:rPr>
        <w:t xml:space="preserve"> </w:t>
      </w:r>
      <w:r w:rsidRPr="00564207">
        <w:rPr>
          <w:lang w:eastAsia="zh-CN"/>
        </w:rPr>
        <w:t xml:space="preserve">not </w:t>
      </w:r>
      <w:r w:rsidRPr="00564207">
        <w:rPr>
          <w:rFonts w:hint="eastAsia"/>
          <w:lang w:eastAsia="zh-CN"/>
        </w:rPr>
        <w:t xml:space="preserve">accepted by </w:t>
      </w:r>
      <w:r w:rsidRPr="00564207">
        <w:rPr>
          <w:lang w:eastAsia="zh-CN"/>
        </w:rPr>
        <w:t>the UE</w:t>
      </w:r>
      <w:bookmarkEnd w:id="145"/>
    </w:p>
    <w:p w14:paraId="34ABF2D4" w14:textId="4043134A" w:rsidR="00F92C00" w:rsidRPr="00F92C00" w:rsidRDefault="00C46FFF" w:rsidP="00F92C00">
      <w:pPr>
        <w:rPr>
          <w:rFonts w:eastAsiaTheme="minorEastAsia"/>
          <w:lang w:eastAsia="ko-KR"/>
        </w:rPr>
      </w:pPr>
      <w:r w:rsidRPr="00564207">
        <w:rPr>
          <w:lang w:eastAsia="zh-CN"/>
        </w:rPr>
        <w:t xml:space="preserve">If the </w:t>
      </w:r>
      <w:r w:rsidRPr="00564207">
        <w:t>USER PLANE CONNECTION ESTABLISHMENT COMMAND</w:t>
      </w:r>
      <w:r w:rsidRPr="00564207">
        <w:rPr>
          <w:lang w:eastAsia="zh-CN"/>
        </w:rPr>
        <w:t xml:space="preserve"> cannot be accepted, the UE shall send a</w:t>
      </w:r>
      <w:r w:rsidRPr="00564207">
        <w:t xml:space="preserve"> USER PLANE CONNECTION ESTABLISHMENT COMMAND REJECT message</w:t>
      </w:r>
      <w:ins w:id="147" w:author="Sunghoon rev1" w:date="2024-05-29T17:05:00Z">
        <w:r w:rsidR="008C2DAA">
          <w:rPr>
            <w:rFonts w:eastAsiaTheme="minorEastAsia" w:hint="eastAsia"/>
            <w:lang w:eastAsia="ko-KR"/>
          </w:rPr>
          <w:t xml:space="preserve"> to the LMF and shall consider the LCS secured user plane connection between the UE and the LMF as not established</w:t>
        </w:r>
      </w:ins>
      <w:r w:rsidRPr="00564207">
        <w:rPr>
          <w:lang w:eastAsia="zh-CN"/>
        </w:rPr>
        <w:t>.</w:t>
      </w:r>
    </w:p>
    <w:p w14:paraId="5667BDB8" w14:textId="448D3C82" w:rsidR="00C46FFF" w:rsidRDefault="00C46FFF" w:rsidP="00C46FFF">
      <w:pPr>
        <w:rPr>
          <w:rFonts w:eastAsiaTheme="minorEastAsia"/>
          <w:lang w:val="en-US" w:eastAsia="ko-KR"/>
        </w:rPr>
      </w:pPr>
      <w:r w:rsidRPr="00564207">
        <w:t xml:space="preserve">Upon reception of a USER PLANE CONNECTION ESTABLISHMENT COMMAND REJECT </w:t>
      </w:r>
      <w:r w:rsidRPr="00564207">
        <w:rPr>
          <w:lang w:eastAsia="zh-CN"/>
        </w:rPr>
        <w:t>message</w:t>
      </w:r>
      <w:r w:rsidRPr="00564207">
        <w:t xml:space="preserve"> from the UE, the LMF shall stop the timer T</w:t>
      </w:r>
      <w:r w:rsidRPr="00564207">
        <w:rPr>
          <w:rFonts w:hint="eastAsia"/>
          <w:lang w:eastAsia="zh-CN"/>
        </w:rPr>
        <w:t>501</w:t>
      </w:r>
      <w:r w:rsidRPr="00564207">
        <w:rPr>
          <w:lang w:eastAsia="zh-CN"/>
        </w:rPr>
        <w:t>2</w:t>
      </w:r>
      <w:ins w:id="148" w:author="Sunghoon rev1" w:date="2024-05-29T23:13:00Z">
        <w:r w:rsidR="0040156E">
          <w:rPr>
            <w:rFonts w:eastAsiaTheme="minorEastAsia" w:hint="eastAsia"/>
            <w:lang w:eastAsia="ko-KR"/>
          </w:rPr>
          <w:t>,</w:t>
        </w:r>
      </w:ins>
      <w:ins w:id="149" w:author="Sunghoon" w:date="2024-05-06T16:34:00Z">
        <w:r w:rsidR="006470C9" w:rsidRPr="00564207">
          <w:rPr>
            <w:rFonts w:eastAsiaTheme="minorEastAsia" w:hint="eastAsia"/>
            <w:lang w:eastAsia="ko-KR"/>
          </w:rPr>
          <w:t xml:space="preserve"> </w:t>
        </w:r>
      </w:ins>
      <w:ins w:id="150" w:author="Ericsson User, R02" w:date="2024-04-29T16:38:00Z">
        <w:r w:rsidR="006470C9" w:rsidRPr="00564207">
          <w:t xml:space="preserve">release the allocated </w:t>
        </w:r>
        <w:r w:rsidR="006470C9" w:rsidRPr="001B1311">
          <w:t>LCS</w:t>
        </w:r>
      </w:ins>
      <w:ins w:id="151" w:author="Sunghoon" w:date="2024-05-06T16:34:00Z">
        <w:r w:rsidR="006470C9" w:rsidRPr="001B1311">
          <w:rPr>
            <w:rFonts w:eastAsiaTheme="minorEastAsia" w:hint="eastAsia"/>
            <w:lang w:eastAsia="ko-KR"/>
          </w:rPr>
          <w:t>-UP</w:t>
        </w:r>
      </w:ins>
      <w:ins w:id="152" w:author="Ericsson User, R02" w:date="2024-04-29T16:38:00Z">
        <w:r w:rsidR="006470C9" w:rsidRPr="001B1311">
          <w:t xml:space="preserve"> </w:t>
        </w:r>
      </w:ins>
      <w:ins w:id="153" w:author="Sunghoon rev1" w:date="2024-05-29T17:06:00Z">
        <w:r w:rsidR="008C2DAA" w:rsidRPr="001B1311">
          <w:rPr>
            <w:rFonts w:eastAsiaTheme="minorEastAsia" w:hint="eastAsia"/>
            <w:lang w:eastAsia="ko-KR"/>
          </w:rPr>
          <w:t>binding</w:t>
        </w:r>
      </w:ins>
      <w:ins w:id="154" w:author="Ericsson User, R02" w:date="2024-04-29T16:38:00Z">
        <w:r w:rsidR="006470C9" w:rsidRPr="001B1311">
          <w:t xml:space="preserve"> ID</w:t>
        </w:r>
      </w:ins>
      <w:ins w:id="155" w:author="Ericsson User, R02" w:date="2024-04-30T09:56:00Z">
        <w:r w:rsidR="006470C9" w:rsidRPr="00564207">
          <w:t xml:space="preserve"> </w:t>
        </w:r>
      </w:ins>
      <w:ins w:id="156" w:author="Ericsson User, R02" w:date="2024-04-30T10:56:00Z">
        <w:r w:rsidR="006470C9" w:rsidRPr="00564207">
          <w:t xml:space="preserve">value </w:t>
        </w:r>
      </w:ins>
      <w:ins w:id="157" w:author="Ericsson User, R02" w:date="2024-04-30T09:56:00Z">
        <w:r w:rsidR="006470C9" w:rsidRPr="00564207">
          <w:t xml:space="preserve">and </w:t>
        </w:r>
      </w:ins>
      <w:ins w:id="158" w:author="Sunghoon rev1" w:date="2024-05-29T23:01:00Z">
        <w:r w:rsidR="0074602E" w:rsidRPr="003F4E74">
          <w:rPr>
            <w:rFonts w:eastAsiaTheme="minorEastAsia" w:hint="eastAsia"/>
            <w:lang w:eastAsia="ko-KR"/>
          </w:rPr>
          <w:t>the</w:t>
        </w:r>
      </w:ins>
      <w:ins w:id="159" w:author="Ericsson User, R02" w:date="2024-04-30T09:56:00Z">
        <w:r w:rsidR="006470C9" w:rsidRPr="003F4E74">
          <w:t xml:space="preserve"> association </w:t>
        </w:r>
      </w:ins>
      <w:ins w:id="160" w:author="Sunghoon rev1" w:date="2024-05-29T23:01:00Z">
        <w:r w:rsidR="0074602E" w:rsidRPr="003F4E74">
          <w:rPr>
            <w:rFonts w:eastAsiaTheme="minorEastAsia" w:hint="eastAsia"/>
            <w:lang w:eastAsia="ko-KR"/>
          </w:rPr>
          <w:t xml:space="preserve">of the TLS connection </w:t>
        </w:r>
      </w:ins>
      <w:ins w:id="161" w:author="Ericsson User, R02" w:date="2024-04-30T09:56:00Z">
        <w:r w:rsidR="006470C9" w:rsidRPr="003F4E74">
          <w:t>with the UE</w:t>
        </w:r>
      </w:ins>
      <w:ins w:id="162" w:author="Sunghoon rev1" w:date="2024-05-28T23:30:00Z">
        <w:r w:rsidR="003D1F8D" w:rsidRPr="003F4E74">
          <w:rPr>
            <w:rFonts w:eastAsiaTheme="minorEastAsia" w:hint="eastAsia"/>
            <w:lang w:eastAsia="ko-KR"/>
          </w:rPr>
          <w:t>, if any</w:t>
        </w:r>
      </w:ins>
      <w:ins w:id="163" w:author="Ericsson User, R02" w:date="2024-04-29T16:38:00Z">
        <w:r w:rsidR="006470C9" w:rsidRPr="00564207">
          <w:t>,</w:t>
        </w:r>
      </w:ins>
      <w:r w:rsidRPr="00564207">
        <w:t xml:space="preserve"> and </w:t>
      </w:r>
      <w:del w:id="164" w:author="Sunghoon rev1" w:date="2024-05-29T23:01:00Z">
        <w:r w:rsidRPr="00564207" w:rsidDel="0074602E">
          <w:delText xml:space="preserve">shall </w:delText>
        </w:r>
      </w:del>
      <w:r w:rsidRPr="00564207">
        <w:t xml:space="preserve">consider the </w:t>
      </w:r>
      <w:ins w:id="165" w:author="Sunghoon rev1" w:date="2024-05-29T17:07:00Z">
        <w:r w:rsidR="008C2DAA">
          <w:rPr>
            <w:rFonts w:eastAsiaTheme="minorEastAsia" w:hint="eastAsia"/>
            <w:lang w:eastAsia="ko-KR"/>
          </w:rPr>
          <w:t xml:space="preserve">LCS secured </w:t>
        </w:r>
      </w:ins>
      <w:r w:rsidRPr="00564207">
        <w:t>user plane connection between the UE and the LMF as not established.</w:t>
      </w:r>
      <w:ins w:id="166" w:author="Sunghoon rev1" w:date="2024-05-28T23:36:00Z">
        <w:r w:rsidR="003D1F8D">
          <w:rPr>
            <w:rFonts w:eastAsiaTheme="minorEastAsia" w:hint="eastAsia"/>
            <w:lang w:eastAsia="ko-KR"/>
          </w:rPr>
          <w:t xml:space="preserve"> </w:t>
        </w:r>
      </w:ins>
      <w:ins w:id="167" w:author="Sunghoon rev1" w:date="2024-05-29T06:35:00Z">
        <w:r w:rsidR="00B06E57">
          <w:rPr>
            <w:rFonts w:eastAsiaTheme="minorEastAsia" w:hint="eastAsia"/>
            <w:lang w:eastAsia="ko-KR"/>
          </w:rPr>
          <w:t>After that, t</w:t>
        </w:r>
      </w:ins>
      <w:ins w:id="168" w:author="Sunghoon rev1" w:date="2024-05-28T23:37:00Z">
        <w:r w:rsidR="003D1F8D">
          <w:rPr>
            <w:rFonts w:eastAsiaTheme="minorEastAsia" w:hint="eastAsia"/>
            <w:lang w:eastAsia="ko-KR"/>
          </w:rPr>
          <w:t xml:space="preserve">he LMF </w:t>
        </w:r>
      </w:ins>
      <w:ins w:id="169" w:author="Sunghoon rev1" w:date="2024-05-29T00:56:00Z">
        <w:r w:rsidR="00872A50">
          <w:rPr>
            <w:rFonts w:eastAsiaTheme="minorEastAsia" w:hint="eastAsia"/>
            <w:lang w:eastAsia="ko-KR"/>
          </w:rPr>
          <w:t>may</w:t>
        </w:r>
      </w:ins>
      <w:ins w:id="170" w:author="Sunghoon rev1" w:date="2024-05-28T23:37:00Z">
        <w:r w:rsidR="003D1F8D">
          <w:rPr>
            <w:rFonts w:eastAsiaTheme="minorEastAsia" w:hint="eastAsia"/>
            <w:lang w:eastAsia="ko-KR"/>
          </w:rPr>
          <w:t xml:space="preserve"> perform the network initiated user plane connection establishment procedure as specified in clause</w:t>
        </w:r>
        <w:r w:rsidR="003D1F8D">
          <w:rPr>
            <w:rFonts w:eastAsiaTheme="minorEastAsia"/>
            <w:lang w:val="en-US" w:eastAsia="ko-KR"/>
          </w:rPr>
          <w:t> </w:t>
        </w:r>
        <w:r w:rsidR="003D1F8D">
          <w:rPr>
            <w:rFonts w:eastAsiaTheme="minorEastAsia" w:hint="eastAsia"/>
            <w:lang w:val="en-US" w:eastAsia="ko-KR"/>
          </w:rPr>
          <w:t>6.2.1.1.2.</w:t>
        </w:r>
      </w:ins>
    </w:p>
    <w:p w14:paraId="2358F452" w14:textId="009E2152" w:rsidR="00A0626A" w:rsidRPr="003D1F8D" w:rsidRDefault="00A0626A" w:rsidP="00A0626A">
      <w:pPr>
        <w:pStyle w:val="NO"/>
        <w:rPr>
          <w:ins w:id="171" w:author="Sunghoonv2" w:date="2024-05-10T11:15:00Z"/>
          <w:lang w:val="en-US" w:eastAsia="ko-KR"/>
        </w:rPr>
      </w:pPr>
      <w:ins w:id="172" w:author="Sunghoon rev" w:date="2024-05-28T05:18:00Z">
        <w:r>
          <w:rPr>
            <w:rFonts w:hint="eastAsia"/>
          </w:rPr>
          <w:t>NOTE:</w:t>
        </w:r>
        <w:r>
          <w:tab/>
        </w:r>
      </w:ins>
      <w:ins w:id="173" w:author="Sunghoon rev" w:date="2024-05-28T05:19:00Z">
        <w:r>
          <w:rPr>
            <w:rFonts w:hint="eastAsia"/>
            <w:lang w:eastAsia="ko-KR"/>
          </w:rPr>
          <w:t>After the release o</w:t>
        </w:r>
        <w:r w:rsidRPr="001B1311">
          <w:rPr>
            <w:rFonts w:hint="eastAsia"/>
            <w:lang w:eastAsia="ko-KR"/>
          </w:rPr>
          <w:t>f the LCS</w:t>
        </w:r>
      </w:ins>
      <w:ins w:id="174" w:author="Sunghoon rev" w:date="2024-05-28T08:34:00Z">
        <w:r w:rsidRPr="001B1311">
          <w:rPr>
            <w:rFonts w:hint="eastAsia"/>
            <w:lang w:eastAsia="ko-KR"/>
          </w:rPr>
          <w:t xml:space="preserve">-UP </w:t>
        </w:r>
      </w:ins>
      <w:ins w:id="175" w:author="Sunghoon rev1" w:date="2024-05-29T17:37:00Z">
        <w:r w:rsidRPr="001B1311">
          <w:rPr>
            <w:rFonts w:eastAsia="Malgun Gothic" w:hint="eastAsia"/>
            <w:lang w:eastAsia="ko-KR"/>
          </w:rPr>
          <w:t>binding</w:t>
        </w:r>
        <w:r w:rsidRPr="001B1311">
          <w:rPr>
            <w:lang w:eastAsia="zh-CN"/>
          </w:rPr>
          <w:t xml:space="preserve"> </w:t>
        </w:r>
      </w:ins>
      <w:ins w:id="176" w:author="Sunghoon rev" w:date="2024-05-28T05:19:00Z">
        <w:r w:rsidRPr="001B1311">
          <w:rPr>
            <w:rFonts w:hint="eastAsia"/>
            <w:lang w:eastAsia="ko-KR"/>
          </w:rPr>
          <w:t>ID</w:t>
        </w:r>
        <w:r>
          <w:rPr>
            <w:rFonts w:hint="eastAsia"/>
            <w:lang w:eastAsia="ko-KR"/>
          </w:rPr>
          <w:t xml:space="preserve"> value</w:t>
        </w:r>
      </w:ins>
      <w:ins w:id="177" w:author="Sunghoon rev" w:date="2024-05-28T05:22:00Z">
        <w:r>
          <w:rPr>
            <w:rFonts w:hint="eastAsia"/>
            <w:lang w:eastAsia="ko-KR"/>
          </w:rPr>
          <w:t xml:space="preserve"> and its association with the UE</w:t>
        </w:r>
      </w:ins>
      <w:ins w:id="178" w:author="Sunghoon rev" w:date="2024-05-28T05:19:00Z">
        <w:r>
          <w:rPr>
            <w:rFonts w:hint="eastAsia"/>
            <w:lang w:eastAsia="ko-KR"/>
          </w:rPr>
          <w:t>, t</w:t>
        </w:r>
      </w:ins>
      <w:ins w:id="179" w:author="Sunghoon rev" w:date="2024-05-28T05:18:00Z">
        <w:r>
          <w:t>h</w:t>
        </w:r>
        <w:r>
          <w:rPr>
            <w:rFonts w:hint="eastAsia"/>
          </w:rPr>
          <w:t>e LMF</w:t>
        </w:r>
      </w:ins>
      <w:ins w:id="180" w:author="Sunghoon rev" w:date="2024-05-28T05:19:00Z">
        <w:r>
          <w:rPr>
            <w:rFonts w:hint="eastAsia"/>
            <w:lang w:eastAsia="ko-KR"/>
          </w:rPr>
          <w:t xml:space="preserve"> ensures </w:t>
        </w:r>
      </w:ins>
      <w:ins w:id="181" w:author="Sunghoon rev" w:date="2024-05-28T05:20:00Z">
        <w:r>
          <w:rPr>
            <w:rFonts w:hint="eastAsia"/>
            <w:lang w:eastAsia="ko-KR"/>
          </w:rPr>
          <w:t>not to assign th</w:t>
        </w:r>
        <w:r w:rsidRPr="001B1311">
          <w:rPr>
            <w:rFonts w:hint="eastAsia"/>
            <w:lang w:eastAsia="ko-KR"/>
          </w:rPr>
          <w:t xml:space="preserve">e </w:t>
        </w:r>
      </w:ins>
      <w:ins w:id="182" w:author="Sunghoon rev" w:date="2024-05-28T05:23:00Z">
        <w:r w:rsidRPr="001B1311">
          <w:rPr>
            <w:rFonts w:hint="eastAsia"/>
            <w:lang w:eastAsia="ko-KR"/>
          </w:rPr>
          <w:t>LCS</w:t>
        </w:r>
      </w:ins>
      <w:ins w:id="183" w:author="Sunghoon rev" w:date="2024-05-28T08:34:00Z">
        <w:r w:rsidRPr="001B1311">
          <w:rPr>
            <w:rFonts w:hint="eastAsia"/>
            <w:lang w:eastAsia="ko-KR"/>
          </w:rPr>
          <w:t xml:space="preserve">-UP </w:t>
        </w:r>
      </w:ins>
      <w:ins w:id="184" w:author="Sunghoon rev1" w:date="2024-05-29T17:38:00Z">
        <w:r w:rsidRPr="001B1311">
          <w:rPr>
            <w:rFonts w:eastAsia="Malgun Gothic" w:hint="eastAsia"/>
            <w:lang w:eastAsia="ko-KR"/>
          </w:rPr>
          <w:t>binding</w:t>
        </w:r>
        <w:r w:rsidRPr="001B1311">
          <w:rPr>
            <w:lang w:eastAsia="zh-CN"/>
          </w:rPr>
          <w:t xml:space="preserve"> </w:t>
        </w:r>
      </w:ins>
      <w:ins w:id="185" w:author="Sunghoon rev" w:date="2024-05-28T05:23:00Z">
        <w:r w:rsidRPr="001B1311">
          <w:rPr>
            <w:rFonts w:hint="eastAsia"/>
            <w:lang w:eastAsia="ko-KR"/>
          </w:rPr>
          <w:t>ID</w:t>
        </w:r>
        <w:r>
          <w:rPr>
            <w:rFonts w:hint="eastAsia"/>
            <w:lang w:eastAsia="ko-KR"/>
          </w:rPr>
          <w:t xml:space="preserve"> </w:t>
        </w:r>
      </w:ins>
      <w:ins w:id="186" w:author="Sunghoon rev" w:date="2024-05-28T05:20:00Z">
        <w:r>
          <w:rPr>
            <w:rFonts w:hint="eastAsia"/>
            <w:lang w:eastAsia="ko-KR"/>
          </w:rPr>
          <w:t xml:space="preserve">value to </w:t>
        </w:r>
      </w:ins>
      <w:ins w:id="187" w:author="Sunghoon rev1" w:date="2024-05-29T03:45:00Z">
        <w:r>
          <w:rPr>
            <w:rFonts w:hint="eastAsia"/>
            <w:lang w:eastAsia="ko-KR"/>
          </w:rPr>
          <w:t xml:space="preserve">any </w:t>
        </w:r>
      </w:ins>
      <w:ins w:id="188" w:author="Sunghoon rev" w:date="2024-05-28T05:20:00Z">
        <w:r>
          <w:rPr>
            <w:rFonts w:hint="eastAsia"/>
            <w:lang w:eastAsia="ko-KR"/>
          </w:rPr>
          <w:t>UE</w:t>
        </w:r>
      </w:ins>
      <w:ins w:id="189" w:author="Sunghoon rev" w:date="2024-05-28T05:22:00Z">
        <w:r>
          <w:rPr>
            <w:rFonts w:hint="eastAsia"/>
            <w:lang w:eastAsia="ko-KR"/>
          </w:rPr>
          <w:t xml:space="preserve"> for implementation specific time</w:t>
        </w:r>
      </w:ins>
      <w:ins w:id="190" w:author="Sunghoon rev" w:date="2024-05-28T05:20:00Z">
        <w:r>
          <w:rPr>
            <w:rFonts w:hint="eastAsia"/>
            <w:lang w:eastAsia="ko-KR"/>
          </w:rPr>
          <w:t>.</w:t>
        </w:r>
      </w:ins>
    </w:p>
    <w:bookmarkEnd w:id="146"/>
    <w:p w14:paraId="3CBC235E" w14:textId="6823C945" w:rsidR="00C46FFF" w:rsidRDefault="00C46FFF"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35B2BBC6" w14:textId="625502A2" w:rsidR="000E2CFE" w:rsidRPr="00564207" w:rsidRDefault="000E2CFE" w:rsidP="000E2CFE">
      <w:pPr>
        <w:pStyle w:val="Heading5"/>
        <w:rPr>
          <w:lang w:eastAsia="ko-KR"/>
        </w:rPr>
      </w:pPr>
      <w:bookmarkStart w:id="191" w:name="_Hlk165543499"/>
      <w:bookmarkStart w:id="192" w:name="_Hlk165905721"/>
      <w:r w:rsidRPr="00564207">
        <w:rPr>
          <w:lang w:eastAsia="zh-CN"/>
        </w:rPr>
        <w:t>6.2.1.1.6</w:t>
      </w:r>
      <w:bookmarkEnd w:id="191"/>
      <w:r w:rsidRPr="00564207">
        <w:rPr>
          <w:lang w:eastAsia="zh-CN"/>
        </w:rPr>
        <w:tab/>
      </w:r>
      <w:r w:rsidRPr="00564207">
        <w:rPr>
          <w:rFonts w:hint="eastAsia"/>
          <w:lang w:eastAsia="ko-KR"/>
        </w:rPr>
        <w:t>Abnormal cases on the network</w:t>
      </w:r>
      <w:r w:rsidRPr="00564207">
        <w:rPr>
          <w:lang w:eastAsia="ko-KR"/>
        </w:rPr>
        <w:t xml:space="preserve"> side</w:t>
      </w:r>
    </w:p>
    <w:p w14:paraId="24DA5899" w14:textId="33908164" w:rsidR="000E2CFE" w:rsidRPr="00564207" w:rsidRDefault="000E2CFE" w:rsidP="000E2CFE">
      <w:r w:rsidRPr="00564207">
        <w:t>The following abnormal cases can be identified:</w:t>
      </w:r>
    </w:p>
    <w:p w14:paraId="6785ABDD" w14:textId="74B15DB8" w:rsidR="000E2CFE" w:rsidRPr="00564207" w:rsidRDefault="000E2CFE" w:rsidP="000E2CFE">
      <w:pPr>
        <w:pStyle w:val="B1"/>
      </w:pPr>
      <w:r w:rsidRPr="00564207">
        <w:t>a)</w:t>
      </w:r>
      <w:r w:rsidRPr="00564207">
        <w:tab/>
      </w:r>
      <w:r w:rsidRPr="00564207">
        <w:rPr>
          <w:lang w:val="en-US"/>
        </w:rPr>
        <w:t xml:space="preserve">Expiry of the timer </w:t>
      </w:r>
      <w:r w:rsidRPr="00564207">
        <w:t>T</w:t>
      </w:r>
      <w:r w:rsidRPr="00564207">
        <w:rPr>
          <w:rFonts w:hint="eastAsia"/>
          <w:lang w:eastAsia="zh-CN"/>
        </w:rPr>
        <w:t>5</w:t>
      </w:r>
      <w:r w:rsidRPr="00564207">
        <w:rPr>
          <w:lang w:eastAsia="zh-CN"/>
        </w:rPr>
        <w:t>0</w:t>
      </w:r>
      <w:r w:rsidRPr="00564207">
        <w:rPr>
          <w:rFonts w:hint="eastAsia"/>
          <w:lang w:eastAsia="zh-CN"/>
        </w:rPr>
        <w:t>1</w:t>
      </w:r>
      <w:r w:rsidRPr="00564207">
        <w:rPr>
          <w:lang w:eastAsia="zh-CN"/>
        </w:rPr>
        <w:t>2.</w:t>
      </w:r>
    </w:p>
    <w:p w14:paraId="0E1F25AA" w14:textId="20099777" w:rsidR="000E2CFE" w:rsidRPr="00564207" w:rsidRDefault="000E2CFE" w:rsidP="000E2CFE">
      <w:pPr>
        <w:pStyle w:val="B1"/>
      </w:pPr>
      <w:r w:rsidRPr="00564207">
        <w:tab/>
        <w:t xml:space="preserve">The </w:t>
      </w:r>
      <w:del w:id="193" w:author="Sunghoonr4" w:date="2024-05-14T13:29:00Z">
        <w:r w:rsidRPr="00564207" w:rsidDel="002215F8">
          <w:delText xml:space="preserve">network </w:delText>
        </w:r>
      </w:del>
      <w:ins w:id="194" w:author="Sunghoonr4" w:date="2024-05-14T13:29:00Z">
        <w:r w:rsidR="002215F8">
          <w:rPr>
            <w:rFonts w:eastAsiaTheme="minorEastAsia" w:hint="eastAsia"/>
            <w:lang w:eastAsia="ko-KR"/>
          </w:rPr>
          <w:t>LMF</w:t>
        </w:r>
        <w:r w:rsidR="002215F8" w:rsidRPr="00564207">
          <w:t xml:space="preserve"> </w:t>
        </w:r>
      </w:ins>
      <w:r w:rsidRPr="00564207">
        <w:t>shall, on the first expiry of the timer T</w:t>
      </w:r>
      <w:r w:rsidRPr="00564207">
        <w:rPr>
          <w:rFonts w:hint="eastAsia"/>
          <w:lang w:eastAsia="zh-CN"/>
        </w:rPr>
        <w:t>501</w:t>
      </w:r>
      <w:r w:rsidRPr="00564207">
        <w:rPr>
          <w:lang w:eastAsia="zh-CN"/>
        </w:rPr>
        <w:t>2</w:t>
      </w:r>
      <w:r w:rsidRPr="00564207">
        <w:t>, retransmit the USER PLANE CONNECTION ESTABLISHMENT COMMAND</w:t>
      </w:r>
      <w:r w:rsidRPr="00564207">
        <w:rPr>
          <w:lang w:eastAsia="zh-CN"/>
        </w:rPr>
        <w:t xml:space="preserve"> </w:t>
      </w:r>
      <w:r w:rsidRPr="00564207">
        <w:t>message and shall reset and start timer T</w:t>
      </w:r>
      <w:r w:rsidRPr="00564207">
        <w:rPr>
          <w:rFonts w:hint="eastAsia"/>
          <w:lang w:eastAsia="zh-CN"/>
        </w:rPr>
        <w:t>501</w:t>
      </w:r>
      <w:r w:rsidRPr="00564207">
        <w:rPr>
          <w:lang w:eastAsia="zh-CN"/>
        </w:rPr>
        <w:t>2</w:t>
      </w:r>
      <w:r w:rsidRPr="00564207">
        <w:t>. This retransmission is repeated up to four times, i.e. on the fifth expiry of timer T</w:t>
      </w:r>
      <w:r w:rsidRPr="00564207">
        <w:rPr>
          <w:rFonts w:hint="eastAsia"/>
          <w:lang w:eastAsia="zh-CN"/>
        </w:rPr>
        <w:t>501</w:t>
      </w:r>
      <w:r w:rsidRPr="00564207">
        <w:rPr>
          <w:lang w:eastAsia="zh-CN"/>
        </w:rPr>
        <w:t>2</w:t>
      </w:r>
      <w:r w:rsidRPr="00564207">
        <w:t xml:space="preserve">, the LMF shall </w:t>
      </w:r>
      <w:ins w:id="195" w:author="Ericsson User, R02" w:date="2024-04-30T10:57:00Z">
        <w:r w:rsidRPr="00564207">
          <w:t xml:space="preserve">release the allocated </w:t>
        </w:r>
        <w:r w:rsidRPr="001B1311">
          <w:t>LCS</w:t>
        </w:r>
      </w:ins>
      <w:ins w:id="196" w:author="Sunghoon" w:date="2024-05-06T16:36:00Z">
        <w:r w:rsidRPr="001B1311">
          <w:rPr>
            <w:rFonts w:eastAsiaTheme="minorEastAsia" w:hint="eastAsia"/>
            <w:lang w:eastAsia="ko-KR"/>
          </w:rPr>
          <w:t>-UP</w:t>
        </w:r>
      </w:ins>
      <w:ins w:id="197" w:author="Ericsson User, R02" w:date="2024-04-30T10:57:00Z">
        <w:r w:rsidRPr="001B1311">
          <w:t xml:space="preserve"> </w:t>
        </w:r>
      </w:ins>
      <w:ins w:id="198" w:author="Sunghoon rev1" w:date="2024-05-29T17:35:00Z">
        <w:r w:rsidR="001B1311" w:rsidRPr="001B1311">
          <w:rPr>
            <w:rFonts w:eastAsia="Malgun Gothic" w:hint="eastAsia"/>
            <w:lang w:eastAsia="ko-KR"/>
          </w:rPr>
          <w:t>binding</w:t>
        </w:r>
        <w:r w:rsidR="001B1311" w:rsidRPr="001B1311">
          <w:rPr>
            <w:lang w:eastAsia="zh-CN"/>
          </w:rPr>
          <w:t xml:space="preserve"> </w:t>
        </w:r>
      </w:ins>
      <w:ins w:id="199" w:author="Ericsson User, R02" w:date="2024-04-30T10:57:00Z">
        <w:r w:rsidRPr="001B1311">
          <w:t>ID</w:t>
        </w:r>
        <w:r w:rsidRPr="00564207">
          <w:t xml:space="preserve"> value and </w:t>
        </w:r>
      </w:ins>
      <w:ins w:id="200" w:author="Sunghoon rev1" w:date="2024-05-29T23:02:00Z">
        <w:r w:rsidR="0074602E" w:rsidRPr="003F4E74">
          <w:rPr>
            <w:rFonts w:eastAsiaTheme="minorEastAsia" w:hint="eastAsia"/>
            <w:lang w:eastAsia="ko-KR"/>
          </w:rPr>
          <w:t>the</w:t>
        </w:r>
      </w:ins>
      <w:ins w:id="201" w:author="Ericsson User, R02" w:date="2024-04-30T10:57:00Z">
        <w:r w:rsidRPr="003F4E74">
          <w:t xml:space="preserve"> association </w:t>
        </w:r>
      </w:ins>
      <w:ins w:id="202" w:author="Sunghoon rev1" w:date="2024-05-29T23:02:00Z">
        <w:r w:rsidR="0074602E" w:rsidRPr="003F4E74">
          <w:rPr>
            <w:rFonts w:eastAsiaTheme="minorEastAsia" w:hint="eastAsia"/>
            <w:lang w:eastAsia="ko-KR"/>
          </w:rPr>
          <w:t xml:space="preserve">of the TLS connection </w:t>
        </w:r>
      </w:ins>
      <w:ins w:id="203" w:author="Ericsson User, R02" w:date="2024-04-30T10:57:00Z">
        <w:r w:rsidRPr="003F4E74">
          <w:t>with the UE</w:t>
        </w:r>
      </w:ins>
      <w:ins w:id="204" w:author="Sunghoon rev1" w:date="2024-05-29T23:02:00Z">
        <w:r w:rsidR="0074602E" w:rsidRPr="003F4E74">
          <w:rPr>
            <w:rFonts w:eastAsiaTheme="minorEastAsia" w:hint="eastAsia"/>
            <w:lang w:eastAsia="ko-KR"/>
          </w:rPr>
          <w:t>, if any,</w:t>
        </w:r>
      </w:ins>
      <w:ins w:id="205" w:author="Ericsson User, R02" w:date="2024-04-30T10:57:00Z">
        <w:r w:rsidRPr="00564207">
          <w:t xml:space="preserve"> </w:t>
        </w:r>
      </w:ins>
      <w:ins w:id="206" w:author="Sunghoon" w:date="2024-05-06T16:37:00Z">
        <w:r w:rsidRPr="00564207">
          <w:rPr>
            <w:rFonts w:eastAsiaTheme="minorEastAsia" w:hint="eastAsia"/>
            <w:lang w:eastAsia="ko-KR"/>
          </w:rPr>
          <w:t xml:space="preserve">and </w:t>
        </w:r>
      </w:ins>
      <w:r w:rsidRPr="00564207">
        <w:t xml:space="preserve">abort the </w:t>
      </w:r>
      <w:r w:rsidRPr="00564207">
        <w:rPr>
          <w:lang w:eastAsia="zh-CN"/>
        </w:rPr>
        <w:t>user plane connection establishment</w:t>
      </w:r>
      <w:r w:rsidRPr="00564207">
        <w:t xml:space="preserve"> procedure.</w:t>
      </w:r>
    </w:p>
    <w:p w14:paraId="5BF49F35" w14:textId="7ACBF579" w:rsidR="000E2CFE" w:rsidRPr="00564207" w:rsidRDefault="000E2CFE" w:rsidP="000E2CFE">
      <w:pPr>
        <w:pStyle w:val="B1"/>
      </w:pPr>
      <w:r w:rsidRPr="00564207">
        <w:t>b)</w:t>
      </w:r>
      <w:r w:rsidRPr="00564207">
        <w:tab/>
        <w:t>Lower layer failure before the USER PLANE CONNECTION ESTABLISHMENT COMPLETE</w:t>
      </w:r>
      <w:r w:rsidRPr="00564207">
        <w:rPr>
          <w:lang w:eastAsia="zh-CN"/>
        </w:rPr>
        <w:t xml:space="preserve"> </w:t>
      </w:r>
      <w:r w:rsidRPr="00564207">
        <w:t>or USER PLANE CONNECTION ESTABLISHMENT COMMAND REJECT message is received.</w:t>
      </w:r>
    </w:p>
    <w:p w14:paraId="528C93C9" w14:textId="5434E8B3" w:rsidR="000E2CFE" w:rsidRPr="00564207" w:rsidRDefault="000E2CFE" w:rsidP="000E2CFE">
      <w:pPr>
        <w:pStyle w:val="B1"/>
        <w:rPr>
          <w:lang w:eastAsia="zh-CN"/>
        </w:rPr>
      </w:pPr>
      <w:r w:rsidRPr="00564207">
        <w:tab/>
        <w:t xml:space="preserve">The </w:t>
      </w:r>
      <w:del w:id="207" w:author="Sunghoonr4" w:date="2024-05-14T13:29:00Z">
        <w:r w:rsidRPr="00564207" w:rsidDel="002215F8">
          <w:delText xml:space="preserve">network </w:delText>
        </w:r>
      </w:del>
      <w:ins w:id="208" w:author="Sunghoonr4" w:date="2024-05-14T13:29:00Z">
        <w:r w:rsidR="002215F8">
          <w:rPr>
            <w:rFonts w:eastAsiaTheme="minorEastAsia" w:hint="eastAsia"/>
            <w:lang w:eastAsia="ko-KR"/>
          </w:rPr>
          <w:t>LMF</w:t>
        </w:r>
        <w:r w:rsidR="002215F8" w:rsidRPr="00564207">
          <w:t xml:space="preserve"> </w:t>
        </w:r>
      </w:ins>
      <w:r w:rsidRPr="00564207">
        <w:t xml:space="preserve">shall </w:t>
      </w:r>
      <w:ins w:id="209" w:author="Ericsson User, R02" w:date="2024-04-30T10:57:00Z">
        <w:r w:rsidRPr="00564207">
          <w:t xml:space="preserve">release the allocated </w:t>
        </w:r>
        <w:r w:rsidRPr="001B1311">
          <w:t>LCS</w:t>
        </w:r>
      </w:ins>
      <w:ins w:id="210" w:author="Sunghoon" w:date="2024-05-06T16:42:00Z">
        <w:r w:rsidRPr="001B1311">
          <w:rPr>
            <w:rFonts w:eastAsiaTheme="minorEastAsia" w:hint="eastAsia"/>
            <w:lang w:eastAsia="ko-KR"/>
          </w:rPr>
          <w:t>-UP</w:t>
        </w:r>
      </w:ins>
      <w:ins w:id="211" w:author="Ericsson User, R02" w:date="2024-04-30T10:57:00Z">
        <w:r w:rsidRPr="001B1311">
          <w:t xml:space="preserve"> </w:t>
        </w:r>
      </w:ins>
      <w:ins w:id="212" w:author="Sunghoon rev1" w:date="2024-05-29T17:35:00Z">
        <w:r w:rsidR="001B1311" w:rsidRPr="001B1311">
          <w:rPr>
            <w:rFonts w:eastAsia="Malgun Gothic" w:hint="eastAsia"/>
            <w:lang w:eastAsia="ko-KR"/>
          </w:rPr>
          <w:t>binding</w:t>
        </w:r>
        <w:r w:rsidR="001B1311" w:rsidRPr="001B1311">
          <w:rPr>
            <w:lang w:eastAsia="zh-CN"/>
          </w:rPr>
          <w:t xml:space="preserve"> </w:t>
        </w:r>
      </w:ins>
      <w:ins w:id="213" w:author="Ericsson User, R02" w:date="2024-04-30T10:57:00Z">
        <w:r w:rsidRPr="001B1311">
          <w:t>ID</w:t>
        </w:r>
        <w:r w:rsidRPr="00564207">
          <w:t xml:space="preserve"> value an</w:t>
        </w:r>
        <w:r w:rsidRPr="003F4E74">
          <w:t xml:space="preserve">d </w:t>
        </w:r>
      </w:ins>
      <w:ins w:id="214" w:author="Sunghoon rev1" w:date="2024-05-29T23:03:00Z">
        <w:r w:rsidR="0074602E" w:rsidRPr="003F4E74">
          <w:rPr>
            <w:rFonts w:eastAsiaTheme="minorEastAsia" w:hint="eastAsia"/>
            <w:lang w:eastAsia="ko-KR"/>
          </w:rPr>
          <w:t>the</w:t>
        </w:r>
      </w:ins>
      <w:ins w:id="215" w:author="Ericsson User, R02" w:date="2024-04-30T10:57:00Z">
        <w:r w:rsidRPr="003F4E74">
          <w:t xml:space="preserve"> association </w:t>
        </w:r>
      </w:ins>
      <w:ins w:id="216" w:author="Sunghoon rev1" w:date="2024-05-29T23:03:00Z">
        <w:r w:rsidR="0074602E" w:rsidRPr="003F4E74">
          <w:rPr>
            <w:rFonts w:eastAsiaTheme="minorEastAsia" w:hint="eastAsia"/>
            <w:lang w:eastAsia="ko-KR"/>
          </w:rPr>
          <w:t xml:space="preserve">of the TLS connection </w:t>
        </w:r>
      </w:ins>
      <w:ins w:id="217" w:author="Ericsson User, R02" w:date="2024-04-30T10:57:00Z">
        <w:r w:rsidRPr="003F4E74">
          <w:t xml:space="preserve">with the UE, </w:t>
        </w:r>
      </w:ins>
      <w:ins w:id="218" w:author="Sunghoon rev1" w:date="2024-05-29T23:03:00Z">
        <w:r w:rsidR="0074602E" w:rsidRPr="003F4E74">
          <w:rPr>
            <w:rFonts w:eastAsiaTheme="minorEastAsia" w:hint="eastAsia"/>
            <w:lang w:eastAsia="ko-KR"/>
          </w:rPr>
          <w:t xml:space="preserve">if any, </w:t>
        </w:r>
      </w:ins>
      <w:ins w:id="219" w:author="Sunghoon rev1" w:date="2024-05-29T17:09:00Z">
        <w:r w:rsidR="00CD47C8" w:rsidRPr="003F4E74">
          <w:rPr>
            <w:rFonts w:eastAsiaTheme="minorEastAsia" w:hint="eastAsia"/>
            <w:lang w:eastAsia="ko-KR"/>
          </w:rPr>
          <w:t>and</w:t>
        </w:r>
        <w:r w:rsidR="00CD47C8">
          <w:rPr>
            <w:rFonts w:eastAsiaTheme="minorEastAsia" w:hint="eastAsia"/>
            <w:lang w:eastAsia="ko-KR"/>
          </w:rPr>
          <w:t xml:space="preserve"> </w:t>
        </w:r>
      </w:ins>
      <w:r w:rsidRPr="00564207">
        <w:t>abort the</w:t>
      </w:r>
      <w:r w:rsidRPr="00564207">
        <w:rPr>
          <w:rFonts w:hint="eastAsia"/>
          <w:lang w:eastAsia="zh-CN"/>
        </w:rPr>
        <w:t xml:space="preserve"> user plane connection establishment</w:t>
      </w:r>
      <w:r w:rsidRPr="00564207">
        <w:t xml:space="preserve"> procedure.</w:t>
      </w:r>
    </w:p>
    <w:p w14:paraId="760E768F" w14:textId="7DF9C460" w:rsidR="000E2CFE" w:rsidRPr="00564207" w:rsidRDefault="000E2CFE" w:rsidP="000E2CFE">
      <w:pPr>
        <w:pStyle w:val="B1"/>
        <w:rPr>
          <w:lang w:eastAsia="zh-CN"/>
        </w:rPr>
      </w:pPr>
      <w:r w:rsidRPr="00564207">
        <w:rPr>
          <w:lang w:eastAsia="zh-CN"/>
        </w:rPr>
        <w:t>c</w:t>
      </w:r>
      <w:r w:rsidRPr="00564207">
        <w:rPr>
          <w:rFonts w:hint="eastAsia"/>
          <w:lang w:eastAsia="zh-CN"/>
        </w:rPr>
        <w:t>)</w:t>
      </w:r>
      <w:r w:rsidRPr="00564207">
        <w:rPr>
          <w:lang w:eastAsia="zh-CN"/>
        </w:rPr>
        <w:tab/>
        <w:t>U</w:t>
      </w:r>
      <w:r w:rsidRPr="00564207">
        <w:rPr>
          <w:rFonts w:hint="eastAsia"/>
          <w:lang w:eastAsia="zh-CN"/>
        </w:rPr>
        <w:t>ser plane connection establishment</w:t>
      </w:r>
      <w:r w:rsidRPr="00564207">
        <w:t xml:space="preserve"> procedure </w:t>
      </w:r>
      <w:r w:rsidRPr="00564207">
        <w:rPr>
          <w:rFonts w:hint="eastAsia"/>
        </w:rPr>
        <w:t xml:space="preserve">and </w:t>
      </w:r>
      <w:r w:rsidRPr="00564207">
        <w:t xml:space="preserve">UE </w:t>
      </w:r>
      <w:r w:rsidRPr="00564207">
        <w:rPr>
          <w:rFonts w:hint="eastAsia"/>
          <w:lang w:eastAsia="zh-CN"/>
        </w:rPr>
        <w:t>requested</w:t>
      </w:r>
      <w:r w:rsidRPr="00564207">
        <w:t xml:space="preserve"> </w:t>
      </w:r>
      <w:r w:rsidRPr="00564207">
        <w:rPr>
          <w:lang w:eastAsia="zh-CN"/>
        </w:rPr>
        <w:t>user plane connection</w:t>
      </w:r>
      <w:r w:rsidRPr="00564207">
        <w:t xml:space="preserve"> establishment</w:t>
      </w:r>
      <w:r w:rsidRPr="00564207">
        <w:rPr>
          <w:rFonts w:hint="eastAsia"/>
        </w:rPr>
        <w:t xml:space="preserve"> procedure</w:t>
      </w:r>
      <w:r w:rsidRPr="00564207">
        <w:t xml:space="preserve"> collision</w:t>
      </w:r>
    </w:p>
    <w:p w14:paraId="23E74569" w14:textId="0F4AD847" w:rsidR="000E2CFE" w:rsidRDefault="000E2CFE" w:rsidP="000E2CFE">
      <w:pPr>
        <w:pStyle w:val="B1"/>
        <w:rPr>
          <w:ins w:id="220" w:author="Sunghoonr4" w:date="2024-05-14T14:19:00Z"/>
          <w:rFonts w:eastAsiaTheme="minorEastAsia"/>
          <w:lang w:eastAsia="ko-KR"/>
        </w:rPr>
      </w:pPr>
      <w:r w:rsidRPr="00564207">
        <w:tab/>
        <w:t>If</w:t>
      </w:r>
      <w:r w:rsidRPr="00564207">
        <w:rPr>
          <w:rFonts w:hint="eastAsia"/>
        </w:rPr>
        <w:t xml:space="preserve"> the </w:t>
      </w:r>
      <w:r w:rsidRPr="00564207">
        <w:t>LMF</w:t>
      </w:r>
      <w:r w:rsidRPr="00564207">
        <w:rPr>
          <w:rFonts w:hint="eastAsia"/>
        </w:rPr>
        <w:t xml:space="preserve"> receives </w:t>
      </w:r>
      <w:r w:rsidRPr="00564207">
        <w:t xml:space="preserve">a USER PLANE CONNECTION ESTABLISHMENT </w:t>
      </w:r>
      <w:r w:rsidRPr="00564207">
        <w:rPr>
          <w:rFonts w:hint="eastAsia"/>
          <w:lang w:eastAsia="zh-CN"/>
        </w:rPr>
        <w:t>REQUEST</w:t>
      </w:r>
      <w:r w:rsidRPr="00564207">
        <w:t xml:space="preserve"> message </w:t>
      </w:r>
      <w:r w:rsidRPr="00564207">
        <w:rPr>
          <w:lang w:eastAsia="zh-CN"/>
        </w:rPr>
        <w:t>during the user plane connection establishment procedure</w:t>
      </w:r>
      <w:r w:rsidRPr="00564207">
        <w:t xml:space="preserve">, </w:t>
      </w:r>
      <w:r w:rsidRPr="00564207">
        <w:rPr>
          <w:rFonts w:hint="eastAsia"/>
        </w:rPr>
        <w:t xml:space="preserve">the </w:t>
      </w:r>
      <w:r w:rsidRPr="00564207">
        <w:rPr>
          <w:rFonts w:hint="eastAsia"/>
          <w:lang w:eastAsia="zh-CN"/>
        </w:rPr>
        <w:t>LMF</w:t>
      </w:r>
      <w:r w:rsidRPr="00564207">
        <w:rPr>
          <w:rFonts w:hint="eastAsia"/>
        </w:rPr>
        <w:t xml:space="preserve"> shall </w:t>
      </w:r>
      <w:r w:rsidRPr="00564207">
        <w:rPr>
          <w:rFonts w:hint="eastAsia"/>
          <w:lang w:eastAsia="zh-CN"/>
        </w:rPr>
        <w:t>ignore</w:t>
      </w:r>
      <w:r w:rsidRPr="00564207">
        <w:t xml:space="preserve"> the USER PLANE CONNECTION ESTABLISHMENT REQUEST message and </w:t>
      </w:r>
      <w:r w:rsidRPr="00564207">
        <w:rPr>
          <w:rFonts w:hint="eastAsia"/>
          <w:lang w:eastAsia="zh-CN"/>
        </w:rPr>
        <w:t>proceed with the user plane connection establishment</w:t>
      </w:r>
      <w:r w:rsidRPr="00564207">
        <w:rPr>
          <w:lang w:eastAsia="zh-CN"/>
        </w:rPr>
        <w:t xml:space="preserve"> procedure</w:t>
      </w:r>
      <w:r w:rsidRPr="00564207">
        <w:t>.</w:t>
      </w:r>
    </w:p>
    <w:p w14:paraId="21EDC77C" w14:textId="77777777" w:rsidR="009140D7" w:rsidRPr="000C3C8E" w:rsidRDefault="009140D7" w:rsidP="009140D7">
      <w:pPr>
        <w:ind w:left="568" w:hanging="284"/>
        <w:rPr>
          <w:ins w:id="221" w:author="Sunghoonr4" w:date="2024-05-14T14:19:00Z"/>
          <w:rFonts w:eastAsia="DengXian"/>
          <w:lang w:eastAsia="zh-CN"/>
        </w:rPr>
      </w:pPr>
      <w:ins w:id="222" w:author="Sunghoonr4" w:date="2024-05-14T14:19:00Z">
        <w:r w:rsidRPr="000C3C8E">
          <w:rPr>
            <w:rFonts w:eastAsia="DengXian"/>
            <w:lang w:eastAsia="zh-CN"/>
          </w:rPr>
          <w:t>d</w:t>
        </w:r>
        <w:r w:rsidRPr="000C3C8E">
          <w:rPr>
            <w:rFonts w:eastAsia="DengXian" w:hint="eastAsia"/>
            <w:lang w:eastAsia="zh-CN"/>
          </w:rPr>
          <w:t>)</w:t>
        </w:r>
        <w:r w:rsidRPr="000C3C8E">
          <w:rPr>
            <w:rFonts w:eastAsia="DengXian"/>
            <w:lang w:eastAsia="zh-CN"/>
          </w:rPr>
          <w:tab/>
          <w:t>U</w:t>
        </w:r>
        <w:r w:rsidRPr="000C3C8E">
          <w:rPr>
            <w:rFonts w:eastAsia="DengXian" w:hint="eastAsia"/>
            <w:lang w:eastAsia="zh-CN"/>
          </w:rPr>
          <w:t xml:space="preserve">plink </w:t>
        </w:r>
        <w:r w:rsidRPr="000C3C8E">
          <w:rPr>
            <w:rFonts w:eastAsia="DengXian"/>
            <w:lang w:eastAsia="zh-CN"/>
          </w:rPr>
          <w:t xml:space="preserve">LCS-UP </w:t>
        </w:r>
        <w:r w:rsidRPr="000C3C8E">
          <w:rPr>
            <w:rFonts w:eastAsia="DengXian" w:hint="eastAsia"/>
            <w:lang w:eastAsia="zh-CN"/>
          </w:rPr>
          <w:t xml:space="preserve">transport </w:t>
        </w:r>
        <w:r w:rsidRPr="000C3C8E">
          <w:rPr>
            <w:rFonts w:eastAsia="DengXian"/>
            <w:lang w:eastAsia="zh-CN"/>
          </w:rPr>
          <w:t xml:space="preserve">procedure and </w:t>
        </w:r>
        <w:r w:rsidRPr="000C3C8E">
          <w:rPr>
            <w:rFonts w:eastAsia="DengXian"/>
          </w:rPr>
          <w:t xml:space="preserve">network initiated </w:t>
        </w:r>
        <w:r w:rsidRPr="000C3C8E">
          <w:rPr>
            <w:rFonts w:eastAsia="DengXian"/>
            <w:lang w:eastAsia="zh-CN"/>
          </w:rPr>
          <w:t>user plane connection</w:t>
        </w:r>
        <w:r w:rsidRPr="000C3C8E">
          <w:rPr>
            <w:rFonts w:eastAsia="DengXian"/>
          </w:rPr>
          <w:t xml:space="preserve"> establishment</w:t>
        </w:r>
        <w:r w:rsidRPr="000C3C8E">
          <w:rPr>
            <w:rFonts w:eastAsia="DengXian" w:hint="eastAsia"/>
          </w:rPr>
          <w:t xml:space="preserve"> procedure</w:t>
        </w:r>
        <w:r w:rsidRPr="000C3C8E">
          <w:rPr>
            <w:rFonts w:eastAsia="DengXian"/>
          </w:rPr>
          <w:t xml:space="preserve"> </w:t>
        </w:r>
        <w:r w:rsidRPr="000C3C8E">
          <w:rPr>
            <w:rFonts w:eastAsia="DengXian"/>
            <w:lang w:eastAsia="zh-CN"/>
          </w:rPr>
          <w:t>collision</w:t>
        </w:r>
      </w:ins>
    </w:p>
    <w:p w14:paraId="3BAC38DB" w14:textId="71BD740B" w:rsidR="009140D7" w:rsidRPr="009140D7" w:rsidRDefault="009140D7" w:rsidP="009140D7">
      <w:pPr>
        <w:pStyle w:val="B1"/>
        <w:rPr>
          <w:rFonts w:eastAsiaTheme="minorEastAsia"/>
          <w:lang w:eastAsia="ko-KR"/>
        </w:rPr>
      </w:pPr>
      <w:ins w:id="223" w:author="Sunghoonr4" w:date="2024-05-14T14:19:00Z">
        <w:r w:rsidRPr="000C3C8E">
          <w:rPr>
            <w:rFonts w:eastAsia="DengXian"/>
          </w:rPr>
          <w:tab/>
          <w:t>If</w:t>
        </w:r>
        <w:r w:rsidRPr="000C3C8E">
          <w:rPr>
            <w:rFonts w:eastAsia="DengXian" w:hint="eastAsia"/>
          </w:rPr>
          <w:t xml:space="preserve"> the </w:t>
        </w:r>
        <w:r w:rsidRPr="000C3C8E">
          <w:rPr>
            <w:rFonts w:eastAsia="DengXian"/>
          </w:rPr>
          <w:t>LMF</w:t>
        </w:r>
        <w:r w:rsidRPr="000C3C8E">
          <w:rPr>
            <w:rFonts w:eastAsia="DengXian" w:hint="eastAsia"/>
          </w:rPr>
          <w:t xml:space="preserve"> receives </w:t>
        </w:r>
        <w:r w:rsidRPr="000C3C8E">
          <w:rPr>
            <w:rFonts w:eastAsia="DengXian"/>
          </w:rPr>
          <w:t xml:space="preserve">an UL </w:t>
        </w:r>
        <w:r w:rsidRPr="000C3C8E">
          <w:rPr>
            <w:rFonts w:eastAsia="DengXian"/>
            <w:lang w:eastAsia="zh-CN"/>
          </w:rPr>
          <w:t xml:space="preserve">LCS-UP TRANSPORT message via </w:t>
        </w:r>
        <w:r w:rsidRPr="003F4E74">
          <w:rPr>
            <w:rFonts w:eastAsia="DengXian"/>
            <w:lang w:eastAsia="zh-CN"/>
          </w:rPr>
          <w:t>a</w:t>
        </w:r>
      </w:ins>
      <w:ins w:id="224" w:author="Sunghoon rev1" w:date="2024-05-29T17:10:00Z">
        <w:r w:rsidR="00CD47C8" w:rsidRPr="003F4E74">
          <w:rPr>
            <w:rFonts w:eastAsiaTheme="minorEastAsia" w:hint="eastAsia"/>
            <w:lang w:eastAsia="ko-KR"/>
          </w:rPr>
          <w:t>n LCS secured user plane connection</w:t>
        </w:r>
      </w:ins>
      <w:ins w:id="225" w:author="Sunghoonr4" w:date="2024-05-14T14:19:00Z">
        <w:r w:rsidRPr="000C3C8E">
          <w:rPr>
            <w:rFonts w:eastAsia="DengXian"/>
            <w:lang w:eastAsia="zh-CN"/>
          </w:rPr>
          <w:t xml:space="preserve"> bound to a UE, </w:t>
        </w:r>
      </w:ins>
      <w:ins w:id="226" w:author="Sunghoon rev1" w:date="2024-05-29T17:10:00Z">
        <w:r w:rsidR="00CD47C8">
          <w:rPr>
            <w:rFonts w:eastAsiaTheme="minorEastAsia" w:hint="eastAsia"/>
            <w:lang w:eastAsia="ko-KR"/>
          </w:rPr>
          <w:t xml:space="preserve">and </w:t>
        </w:r>
      </w:ins>
      <w:ins w:id="227" w:author="Sunghoonr4" w:date="2024-05-14T14:19:00Z">
        <w:r w:rsidRPr="000C3C8E">
          <w:rPr>
            <w:rFonts w:eastAsia="DengXian"/>
            <w:lang w:eastAsia="zh-CN"/>
          </w:rPr>
          <w:t xml:space="preserve">the </w:t>
        </w:r>
        <w:r w:rsidRPr="000C3C8E">
          <w:rPr>
            <w:rFonts w:eastAsia="DengXian"/>
          </w:rPr>
          <w:t xml:space="preserve">network initiated </w:t>
        </w:r>
        <w:r w:rsidRPr="000C3C8E">
          <w:rPr>
            <w:rFonts w:eastAsia="DengXian"/>
            <w:lang w:eastAsia="zh-CN"/>
          </w:rPr>
          <w:t>user plane connection</w:t>
        </w:r>
        <w:r w:rsidRPr="000C3C8E">
          <w:rPr>
            <w:rFonts w:eastAsia="DengXian"/>
          </w:rPr>
          <w:t xml:space="preserve"> establishment</w:t>
        </w:r>
        <w:r w:rsidRPr="000C3C8E">
          <w:rPr>
            <w:rFonts w:eastAsia="DengXian" w:hint="eastAsia"/>
          </w:rPr>
          <w:t xml:space="preserve"> procedure</w:t>
        </w:r>
        <w:r w:rsidRPr="000C3C8E">
          <w:rPr>
            <w:rFonts w:eastAsia="DengXian"/>
          </w:rPr>
          <w:t xml:space="preserve"> is ongoing, the LMF shall store the UL </w:t>
        </w:r>
        <w:r w:rsidRPr="000C3C8E">
          <w:rPr>
            <w:rFonts w:eastAsia="DengXian"/>
            <w:lang w:eastAsia="zh-CN"/>
          </w:rPr>
          <w:t>LCS-UP TRANSPORT message</w:t>
        </w:r>
      </w:ins>
      <w:ins w:id="228" w:author="Sunghoonr4" w:date="2024-05-14T14:20:00Z">
        <w:r w:rsidRPr="000C3C8E">
          <w:rPr>
            <w:rFonts w:eastAsiaTheme="minorEastAsia" w:hint="eastAsia"/>
            <w:lang w:eastAsia="ko-KR"/>
          </w:rPr>
          <w:t xml:space="preserve"> associated </w:t>
        </w:r>
      </w:ins>
      <w:ins w:id="229" w:author="Sunghoonr4" w:date="2024-05-16T14:43:00Z">
        <w:r w:rsidR="00655302" w:rsidRPr="000C3C8E">
          <w:rPr>
            <w:rFonts w:eastAsiaTheme="minorEastAsia" w:hint="eastAsia"/>
            <w:lang w:eastAsia="ko-KR"/>
          </w:rPr>
          <w:t>with</w:t>
        </w:r>
      </w:ins>
      <w:ins w:id="230" w:author="Sunghoonr4" w:date="2024-05-14T14:20:00Z">
        <w:r w:rsidRPr="000C3C8E">
          <w:rPr>
            <w:rFonts w:eastAsiaTheme="minorEastAsia" w:hint="eastAsia"/>
            <w:lang w:eastAsia="ko-KR"/>
          </w:rPr>
          <w:t xml:space="preserve"> the UE</w:t>
        </w:r>
      </w:ins>
      <w:ins w:id="231" w:author="Sunghoonr4" w:date="2024-05-14T14:19:00Z">
        <w:r w:rsidRPr="000C3C8E">
          <w:rPr>
            <w:rFonts w:eastAsia="DengXian"/>
            <w:lang w:eastAsia="zh-CN"/>
          </w:rPr>
          <w:t xml:space="preserve">. </w:t>
        </w:r>
      </w:ins>
      <w:ins w:id="232" w:author="Sunghoon rev1" w:date="2024-05-29T17:13:00Z">
        <w:r w:rsidR="00CD47C8">
          <w:rPr>
            <w:rFonts w:eastAsiaTheme="minorEastAsia" w:hint="eastAsia"/>
            <w:lang w:eastAsia="ko-KR"/>
          </w:rPr>
          <w:t>After</w:t>
        </w:r>
      </w:ins>
      <w:ins w:id="233" w:author="Sunghoonr4" w:date="2024-05-14T14:19:00Z">
        <w:r w:rsidRPr="000C3C8E">
          <w:rPr>
            <w:rFonts w:eastAsia="DengXian"/>
            <w:lang w:eastAsia="zh-CN"/>
          </w:rPr>
          <w:t xml:space="preserve"> the </w:t>
        </w:r>
        <w:r w:rsidRPr="000C3C8E">
          <w:rPr>
            <w:rFonts w:eastAsia="DengXian"/>
          </w:rPr>
          <w:t xml:space="preserve">network initiated </w:t>
        </w:r>
        <w:r w:rsidRPr="000C3C8E">
          <w:rPr>
            <w:rFonts w:eastAsia="DengXian"/>
            <w:lang w:eastAsia="zh-CN"/>
          </w:rPr>
          <w:t>user plane connection</w:t>
        </w:r>
        <w:r w:rsidRPr="000C3C8E">
          <w:rPr>
            <w:rFonts w:eastAsia="DengXian"/>
          </w:rPr>
          <w:t xml:space="preserve"> establishment</w:t>
        </w:r>
        <w:r w:rsidRPr="000C3C8E">
          <w:rPr>
            <w:rFonts w:eastAsia="DengXian" w:hint="eastAsia"/>
          </w:rPr>
          <w:t xml:space="preserve"> </w:t>
        </w:r>
      </w:ins>
      <w:ins w:id="234" w:author="Sunghoon rev1" w:date="2024-05-29T22:07:00Z">
        <w:r w:rsidR="005C3CC6">
          <w:rPr>
            <w:rFonts w:eastAsiaTheme="minorEastAsia" w:hint="eastAsia"/>
            <w:lang w:eastAsia="ko-KR"/>
          </w:rPr>
          <w:t xml:space="preserve">procedure </w:t>
        </w:r>
      </w:ins>
      <w:ins w:id="235" w:author="Sunghoonr4" w:date="2024-05-14T14:19:00Z">
        <w:r w:rsidRPr="000C3C8E">
          <w:rPr>
            <w:rFonts w:eastAsia="DengXian"/>
          </w:rPr>
          <w:t>is complete</w:t>
        </w:r>
      </w:ins>
      <w:ins w:id="236" w:author="Sunghoon rev1" w:date="2024-05-29T22:07:00Z">
        <w:r w:rsidR="005C3CC6">
          <w:rPr>
            <w:rFonts w:eastAsiaTheme="minorEastAsia" w:hint="eastAsia"/>
            <w:lang w:eastAsia="ko-KR"/>
          </w:rPr>
          <w:t>d successfully</w:t>
        </w:r>
      </w:ins>
      <w:ins w:id="237" w:author="Sunghoonr4" w:date="2024-05-14T14:19:00Z">
        <w:r w:rsidRPr="000C3C8E">
          <w:rPr>
            <w:rFonts w:eastAsia="DengXian"/>
          </w:rPr>
          <w:t xml:space="preserve">, the LMF shall </w:t>
        </w:r>
      </w:ins>
      <w:ins w:id="238" w:author="Sunghoonr4" w:date="2024-05-14T14:21:00Z">
        <w:r w:rsidRPr="000C3C8E">
          <w:rPr>
            <w:rFonts w:eastAsiaTheme="minorEastAsia" w:hint="eastAsia"/>
            <w:lang w:eastAsia="ko-KR"/>
          </w:rPr>
          <w:t>process</w:t>
        </w:r>
      </w:ins>
      <w:ins w:id="239" w:author="Sunghoonr4" w:date="2024-05-14T14:19:00Z">
        <w:r w:rsidRPr="000C3C8E">
          <w:rPr>
            <w:rFonts w:eastAsia="DengXian"/>
          </w:rPr>
          <w:t xml:space="preserve"> the stored UL </w:t>
        </w:r>
        <w:r w:rsidRPr="000C3C8E">
          <w:rPr>
            <w:rFonts w:eastAsia="DengXian"/>
            <w:lang w:eastAsia="zh-CN"/>
          </w:rPr>
          <w:t>LCS-UP TRANSPORT messages</w:t>
        </w:r>
      </w:ins>
      <w:ins w:id="240" w:author="Sunghoonr4" w:date="2024-05-14T14:21:00Z">
        <w:r w:rsidRPr="000C3C8E">
          <w:rPr>
            <w:rFonts w:eastAsiaTheme="minorEastAsia" w:hint="eastAsia"/>
            <w:lang w:eastAsia="ko-KR"/>
          </w:rPr>
          <w:t xml:space="preserve"> associated </w:t>
        </w:r>
      </w:ins>
      <w:ins w:id="241" w:author="Sunghoonr4" w:date="2024-05-16T14:43:00Z">
        <w:r w:rsidR="00655302" w:rsidRPr="000C3C8E">
          <w:rPr>
            <w:rFonts w:eastAsiaTheme="minorEastAsia" w:hint="eastAsia"/>
            <w:lang w:eastAsia="ko-KR"/>
          </w:rPr>
          <w:t>with</w:t>
        </w:r>
      </w:ins>
      <w:ins w:id="242" w:author="Sunghoonr4" w:date="2024-05-14T14:21:00Z">
        <w:r w:rsidRPr="000C3C8E">
          <w:rPr>
            <w:rFonts w:eastAsiaTheme="minorEastAsia" w:hint="eastAsia"/>
            <w:lang w:eastAsia="ko-KR"/>
          </w:rPr>
          <w:t xml:space="preserve"> the UE</w:t>
        </w:r>
      </w:ins>
      <w:ins w:id="243" w:author="Sunghoonr4" w:date="2024-05-14T14:19:00Z">
        <w:r w:rsidRPr="000C3C8E">
          <w:rPr>
            <w:rFonts w:eastAsia="DengXian"/>
            <w:lang w:eastAsia="zh-CN"/>
          </w:rPr>
          <w:t xml:space="preserve">. If the </w:t>
        </w:r>
        <w:r w:rsidRPr="000C3C8E">
          <w:rPr>
            <w:rFonts w:eastAsia="DengXian"/>
          </w:rPr>
          <w:t xml:space="preserve">network initiated </w:t>
        </w:r>
        <w:r w:rsidRPr="000C3C8E">
          <w:rPr>
            <w:rFonts w:eastAsia="DengXian"/>
            <w:lang w:eastAsia="zh-CN"/>
          </w:rPr>
          <w:t>user plane connection</w:t>
        </w:r>
        <w:r w:rsidRPr="000C3C8E">
          <w:rPr>
            <w:rFonts w:eastAsia="DengXian"/>
          </w:rPr>
          <w:t xml:space="preserve"> establishment</w:t>
        </w:r>
        <w:r w:rsidRPr="000C3C8E">
          <w:rPr>
            <w:rFonts w:eastAsia="DengXian" w:hint="eastAsia"/>
          </w:rPr>
          <w:t xml:space="preserve"> procedure</w:t>
        </w:r>
        <w:r w:rsidRPr="000C3C8E">
          <w:rPr>
            <w:rFonts w:eastAsia="DengXian"/>
          </w:rPr>
          <w:t xml:space="preserve"> </w:t>
        </w:r>
      </w:ins>
      <w:ins w:id="244" w:author="Sunghoonr4" w:date="2024-05-16T11:06:00Z">
        <w:r w:rsidR="00FA4B32" w:rsidRPr="000C3C8E">
          <w:rPr>
            <w:rFonts w:eastAsiaTheme="minorEastAsia" w:hint="eastAsia"/>
            <w:lang w:eastAsia="ko-KR"/>
          </w:rPr>
          <w:t>fails</w:t>
        </w:r>
      </w:ins>
      <w:ins w:id="245" w:author="Sunghoonr4" w:date="2024-05-14T14:19:00Z">
        <w:r w:rsidRPr="000C3C8E">
          <w:rPr>
            <w:rFonts w:eastAsia="DengXian"/>
          </w:rPr>
          <w:t xml:space="preserve">, the LMF shall discard the stored UL </w:t>
        </w:r>
        <w:r w:rsidRPr="000C3C8E">
          <w:rPr>
            <w:rFonts w:eastAsia="DengXian"/>
            <w:lang w:eastAsia="zh-CN"/>
          </w:rPr>
          <w:t>LCS-UP TRANSPORT messages</w:t>
        </w:r>
      </w:ins>
      <w:ins w:id="246" w:author="Sunghoonr4" w:date="2024-05-14T14:21:00Z">
        <w:r w:rsidRPr="000C3C8E">
          <w:rPr>
            <w:rFonts w:eastAsiaTheme="minorEastAsia" w:hint="eastAsia"/>
            <w:lang w:eastAsia="ko-KR"/>
          </w:rPr>
          <w:t xml:space="preserve"> associated </w:t>
        </w:r>
      </w:ins>
      <w:ins w:id="247" w:author="Sunghoonr4" w:date="2024-05-16T14:42:00Z">
        <w:r w:rsidR="00655302" w:rsidRPr="000C3C8E">
          <w:rPr>
            <w:rFonts w:eastAsiaTheme="minorEastAsia" w:hint="eastAsia"/>
            <w:lang w:eastAsia="ko-KR"/>
          </w:rPr>
          <w:t>with</w:t>
        </w:r>
      </w:ins>
      <w:ins w:id="248" w:author="Sunghoonr4" w:date="2024-05-14T14:21:00Z">
        <w:r w:rsidRPr="000C3C8E">
          <w:rPr>
            <w:rFonts w:eastAsiaTheme="minorEastAsia" w:hint="eastAsia"/>
            <w:lang w:eastAsia="ko-KR"/>
          </w:rPr>
          <w:t xml:space="preserve"> the UE</w:t>
        </w:r>
      </w:ins>
      <w:ins w:id="249" w:author="Sunghoonr4" w:date="2024-05-14T14:19:00Z">
        <w:r w:rsidRPr="000C3C8E">
          <w:rPr>
            <w:rFonts w:eastAsia="DengXian"/>
            <w:lang w:eastAsia="zh-CN"/>
          </w:rPr>
          <w:t>.</w:t>
        </w:r>
      </w:ins>
    </w:p>
    <w:bookmarkEnd w:id="192"/>
    <w:p w14:paraId="6568AE3B" w14:textId="5B52AD27" w:rsidR="000E2CFE" w:rsidRDefault="000E2CFE"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268E4A8D" w14:textId="77777777" w:rsidR="008F1659" w:rsidRDefault="008F1659" w:rsidP="008F1659">
      <w:pPr>
        <w:pStyle w:val="Heading5"/>
        <w:rPr>
          <w:lang w:eastAsia="ko-KR"/>
        </w:rPr>
      </w:pPr>
      <w:bookmarkStart w:id="250" w:name="_Toc160553781"/>
      <w:r>
        <w:rPr>
          <w:lang w:eastAsia="zh-CN"/>
        </w:rPr>
        <w:lastRenderedPageBreak/>
        <w:t>6.2.1.1.7</w:t>
      </w:r>
      <w:r w:rsidRPr="00826514">
        <w:rPr>
          <w:lang w:eastAsia="zh-CN"/>
        </w:rPr>
        <w:tab/>
      </w:r>
      <w:r w:rsidRPr="007F2770">
        <w:rPr>
          <w:rFonts w:hint="eastAsia"/>
          <w:lang w:eastAsia="ko-KR"/>
        </w:rPr>
        <w:t xml:space="preserve">Abnormal cases </w:t>
      </w:r>
      <w:r>
        <w:rPr>
          <w:lang w:eastAsia="ko-KR"/>
        </w:rPr>
        <w:t>in the UE</w:t>
      </w:r>
      <w:bookmarkEnd w:id="250"/>
    </w:p>
    <w:p w14:paraId="3BCEDCFD" w14:textId="77777777" w:rsidR="008F1659" w:rsidRDefault="008F1659" w:rsidP="008F1659">
      <w:r w:rsidRPr="00A20210">
        <w:t>The following abnormal cases can be identified:</w:t>
      </w:r>
    </w:p>
    <w:p w14:paraId="0A00A09E" w14:textId="77777777" w:rsidR="008F1659" w:rsidRPr="007F2770" w:rsidRDefault="008F1659" w:rsidP="008F1659">
      <w:pPr>
        <w:pStyle w:val="B1"/>
      </w:pPr>
      <w:r w:rsidRPr="007F2770">
        <w:t>a)</w:t>
      </w:r>
      <w:r w:rsidRPr="007F2770">
        <w:tab/>
        <w:t xml:space="preserve">Transmission failure of </w:t>
      </w:r>
      <w:r>
        <w:t xml:space="preserve">USER PLANE CONNECTION </w:t>
      </w:r>
      <w:r w:rsidRPr="00EF0100">
        <w:t xml:space="preserve">ESTABLISHMENT </w:t>
      </w:r>
      <w:r w:rsidRPr="007F2770">
        <w:t xml:space="preserve">COMPLETE message or </w:t>
      </w:r>
      <w:r>
        <w:t xml:space="preserve">USER PLANE CONNECTION </w:t>
      </w:r>
      <w:r w:rsidRPr="00EF0100">
        <w:t xml:space="preserve">ESTABLISHMENT </w:t>
      </w:r>
      <w:r>
        <w:t xml:space="preserve">COMMAND </w:t>
      </w:r>
      <w:r w:rsidRPr="007F2770">
        <w:t>REJECT message.</w:t>
      </w:r>
    </w:p>
    <w:p w14:paraId="65742258" w14:textId="28591FAE" w:rsidR="008F1659" w:rsidRPr="008F1659" w:rsidRDefault="008F1659" w:rsidP="008F1659">
      <w:pPr>
        <w:pStyle w:val="B1"/>
        <w:rPr>
          <w:noProof/>
          <w:lang w:eastAsia="ko-KR"/>
        </w:rPr>
      </w:pPr>
      <w:r w:rsidRPr="007F2770">
        <w:tab/>
        <w:t xml:space="preserve">The </w:t>
      </w:r>
      <w:r>
        <w:rPr>
          <w:rFonts w:hint="eastAsia"/>
          <w:lang w:eastAsia="zh-CN"/>
        </w:rPr>
        <w:t>user plane connection establishment</w:t>
      </w:r>
      <w:r w:rsidRPr="00093F69">
        <w:t xml:space="preserve"> </w:t>
      </w:r>
      <w:r w:rsidRPr="007F2770">
        <w:t>procedure shall be aborted</w:t>
      </w:r>
      <w:ins w:id="251" w:author="Sunghoon rev" w:date="2024-05-28T08:46:00Z">
        <w:r w:rsidR="0071726F">
          <w:rPr>
            <w:rFonts w:eastAsiaTheme="minorEastAsia" w:hint="eastAsia"/>
            <w:lang w:eastAsia="ko-KR"/>
          </w:rPr>
          <w:t>,</w:t>
        </w:r>
      </w:ins>
      <w:ins w:id="252" w:author="Sunghoon rev" w:date="2024-05-28T06:00:00Z">
        <w:r w:rsidR="000C3C8E" w:rsidRPr="000C3C8E">
          <w:t xml:space="preserve"> and the UE shall consider that the LCS secured user plane connection between the UE and the LMF is not established</w:t>
        </w:r>
      </w:ins>
      <w:r w:rsidRPr="007F2770">
        <w:t>.</w:t>
      </w:r>
    </w:p>
    <w:p w14:paraId="6661A4C1" w14:textId="77777777" w:rsidR="008F1659" w:rsidRPr="008F1659" w:rsidRDefault="008F1659" w:rsidP="008F1659">
      <w:pPr>
        <w:jc w:val="center"/>
        <w:rPr>
          <w:rFonts w:eastAsiaTheme="minorEastAsia"/>
          <w:noProof/>
          <w:color w:val="FF0000"/>
          <w:lang w:eastAsia="ko-KR"/>
        </w:rPr>
      </w:pPr>
      <w:bookmarkStart w:id="253" w:name="_Hlk151036759"/>
      <w:bookmarkStart w:id="254" w:name="_Toc160553785"/>
      <w:r w:rsidRPr="008F1659">
        <w:rPr>
          <w:noProof/>
          <w:color w:val="FF0000"/>
          <w:highlight w:val="yellow"/>
        </w:rPr>
        <w:t xml:space="preserve">********** </w:t>
      </w:r>
      <w:r w:rsidRPr="008F1659">
        <w:rPr>
          <w:rFonts w:eastAsiaTheme="minorEastAsia" w:hint="eastAsia"/>
          <w:noProof/>
          <w:color w:val="FF0000"/>
          <w:highlight w:val="yellow"/>
          <w:lang w:eastAsia="ko-KR"/>
        </w:rPr>
        <w:t>Next</w:t>
      </w:r>
      <w:r w:rsidRPr="008F1659">
        <w:rPr>
          <w:noProof/>
          <w:color w:val="FF0000"/>
          <w:highlight w:val="yellow"/>
        </w:rPr>
        <w:t xml:space="preserve"> change **********</w:t>
      </w:r>
    </w:p>
    <w:p w14:paraId="76491C20" w14:textId="7580BB4B" w:rsidR="00A1291F" w:rsidRPr="00A1291F" w:rsidRDefault="00A1291F" w:rsidP="00A1291F">
      <w:pPr>
        <w:keepNext/>
        <w:keepLines/>
        <w:spacing w:before="180"/>
        <w:ind w:left="1134" w:hanging="1134"/>
        <w:outlineLvl w:val="1"/>
        <w:rPr>
          <w:rFonts w:ascii="Arial" w:eastAsia="DengXian" w:hAnsi="Arial"/>
          <w:sz w:val="32"/>
          <w:lang w:eastAsia="zh-CN"/>
        </w:rPr>
      </w:pPr>
      <w:bookmarkStart w:id="255" w:name="_Toc160553801"/>
      <w:bookmarkEnd w:id="253"/>
      <w:bookmarkEnd w:id="254"/>
      <w:r w:rsidRPr="00A1291F">
        <w:rPr>
          <w:rFonts w:ascii="Arial" w:eastAsia="DengXian" w:hAnsi="Arial" w:hint="eastAsia"/>
          <w:sz w:val="32"/>
          <w:lang w:eastAsia="zh-CN"/>
        </w:rPr>
        <w:t>7</w:t>
      </w:r>
      <w:r w:rsidRPr="00A1291F">
        <w:rPr>
          <w:rFonts w:ascii="Arial" w:eastAsia="DengXian" w:hAnsi="Arial"/>
          <w:sz w:val="32"/>
        </w:rPr>
        <w:t>.1</w:t>
      </w:r>
      <w:r w:rsidRPr="00A1291F">
        <w:rPr>
          <w:rFonts w:ascii="Arial" w:eastAsia="DengXian" w:hAnsi="Arial"/>
          <w:sz w:val="32"/>
        </w:rPr>
        <w:tab/>
        <w:t>Overview</w:t>
      </w:r>
      <w:bookmarkEnd w:id="255"/>
    </w:p>
    <w:p w14:paraId="6DC8E4B8" w14:textId="77777777" w:rsidR="00A1291F" w:rsidRPr="00A1291F" w:rsidRDefault="00A1291F" w:rsidP="00A1291F">
      <w:pPr>
        <w:rPr>
          <w:rFonts w:eastAsia="DengXian"/>
        </w:rPr>
      </w:pPr>
      <w:r w:rsidRPr="00A1291F">
        <w:rPr>
          <w:rFonts w:eastAsia="DengXian"/>
        </w:rPr>
        <w:t>The main function of the Location Services User Plane protocol (LCS-UPP) is to support generic transport between the UE and the LMF of messages of positioning related protocols</w:t>
      </w:r>
      <w:r w:rsidRPr="00A1291F">
        <w:rPr>
          <w:rFonts w:eastAsia="DengXian" w:hint="eastAsia"/>
          <w:lang w:eastAsia="zh-CN"/>
        </w:rPr>
        <w:t xml:space="preserve"> including</w:t>
      </w:r>
      <w:r w:rsidRPr="00A1291F">
        <w:rPr>
          <w:rFonts w:eastAsia="DengXian"/>
        </w:rPr>
        <w:t>:</w:t>
      </w:r>
    </w:p>
    <w:p w14:paraId="4EFB52AA" w14:textId="77777777" w:rsidR="00A1291F" w:rsidRPr="00A1291F" w:rsidRDefault="00A1291F" w:rsidP="00A1291F">
      <w:pPr>
        <w:ind w:left="568" w:hanging="284"/>
        <w:rPr>
          <w:rFonts w:eastAsia="DengXian"/>
        </w:rPr>
      </w:pPr>
      <w:r w:rsidRPr="00A1291F">
        <w:rPr>
          <w:rFonts w:eastAsia="DengXian"/>
        </w:rPr>
        <w:t>a)</w:t>
      </w:r>
      <w:r w:rsidRPr="00A1291F">
        <w:rPr>
          <w:rFonts w:eastAsia="DengXian"/>
        </w:rPr>
        <w:tab/>
        <w:t>LPP messages; and</w:t>
      </w:r>
    </w:p>
    <w:p w14:paraId="1A9F2C49" w14:textId="77777777" w:rsidR="00A1291F" w:rsidRPr="00A1291F" w:rsidRDefault="00A1291F" w:rsidP="00A1291F">
      <w:pPr>
        <w:ind w:left="568" w:hanging="284"/>
        <w:rPr>
          <w:rFonts w:eastAsia="DengXian"/>
        </w:rPr>
      </w:pPr>
      <w:r w:rsidRPr="00A1291F">
        <w:rPr>
          <w:rFonts w:eastAsia="DengXian"/>
        </w:rPr>
        <w:t>b)</w:t>
      </w:r>
      <w:r w:rsidRPr="00A1291F">
        <w:rPr>
          <w:rFonts w:eastAsia="DengXian"/>
        </w:rPr>
        <w:tab/>
      </w:r>
      <w:r w:rsidRPr="00A1291F">
        <w:rPr>
          <w:rFonts w:eastAsia="DengXian" w:hint="eastAsia"/>
          <w:lang w:eastAsia="zh-CN"/>
        </w:rPr>
        <w:t xml:space="preserve">location </w:t>
      </w:r>
      <w:r w:rsidRPr="00A1291F">
        <w:rPr>
          <w:rFonts w:eastAsia="DengXian"/>
        </w:rPr>
        <w:t>supplementary services messages, only including:</w:t>
      </w:r>
    </w:p>
    <w:p w14:paraId="6772AEE7" w14:textId="77777777" w:rsidR="00A1291F" w:rsidRPr="00A1291F" w:rsidRDefault="00A1291F" w:rsidP="00A1291F">
      <w:pPr>
        <w:ind w:left="568"/>
        <w:rPr>
          <w:rFonts w:eastAsia="DengXian"/>
          <w:lang w:eastAsia="zh-CN"/>
        </w:rPr>
      </w:pPr>
      <w:r w:rsidRPr="00A1291F">
        <w:rPr>
          <w:rFonts w:eastAsia="DengXian"/>
          <w:lang w:eastAsia="zh-CN"/>
        </w:rPr>
        <w:t>1)</w:t>
      </w:r>
      <w:r w:rsidRPr="00A1291F">
        <w:rPr>
          <w:rFonts w:eastAsia="DengXian"/>
          <w:lang w:eastAsia="zh-CN"/>
        </w:rPr>
        <w:tab/>
        <w:t xml:space="preserve">messages for </w:t>
      </w:r>
      <w:bookmarkStart w:id="256" w:name="_Hlk149834122"/>
      <w:proofErr w:type="spellStart"/>
      <w:r w:rsidRPr="00A1291F">
        <w:rPr>
          <w:rFonts w:eastAsia="DengXian"/>
          <w:lang w:eastAsia="zh-CN"/>
        </w:rPr>
        <w:t>EventReport</w:t>
      </w:r>
      <w:proofErr w:type="spellEnd"/>
      <w:r w:rsidRPr="00A1291F">
        <w:rPr>
          <w:rFonts w:eastAsia="DengXian"/>
          <w:lang w:eastAsia="zh-CN"/>
        </w:rPr>
        <w:t xml:space="preserve"> operations</w:t>
      </w:r>
      <w:bookmarkEnd w:id="256"/>
      <w:r w:rsidRPr="00A1291F">
        <w:rPr>
          <w:rFonts w:eastAsia="DengXian"/>
          <w:lang w:eastAsia="zh-CN"/>
        </w:rPr>
        <w:t xml:space="preserve"> (</w:t>
      </w:r>
      <w:r w:rsidRPr="00A1291F">
        <w:rPr>
          <w:rFonts w:eastAsia="DengXian"/>
          <w:lang w:val="en-US"/>
        </w:rPr>
        <w:t>see 3GPP TS 24.080 [</w:t>
      </w:r>
      <w:r w:rsidRPr="00A1291F">
        <w:rPr>
          <w:rFonts w:eastAsia="DengXian" w:hint="eastAsia"/>
          <w:lang w:val="en-US" w:eastAsia="zh-CN"/>
        </w:rPr>
        <w:t>11</w:t>
      </w:r>
      <w:r w:rsidRPr="00A1291F">
        <w:rPr>
          <w:rFonts w:eastAsia="DengXian"/>
          <w:lang w:val="en-US"/>
        </w:rPr>
        <w:t>])</w:t>
      </w:r>
      <w:r w:rsidRPr="00A1291F">
        <w:rPr>
          <w:rFonts w:eastAsia="DengXian"/>
          <w:lang w:eastAsia="zh-CN"/>
        </w:rPr>
        <w:t>;</w:t>
      </w:r>
    </w:p>
    <w:p w14:paraId="35ACD193" w14:textId="77777777" w:rsidR="00A1291F" w:rsidRPr="00A1291F" w:rsidRDefault="00A1291F" w:rsidP="00A1291F">
      <w:pPr>
        <w:ind w:left="568"/>
        <w:rPr>
          <w:rFonts w:eastAsia="DengXian"/>
          <w:lang w:eastAsia="zh-CN"/>
        </w:rPr>
      </w:pPr>
      <w:r w:rsidRPr="00A1291F">
        <w:rPr>
          <w:rFonts w:eastAsia="DengXian" w:hint="eastAsia"/>
          <w:lang w:eastAsia="zh-CN"/>
        </w:rPr>
        <w:t>2</w:t>
      </w:r>
      <w:r w:rsidRPr="00A1291F">
        <w:rPr>
          <w:rFonts w:eastAsia="DengXian"/>
          <w:lang w:eastAsia="zh-CN"/>
        </w:rPr>
        <w:t>)</w:t>
      </w:r>
      <w:r w:rsidRPr="00A1291F">
        <w:rPr>
          <w:rFonts w:eastAsia="DengXian"/>
          <w:lang w:eastAsia="zh-CN"/>
        </w:rPr>
        <w:tab/>
        <w:t xml:space="preserve">messages for </w:t>
      </w:r>
      <w:proofErr w:type="spellStart"/>
      <w:r w:rsidRPr="00A1291F">
        <w:rPr>
          <w:rFonts w:eastAsia="DengXian"/>
          <w:lang w:eastAsia="zh-CN"/>
        </w:rPr>
        <w:t>PeriodicTriggeredInvoke</w:t>
      </w:r>
      <w:proofErr w:type="spellEnd"/>
      <w:r w:rsidRPr="00A1291F">
        <w:rPr>
          <w:rFonts w:eastAsia="DengXian"/>
          <w:lang w:eastAsia="zh-CN"/>
        </w:rPr>
        <w:t xml:space="preserve"> operations (</w:t>
      </w:r>
      <w:r w:rsidRPr="00A1291F">
        <w:rPr>
          <w:rFonts w:eastAsia="DengXian"/>
          <w:lang w:val="en-US"/>
        </w:rPr>
        <w:t>see 3GPP TS 24.080 [</w:t>
      </w:r>
      <w:r w:rsidRPr="00A1291F">
        <w:rPr>
          <w:rFonts w:eastAsia="DengXian" w:hint="eastAsia"/>
          <w:lang w:val="en-US" w:eastAsia="zh-CN"/>
        </w:rPr>
        <w:t>11</w:t>
      </w:r>
      <w:r w:rsidRPr="00A1291F">
        <w:rPr>
          <w:rFonts w:eastAsia="DengXian"/>
          <w:lang w:val="en-US"/>
        </w:rPr>
        <w:t>])</w:t>
      </w:r>
      <w:r w:rsidRPr="00A1291F">
        <w:rPr>
          <w:rFonts w:eastAsia="DengXian"/>
          <w:lang w:eastAsia="zh-CN"/>
        </w:rPr>
        <w:t>; and</w:t>
      </w:r>
    </w:p>
    <w:p w14:paraId="41F0BF55" w14:textId="77777777" w:rsidR="00A1291F" w:rsidRPr="00A1291F" w:rsidRDefault="00A1291F" w:rsidP="00A1291F">
      <w:pPr>
        <w:ind w:left="568"/>
        <w:rPr>
          <w:rFonts w:eastAsia="DengXian"/>
        </w:rPr>
      </w:pPr>
      <w:r w:rsidRPr="00A1291F">
        <w:rPr>
          <w:rFonts w:eastAsia="DengXian"/>
          <w:lang w:eastAsia="zh-CN"/>
        </w:rPr>
        <w:t>3)</w:t>
      </w:r>
      <w:r w:rsidRPr="00A1291F">
        <w:rPr>
          <w:rFonts w:eastAsia="DengXian"/>
          <w:lang w:eastAsia="zh-CN"/>
        </w:rPr>
        <w:tab/>
        <w:t xml:space="preserve">messages for </w:t>
      </w:r>
      <w:proofErr w:type="spellStart"/>
      <w:r w:rsidRPr="00A1291F">
        <w:rPr>
          <w:rFonts w:eastAsia="DengXian"/>
          <w:lang w:eastAsia="zh-CN"/>
        </w:rPr>
        <w:t>MSCancelDeferredLocation</w:t>
      </w:r>
      <w:proofErr w:type="spellEnd"/>
      <w:r w:rsidRPr="00A1291F">
        <w:rPr>
          <w:rFonts w:eastAsia="DengXian"/>
          <w:lang w:eastAsia="zh-CN"/>
        </w:rPr>
        <w:t xml:space="preserve"> operations (</w:t>
      </w:r>
      <w:r w:rsidRPr="00A1291F">
        <w:rPr>
          <w:rFonts w:eastAsia="DengXian"/>
          <w:lang w:val="en-US"/>
        </w:rPr>
        <w:t>see 3GPP TS 24.080 [</w:t>
      </w:r>
      <w:r w:rsidRPr="00A1291F">
        <w:rPr>
          <w:rFonts w:eastAsia="DengXian" w:hint="eastAsia"/>
          <w:lang w:val="en-US" w:eastAsia="zh-CN"/>
        </w:rPr>
        <w:t>11</w:t>
      </w:r>
      <w:r w:rsidRPr="00A1291F">
        <w:rPr>
          <w:rFonts w:eastAsia="DengXian"/>
          <w:lang w:val="en-US"/>
        </w:rPr>
        <w:t>])</w:t>
      </w:r>
      <w:r w:rsidRPr="00A1291F">
        <w:rPr>
          <w:rFonts w:eastAsia="DengXian"/>
          <w:lang w:eastAsia="zh-CN"/>
        </w:rPr>
        <w:t>.</w:t>
      </w:r>
    </w:p>
    <w:p w14:paraId="4BE8EBEE" w14:textId="77777777" w:rsidR="00A1291F" w:rsidRPr="00A1291F" w:rsidRDefault="00A1291F" w:rsidP="00A1291F">
      <w:pPr>
        <w:rPr>
          <w:rFonts w:eastAsia="DengXian"/>
        </w:rPr>
      </w:pPr>
      <w:r w:rsidRPr="00A1291F">
        <w:rPr>
          <w:rFonts w:eastAsia="DengXian"/>
          <w:lang w:eastAsia="zh-CN"/>
        </w:rPr>
        <w:t>LCS-UPP procedures</w:t>
      </w:r>
      <w:r w:rsidRPr="00A1291F">
        <w:rPr>
          <w:rFonts w:eastAsia="DengXian"/>
        </w:rPr>
        <w:t xml:space="preserve"> are performed between a </w:t>
      </w:r>
      <w:r w:rsidRPr="00A1291F">
        <w:rPr>
          <w:rFonts w:eastAsia="DengXian"/>
          <w:lang w:eastAsia="zh-CN"/>
        </w:rPr>
        <w:t>Location Services User Plane (</w:t>
      </w:r>
      <w:r w:rsidRPr="00A1291F">
        <w:rPr>
          <w:rFonts w:eastAsia="DengXian"/>
        </w:rPr>
        <w:t>LCS-UP) entity in a UE and an LCS-UP entity in the LMF.</w:t>
      </w:r>
    </w:p>
    <w:p w14:paraId="41AFF150" w14:textId="77777777" w:rsidR="00A1291F" w:rsidRPr="00A1291F" w:rsidRDefault="00A1291F" w:rsidP="00A1291F">
      <w:pPr>
        <w:rPr>
          <w:rFonts w:eastAsia="DengXian"/>
        </w:rPr>
      </w:pPr>
      <w:r w:rsidRPr="00A1291F">
        <w:rPr>
          <w:rFonts w:eastAsia="DengXian"/>
        </w:rPr>
        <w:t xml:space="preserve">The following UE-initiated </w:t>
      </w:r>
      <w:r w:rsidRPr="00A1291F">
        <w:rPr>
          <w:rFonts w:eastAsia="DengXian"/>
          <w:lang w:eastAsia="zh-CN"/>
        </w:rPr>
        <w:t xml:space="preserve">LCS-UPP procedures </w:t>
      </w:r>
      <w:r w:rsidRPr="00A1291F">
        <w:rPr>
          <w:rFonts w:eastAsia="DengXian"/>
        </w:rPr>
        <w:t>are specified:</w:t>
      </w:r>
    </w:p>
    <w:p w14:paraId="15C95A77" w14:textId="77777777" w:rsidR="00A1291F" w:rsidRPr="00A1291F" w:rsidRDefault="00A1291F" w:rsidP="00A1291F">
      <w:pPr>
        <w:ind w:left="568" w:hanging="284"/>
        <w:rPr>
          <w:ins w:id="257" w:author="Sunghoon" w:date="2024-04-25T11:14:00Z"/>
          <w:rFonts w:eastAsia="Malgun Gothic"/>
          <w:lang w:eastAsia="ko-KR"/>
        </w:rPr>
      </w:pPr>
      <w:r w:rsidRPr="00A1291F">
        <w:rPr>
          <w:rFonts w:eastAsia="DengXian"/>
        </w:rPr>
        <w:t>a)</w:t>
      </w:r>
      <w:r w:rsidRPr="00A1291F">
        <w:rPr>
          <w:rFonts w:eastAsia="DengXian"/>
        </w:rPr>
        <w:tab/>
      </w:r>
      <w:r w:rsidRPr="00A1291F">
        <w:rPr>
          <w:rFonts w:eastAsia="DengXian" w:hint="eastAsia"/>
          <w:lang w:eastAsia="zh-CN"/>
        </w:rPr>
        <w:t xml:space="preserve">uplink </w:t>
      </w:r>
      <w:r w:rsidRPr="00A1291F">
        <w:rPr>
          <w:rFonts w:eastAsia="DengXian"/>
          <w:lang w:eastAsia="zh-CN"/>
        </w:rPr>
        <w:t xml:space="preserve">LCS-UP </w:t>
      </w:r>
      <w:r w:rsidRPr="00A1291F">
        <w:rPr>
          <w:rFonts w:eastAsia="DengXian" w:hint="eastAsia"/>
          <w:lang w:eastAsia="zh-CN"/>
        </w:rPr>
        <w:t xml:space="preserve">transport </w:t>
      </w:r>
      <w:r w:rsidRPr="00A1291F">
        <w:rPr>
          <w:rFonts w:eastAsia="DengXian"/>
          <w:lang w:eastAsia="zh-CN"/>
        </w:rPr>
        <w:t>procedure</w:t>
      </w:r>
      <w:ins w:id="258" w:author="Sunghoon" w:date="2024-04-25T11:14:00Z">
        <w:r w:rsidRPr="00A1291F">
          <w:rPr>
            <w:rFonts w:eastAsia="Malgun Gothic" w:hint="eastAsia"/>
            <w:lang w:eastAsia="ko-KR"/>
          </w:rPr>
          <w:t>; and</w:t>
        </w:r>
      </w:ins>
    </w:p>
    <w:p w14:paraId="68A036E2" w14:textId="77777777" w:rsidR="00A1291F" w:rsidRPr="00A1291F" w:rsidRDefault="00A1291F" w:rsidP="00A1291F">
      <w:pPr>
        <w:pStyle w:val="B1"/>
        <w:rPr>
          <w:rFonts w:eastAsia="DengXian"/>
        </w:rPr>
      </w:pPr>
      <w:ins w:id="259" w:author="Sunghoon" w:date="2024-04-25T11:14:00Z">
        <w:r w:rsidRPr="00A1291F">
          <w:rPr>
            <w:rFonts w:hint="eastAsia"/>
            <w:lang w:eastAsia="ko-KR"/>
          </w:rPr>
          <w:t>b)</w:t>
        </w:r>
        <w:r w:rsidRPr="00A1291F">
          <w:rPr>
            <w:lang w:eastAsia="ko-KR"/>
          </w:rPr>
          <w:tab/>
        </w:r>
        <w:r w:rsidRPr="00A1291F">
          <w:rPr>
            <w:rFonts w:hint="eastAsia"/>
            <w:lang w:eastAsia="ko-KR"/>
          </w:rPr>
          <w:t>LCS-UP connection binding procedure</w:t>
        </w:r>
      </w:ins>
      <w:r w:rsidRPr="00A1291F">
        <w:rPr>
          <w:rFonts w:eastAsia="DengXian"/>
        </w:rPr>
        <w:t>.</w:t>
      </w:r>
    </w:p>
    <w:p w14:paraId="65666A05" w14:textId="77777777" w:rsidR="00A1291F" w:rsidRPr="00A1291F" w:rsidRDefault="00A1291F" w:rsidP="00A1291F">
      <w:pPr>
        <w:rPr>
          <w:rFonts w:eastAsia="DengXian"/>
        </w:rPr>
      </w:pPr>
      <w:r w:rsidRPr="00A1291F">
        <w:rPr>
          <w:rFonts w:eastAsia="DengXian"/>
        </w:rPr>
        <w:t xml:space="preserve">The following LMF-initiated </w:t>
      </w:r>
      <w:r w:rsidRPr="00A1291F">
        <w:rPr>
          <w:rFonts w:eastAsia="DengXian"/>
          <w:lang w:eastAsia="zh-CN"/>
        </w:rPr>
        <w:t xml:space="preserve">LCS-UPP procedures </w:t>
      </w:r>
      <w:r w:rsidRPr="00A1291F">
        <w:rPr>
          <w:rFonts w:eastAsia="DengXian"/>
        </w:rPr>
        <w:t>are specified:</w:t>
      </w:r>
    </w:p>
    <w:p w14:paraId="24FE2D91" w14:textId="77777777" w:rsidR="00A1291F" w:rsidRPr="00A1291F" w:rsidRDefault="00A1291F" w:rsidP="00A1291F">
      <w:pPr>
        <w:ind w:left="568" w:hanging="284"/>
        <w:rPr>
          <w:rFonts w:eastAsia="DengXian"/>
        </w:rPr>
      </w:pPr>
      <w:r w:rsidRPr="00A1291F">
        <w:rPr>
          <w:rFonts w:eastAsia="DengXian"/>
        </w:rPr>
        <w:t>a)</w:t>
      </w:r>
      <w:r w:rsidRPr="00A1291F">
        <w:rPr>
          <w:rFonts w:eastAsia="DengXian"/>
        </w:rPr>
        <w:tab/>
      </w:r>
      <w:r w:rsidRPr="00A1291F">
        <w:rPr>
          <w:rFonts w:eastAsia="DengXian" w:hint="eastAsia"/>
          <w:lang w:eastAsia="zh-CN"/>
        </w:rPr>
        <w:t xml:space="preserve">downlink </w:t>
      </w:r>
      <w:r w:rsidRPr="00A1291F">
        <w:rPr>
          <w:rFonts w:eastAsia="DengXian"/>
          <w:lang w:eastAsia="zh-CN"/>
        </w:rPr>
        <w:t xml:space="preserve">LCS-UP </w:t>
      </w:r>
      <w:r w:rsidRPr="00A1291F">
        <w:rPr>
          <w:rFonts w:eastAsia="DengXian" w:hint="eastAsia"/>
          <w:lang w:eastAsia="zh-CN"/>
        </w:rPr>
        <w:t xml:space="preserve">transport </w:t>
      </w:r>
      <w:r w:rsidRPr="00A1291F">
        <w:rPr>
          <w:rFonts w:eastAsia="DengXian"/>
          <w:lang w:eastAsia="zh-CN"/>
        </w:rPr>
        <w:t>procedure</w:t>
      </w:r>
      <w:r w:rsidRPr="00A1291F">
        <w:rPr>
          <w:rFonts w:eastAsia="DengXian"/>
        </w:rPr>
        <w:t>.</w:t>
      </w:r>
    </w:p>
    <w:p w14:paraId="61806C26" w14:textId="075C86F3" w:rsidR="007A4957" w:rsidRPr="007A4957" w:rsidRDefault="00A1291F" w:rsidP="00EA0824">
      <w:pPr>
        <w:rPr>
          <w:rFonts w:eastAsiaTheme="minorEastAsia"/>
          <w:lang w:eastAsia="ko-KR"/>
        </w:rPr>
      </w:pPr>
      <w:r w:rsidRPr="00A1291F">
        <w:rPr>
          <w:rFonts w:eastAsia="DengXian"/>
        </w:rPr>
        <w:t xml:space="preserve">The </w:t>
      </w:r>
      <w:r w:rsidRPr="00A1291F">
        <w:rPr>
          <w:rFonts w:eastAsia="DengXian" w:hint="eastAsia"/>
          <w:lang w:eastAsia="zh-CN"/>
        </w:rPr>
        <w:t>uplink</w:t>
      </w:r>
      <w:r w:rsidRPr="00A1291F">
        <w:rPr>
          <w:rFonts w:eastAsia="DengXian"/>
        </w:rPr>
        <w:t xml:space="preserve"> </w:t>
      </w:r>
      <w:r w:rsidRPr="00A1291F">
        <w:rPr>
          <w:rFonts w:eastAsia="DengXian"/>
          <w:lang w:eastAsia="zh-CN"/>
        </w:rPr>
        <w:t xml:space="preserve">LCS-UP </w:t>
      </w:r>
      <w:r w:rsidRPr="00A1291F">
        <w:rPr>
          <w:rFonts w:eastAsia="DengXian" w:hint="eastAsia"/>
          <w:lang w:eastAsia="zh-CN"/>
        </w:rPr>
        <w:t>transport</w:t>
      </w:r>
      <w:r w:rsidRPr="00A1291F">
        <w:rPr>
          <w:rFonts w:eastAsia="DengXian"/>
          <w:lang w:eastAsia="zh-CN"/>
        </w:rPr>
        <w:t xml:space="preserve"> procedures</w:t>
      </w:r>
      <w:r w:rsidRPr="00A1291F">
        <w:rPr>
          <w:rFonts w:eastAsia="DengXian"/>
        </w:rPr>
        <w:t xml:space="preserve"> and the </w:t>
      </w:r>
      <w:r w:rsidRPr="00A1291F">
        <w:rPr>
          <w:rFonts w:eastAsia="DengXian" w:hint="eastAsia"/>
          <w:lang w:eastAsia="zh-CN"/>
        </w:rPr>
        <w:t>downlink</w:t>
      </w:r>
      <w:r w:rsidRPr="00A1291F">
        <w:rPr>
          <w:rFonts w:eastAsia="DengXian"/>
        </w:rPr>
        <w:t xml:space="preserve"> </w:t>
      </w:r>
      <w:r w:rsidRPr="00A1291F">
        <w:rPr>
          <w:rFonts w:eastAsia="DengXian"/>
          <w:lang w:eastAsia="zh-CN"/>
        </w:rPr>
        <w:t xml:space="preserve">LCS-UP </w:t>
      </w:r>
      <w:r w:rsidRPr="00A1291F">
        <w:rPr>
          <w:rFonts w:eastAsia="DengXian" w:hint="eastAsia"/>
          <w:lang w:eastAsia="zh-CN"/>
        </w:rPr>
        <w:t>transport</w:t>
      </w:r>
      <w:r w:rsidRPr="00A1291F">
        <w:rPr>
          <w:rFonts w:eastAsia="DengXian"/>
          <w:lang w:eastAsia="zh-CN"/>
        </w:rPr>
        <w:t xml:space="preserve"> procedures</w:t>
      </w:r>
      <w:r w:rsidRPr="00A1291F">
        <w:rPr>
          <w:rFonts w:eastAsia="DengXian"/>
        </w:rPr>
        <w:t xml:space="preserve"> can be performed on the </w:t>
      </w:r>
      <w:r w:rsidRPr="00A1291F">
        <w:rPr>
          <w:rFonts w:eastAsia="DengXian" w:hint="eastAsia"/>
          <w:lang w:eastAsia="zh-CN"/>
        </w:rPr>
        <w:t xml:space="preserve">LCS </w:t>
      </w:r>
      <w:r w:rsidRPr="00A1291F">
        <w:rPr>
          <w:rFonts w:eastAsia="DengXian"/>
        </w:rPr>
        <w:t xml:space="preserve">secured user plane connection </w:t>
      </w:r>
      <w:r w:rsidRPr="00A1291F">
        <w:rPr>
          <w:rFonts w:eastAsia="DengXian" w:hint="eastAsia"/>
          <w:lang w:eastAsia="zh-CN"/>
        </w:rPr>
        <w:t>over</w:t>
      </w:r>
      <w:r w:rsidRPr="00A1291F">
        <w:rPr>
          <w:rFonts w:eastAsia="DengXian"/>
        </w:rPr>
        <w:t xml:space="preserve"> a PDU session via 3GPP access in 5GS as specified in clause</w:t>
      </w:r>
      <w:r w:rsidRPr="00A1291F">
        <w:rPr>
          <w:rFonts w:eastAsia="DengXian" w:hint="eastAsia"/>
          <w:lang w:eastAsia="zh-CN"/>
        </w:rPr>
        <w:t>s</w:t>
      </w:r>
      <w:r w:rsidRPr="00A1291F">
        <w:rPr>
          <w:rFonts w:eastAsia="DengXian"/>
        </w:rPr>
        <w:t> </w:t>
      </w:r>
      <w:r w:rsidRPr="00A1291F">
        <w:rPr>
          <w:rFonts w:eastAsia="DengXian" w:hint="eastAsia"/>
          <w:lang w:eastAsia="zh-CN"/>
        </w:rPr>
        <w:t>4.2 and 4.3</w:t>
      </w:r>
      <w:ins w:id="260" w:author="Sunghoonv2" w:date="2024-05-10T12:03:00Z">
        <w:r w:rsidR="00EA0824">
          <w:rPr>
            <w:rFonts w:eastAsiaTheme="minorEastAsia" w:hint="eastAsia"/>
            <w:lang w:eastAsia="ko-KR"/>
          </w:rPr>
          <w:t xml:space="preserve"> </w:t>
        </w:r>
        <w:r w:rsidR="00EA0824" w:rsidRPr="007A4957">
          <w:rPr>
            <w:rFonts w:eastAsia="DengXian"/>
            <w:lang w:eastAsia="zh-CN"/>
          </w:rPr>
          <w:t xml:space="preserve">after </w:t>
        </w:r>
        <w:r w:rsidR="00EA0824" w:rsidRPr="007A4957">
          <w:rPr>
            <w:rFonts w:eastAsia="DengXian"/>
          </w:rPr>
          <w:t xml:space="preserve">the </w:t>
        </w:r>
      </w:ins>
      <w:ins w:id="261" w:author="Sunghoon rev1" w:date="2024-05-29T03:32:00Z">
        <w:r w:rsidR="00ED66C1">
          <w:rPr>
            <w:rFonts w:eastAsiaTheme="minorEastAsia" w:hint="eastAsia"/>
            <w:lang w:eastAsia="ko-KR"/>
          </w:rPr>
          <w:t>user plane connection establishment procedure</w:t>
        </w:r>
      </w:ins>
      <w:ins w:id="262" w:author="Sunghoonv2" w:date="2024-05-10T12:03:00Z">
        <w:r w:rsidR="00EA0824" w:rsidRPr="007A4957">
          <w:rPr>
            <w:rFonts w:eastAsia="DengXian"/>
          </w:rPr>
          <w:t xml:space="preserve"> </w:t>
        </w:r>
        <w:r w:rsidR="00EA0824">
          <w:rPr>
            <w:rFonts w:eastAsiaTheme="minorEastAsia" w:hint="eastAsia"/>
            <w:lang w:eastAsia="ko-KR"/>
          </w:rPr>
          <w:t xml:space="preserve">is </w:t>
        </w:r>
        <w:r w:rsidR="00EA0824" w:rsidRPr="007A4957">
          <w:rPr>
            <w:rFonts w:eastAsia="DengXian"/>
          </w:rPr>
          <w:t>complete</w:t>
        </w:r>
      </w:ins>
      <w:ins w:id="263" w:author="Sunghoonr4" w:date="2024-05-16T14:44:00Z">
        <w:r w:rsidR="00655302">
          <w:rPr>
            <w:rFonts w:eastAsiaTheme="minorEastAsia" w:hint="eastAsia"/>
            <w:lang w:eastAsia="ko-KR"/>
          </w:rPr>
          <w:t>d</w:t>
        </w:r>
      </w:ins>
      <w:ins w:id="264" w:author="Sunghoonv2" w:date="2024-05-10T12:03:00Z">
        <w:r w:rsidR="00EA0824">
          <w:rPr>
            <w:rFonts w:eastAsiaTheme="minorEastAsia" w:hint="eastAsia"/>
            <w:lang w:eastAsia="ko-KR"/>
          </w:rPr>
          <w:t xml:space="preserve"> successfully</w:t>
        </w:r>
      </w:ins>
      <w:r w:rsidRPr="00A1291F">
        <w:rPr>
          <w:rFonts w:eastAsia="DengXian"/>
        </w:rPr>
        <w:t>.</w:t>
      </w:r>
    </w:p>
    <w:p w14:paraId="59D827A6" w14:textId="77777777" w:rsidR="00A1291F" w:rsidRPr="00A1291F" w:rsidRDefault="00A1291F" w:rsidP="00A1291F">
      <w:pPr>
        <w:rPr>
          <w:rFonts w:eastAsia="DengXian"/>
          <w:lang w:eastAsia="zh-CN"/>
        </w:rPr>
      </w:pPr>
      <w:r w:rsidRPr="00A1291F">
        <w:rPr>
          <w:rFonts w:eastAsia="DengXian"/>
          <w:lang w:eastAsia="zh-CN"/>
        </w:rPr>
        <w:t xml:space="preserve">LCS-UPP </w:t>
      </w:r>
      <w:r w:rsidRPr="00A1291F">
        <w:rPr>
          <w:rFonts w:eastAsia="DengXian"/>
        </w:rPr>
        <w:t>messages are transported in an IP packet according to clause </w:t>
      </w:r>
      <w:r w:rsidRPr="00A1291F">
        <w:rPr>
          <w:rFonts w:eastAsia="DengXian" w:hint="eastAsia"/>
          <w:lang w:eastAsia="zh-CN"/>
        </w:rPr>
        <w:t>7</w:t>
      </w:r>
      <w:r w:rsidRPr="00A1291F">
        <w:rPr>
          <w:rFonts w:eastAsia="DengXian"/>
          <w:lang w:eastAsia="zh-CN"/>
        </w:rPr>
        <w:t>.2.1.</w:t>
      </w:r>
    </w:p>
    <w:p w14:paraId="5475E657" w14:textId="77777777" w:rsidR="00A1291F" w:rsidRPr="00A1291F" w:rsidRDefault="00A1291F" w:rsidP="00A1291F">
      <w:pPr>
        <w:rPr>
          <w:rFonts w:eastAsia="DengXian"/>
          <w:lang w:eastAsia="zh-CN"/>
        </w:rPr>
      </w:pPr>
      <w:r w:rsidRPr="00A1291F">
        <w:rPr>
          <w:rFonts w:eastAsia="DengXian"/>
          <w:lang w:eastAsia="zh-CN"/>
        </w:rPr>
        <w:t>LCS-UPP is a standard L3 protocol according to 3GPP TS 24.007 [</w:t>
      </w:r>
      <w:r w:rsidRPr="00A1291F">
        <w:rPr>
          <w:rFonts w:eastAsia="DengXian" w:hint="eastAsia"/>
          <w:lang w:eastAsia="zh-CN"/>
        </w:rPr>
        <w:t>7</w:t>
      </w:r>
      <w:r w:rsidRPr="00A1291F">
        <w:rPr>
          <w:rFonts w:eastAsia="DengXian"/>
          <w:lang w:eastAsia="zh-CN"/>
        </w:rPr>
        <w:t>], LCS-UPP messages are standard L3 messages according to 3GPP TS 24.007 [</w:t>
      </w:r>
      <w:r w:rsidRPr="00A1291F">
        <w:rPr>
          <w:rFonts w:eastAsia="DengXian" w:hint="eastAsia"/>
          <w:lang w:eastAsia="zh-CN"/>
        </w:rPr>
        <w:t>7</w:t>
      </w:r>
      <w:r w:rsidRPr="00A1291F">
        <w:rPr>
          <w:rFonts w:eastAsia="DengXian"/>
          <w:lang w:eastAsia="zh-CN"/>
        </w:rPr>
        <w:t>] and error behaviour specified for L3 protocol according to 3GPP TS 24.007 [</w:t>
      </w:r>
      <w:r w:rsidRPr="00A1291F">
        <w:rPr>
          <w:rFonts w:eastAsia="DengXian" w:hint="eastAsia"/>
          <w:lang w:eastAsia="zh-CN"/>
        </w:rPr>
        <w:t>7</w:t>
      </w:r>
      <w:r w:rsidRPr="00A1291F">
        <w:rPr>
          <w:rFonts w:eastAsia="DengXian"/>
          <w:lang w:eastAsia="zh-CN"/>
        </w:rPr>
        <w:t>] applies for LCS-UPP.</w:t>
      </w:r>
    </w:p>
    <w:p w14:paraId="67382379" w14:textId="77777777" w:rsidR="005F0482" w:rsidRDefault="005F0482" w:rsidP="005F0482">
      <w:pPr>
        <w:jc w:val="center"/>
        <w:rPr>
          <w:noProof/>
          <w:color w:val="FF0000"/>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7EE6A806" w14:textId="77777777" w:rsidR="00A1291F" w:rsidRPr="00A1291F" w:rsidRDefault="005F0482" w:rsidP="00A1291F">
      <w:pPr>
        <w:pStyle w:val="Heading3"/>
        <w:rPr>
          <w:rFonts w:eastAsia="DengXian"/>
          <w:lang w:eastAsia="zh-CN"/>
        </w:rPr>
      </w:pPr>
      <w:r>
        <w:rPr>
          <w:rFonts w:eastAsiaTheme="minorEastAsia"/>
          <w:noProof/>
          <w:color w:val="FF0000"/>
          <w:highlight w:val="yellow"/>
          <w:lang w:eastAsia="ko-KR"/>
        </w:rPr>
        <w:br w:type="page"/>
      </w:r>
      <w:bookmarkStart w:id="265" w:name="_Toc160553805"/>
      <w:r w:rsidR="00A1291F" w:rsidRPr="00A1291F">
        <w:rPr>
          <w:rFonts w:eastAsia="DengXian" w:hint="eastAsia"/>
          <w:lang w:eastAsia="zh-CN"/>
        </w:rPr>
        <w:lastRenderedPageBreak/>
        <w:t>7</w:t>
      </w:r>
      <w:r w:rsidR="00A1291F" w:rsidRPr="00A1291F">
        <w:rPr>
          <w:rFonts w:eastAsia="DengXian"/>
        </w:rPr>
        <w:t>.</w:t>
      </w:r>
      <w:r w:rsidR="00A1291F" w:rsidRPr="00A1291F">
        <w:rPr>
          <w:rFonts w:eastAsia="DengXian" w:hint="eastAsia"/>
          <w:lang w:eastAsia="zh-CN"/>
        </w:rPr>
        <w:t>3</w:t>
      </w:r>
      <w:r w:rsidR="00A1291F" w:rsidRPr="00A1291F">
        <w:rPr>
          <w:rFonts w:eastAsia="DengXian"/>
        </w:rPr>
        <w:t>.1</w:t>
      </w:r>
      <w:r w:rsidR="00A1291F" w:rsidRPr="00A1291F">
        <w:rPr>
          <w:rFonts w:eastAsia="DengXian"/>
        </w:rPr>
        <w:tab/>
      </w:r>
      <w:r w:rsidR="00A1291F" w:rsidRPr="00A1291F">
        <w:rPr>
          <w:rFonts w:eastAsia="DengXian" w:hint="eastAsia"/>
          <w:lang w:eastAsia="zh-CN"/>
        </w:rPr>
        <w:t>General</w:t>
      </w:r>
      <w:bookmarkEnd w:id="265"/>
    </w:p>
    <w:p w14:paraId="71C8E071" w14:textId="5D989373" w:rsidR="00A1291F" w:rsidRPr="00A1291F" w:rsidRDefault="00A1291F" w:rsidP="00A1291F">
      <w:pPr>
        <w:rPr>
          <w:rFonts w:eastAsia="Malgun Gothic"/>
          <w:lang w:eastAsia="ko-KR"/>
          <w:rPrChange w:id="266" w:author="Sunghoon" w:date="2024-04-25T11:17:00Z">
            <w:rPr>
              <w:lang w:eastAsia="zh-CN"/>
            </w:rPr>
          </w:rPrChange>
        </w:rPr>
      </w:pPr>
      <w:r w:rsidRPr="00A1291F">
        <w:rPr>
          <w:rFonts w:eastAsia="DengXian" w:hint="eastAsia"/>
          <w:lang w:eastAsia="zh-CN"/>
        </w:rPr>
        <w:t xml:space="preserve">The </w:t>
      </w:r>
      <w:r w:rsidRPr="00A1291F">
        <w:rPr>
          <w:rFonts w:eastAsia="DengXian"/>
          <w:lang w:eastAsia="zh-CN"/>
        </w:rPr>
        <w:t>main function of the LCS-UPP procedure</w:t>
      </w:r>
      <w:r w:rsidRPr="00A1291F">
        <w:rPr>
          <w:rFonts w:eastAsia="DengXian" w:hint="eastAsia"/>
          <w:lang w:eastAsia="zh-CN"/>
        </w:rPr>
        <w:t xml:space="preserve">s </w:t>
      </w:r>
      <w:r w:rsidRPr="00A1291F">
        <w:rPr>
          <w:rFonts w:eastAsia="DengXian"/>
        </w:rPr>
        <w:t xml:space="preserve">is to </w:t>
      </w:r>
      <w:ins w:id="267" w:author="Sunghoon" w:date="2024-05-06T16:57:00Z">
        <w:r w:rsidR="000908A1">
          <w:rPr>
            <w:rFonts w:eastAsiaTheme="minorEastAsia" w:hint="eastAsia"/>
            <w:lang w:eastAsia="ko-KR"/>
          </w:rPr>
          <w:t>bind</w:t>
        </w:r>
      </w:ins>
      <w:ins w:id="268" w:author="Ericsson User, R02" w:date="2024-05-02T11:12:00Z">
        <w:r w:rsidR="000908A1" w:rsidRPr="002448AF">
          <w:t xml:space="preserve"> the </w:t>
        </w:r>
      </w:ins>
      <w:ins w:id="269" w:author="Sunghoon rev1" w:date="2024-05-29T17:17:00Z">
        <w:r w:rsidR="00215551" w:rsidRPr="003F4E74">
          <w:rPr>
            <w:rFonts w:eastAsiaTheme="minorEastAsia" w:hint="eastAsia"/>
            <w:lang w:eastAsia="ko-KR"/>
          </w:rPr>
          <w:t>TLS</w:t>
        </w:r>
      </w:ins>
      <w:ins w:id="270" w:author="Ericsson User, R02" w:date="2024-05-02T11:12:00Z">
        <w:r w:rsidR="000908A1" w:rsidRPr="003F4E74">
          <w:t xml:space="preserve"> connection</w:t>
        </w:r>
        <w:r w:rsidR="000908A1" w:rsidRPr="002448AF">
          <w:t xml:space="preserve"> </w:t>
        </w:r>
      </w:ins>
      <w:ins w:id="271" w:author="Sunghoon" w:date="2024-05-06T16:59:00Z">
        <w:r w:rsidR="000908A1">
          <w:rPr>
            <w:rFonts w:eastAsiaTheme="minorEastAsia" w:hint="eastAsia"/>
            <w:lang w:eastAsia="ko-KR"/>
          </w:rPr>
          <w:t>to</w:t>
        </w:r>
      </w:ins>
      <w:ins w:id="272" w:author="Ericsson User, R02" w:date="2024-05-02T11:12:00Z">
        <w:r w:rsidR="000908A1" w:rsidRPr="002448AF">
          <w:t xml:space="preserve"> the UE</w:t>
        </w:r>
        <w:r w:rsidR="000908A1">
          <w:t xml:space="preserve"> and to </w:t>
        </w:r>
      </w:ins>
      <w:r w:rsidRPr="00A1291F">
        <w:rPr>
          <w:rFonts w:eastAsia="DengXian"/>
        </w:rPr>
        <w:t xml:space="preserve">provide </w:t>
      </w:r>
      <w:r w:rsidRPr="00A1291F">
        <w:rPr>
          <w:rFonts w:eastAsia="DengXian" w:hint="eastAsia"/>
          <w:lang w:eastAsia="zh-CN"/>
        </w:rPr>
        <w:t xml:space="preserve">transport </w:t>
      </w:r>
      <w:r w:rsidRPr="00A1291F">
        <w:rPr>
          <w:rFonts w:eastAsia="DengXian"/>
          <w:lang w:eastAsia="zh-CN"/>
        </w:rPr>
        <w:t xml:space="preserve">of </w:t>
      </w:r>
      <w:r w:rsidRPr="00A1291F">
        <w:rPr>
          <w:rFonts w:eastAsia="DengXian"/>
        </w:rPr>
        <w:t>payload</w:t>
      </w:r>
      <w:r w:rsidRPr="00A1291F">
        <w:rPr>
          <w:rFonts w:eastAsia="DengXian"/>
          <w:noProof/>
          <w:lang w:val="en-US" w:eastAsia="zh-CN"/>
        </w:rPr>
        <w:t xml:space="preserve"> </w:t>
      </w:r>
      <w:r w:rsidRPr="00A1291F">
        <w:rPr>
          <w:rFonts w:eastAsia="DengXian" w:hint="eastAsia"/>
          <w:noProof/>
          <w:lang w:val="en-US" w:eastAsia="zh-CN"/>
        </w:rPr>
        <w:t>via</w:t>
      </w:r>
      <w:r w:rsidRPr="00A1291F">
        <w:rPr>
          <w:rFonts w:eastAsia="DengXian"/>
        </w:rPr>
        <w:t xml:space="preserve"> a</w:t>
      </w:r>
      <w:r w:rsidRPr="00A1291F">
        <w:rPr>
          <w:rFonts w:eastAsia="DengXian" w:hint="eastAsia"/>
          <w:lang w:eastAsia="zh-CN"/>
        </w:rPr>
        <w:t xml:space="preserve">n LCS </w:t>
      </w:r>
      <w:r w:rsidRPr="00A1291F">
        <w:rPr>
          <w:rFonts w:eastAsia="DengXian"/>
          <w:lang w:eastAsia="zh-CN"/>
        </w:rPr>
        <w:t>secured user plane connection</w:t>
      </w:r>
      <w:r w:rsidRPr="00A1291F">
        <w:rPr>
          <w:rFonts w:eastAsia="DengXian" w:hint="eastAsia"/>
          <w:lang w:eastAsia="zh-CN"/>
        </w:rPr>
        <w:t xml:space="preserve"> between the UE and the LMF.</w:t>
      </w:r>
    </w:p>
    <w:p w14:paraId="6D7DEF13" w14:textId="77777777" w:rsidR="005F0482" w:rsidRDefault="005F0482" w:rsidP="005F0482">
      <w:pPr>
        <w:jc w:val="center"/>
        <w:rPr>
          <w:noProof/>
          <w:color w:val="FF0000"/>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0D7F3410" w14:textId="77777777" w:rsidR="00A1291F" w:rsidRDefault="005F0482" w:rsidP="00A1291F">
      <w:pPr>
        <w:pStyle w:val="Heading3"/>
        <w:rPr>
          <w:ins w:id="273" w:author="Sunghoon" w:date="2024-04-25T11:18:00Z"/>
          <w:lang w:eastAsia="zh-CN"/>
        </w:rPr>
      </w:pPr>
      <w:r>
        <w:rPr>
          <w:noProof/>
          <w:highlight w:val="yellow"/>
          <w:lang w:eastAsia="ko-KR"/>
        </w:rPr>
        <w:br w:type="page"/>
      </w:r>
      <w:bookmarkStart w:id="274" w:name="_Hlk165038488"/>
      <w:ins w:id="275" w:author="Sunghoon" w:date="2024-04-25T11:18:00Z">
        <w:r w:rsidR="00A1291F">
          <w:rPr>
            <w:rFonts w:hint="eastAsia"/>
            <w:lang w:eastAsia="zh-CN"/>
          </w:rPr>
          <w:lastRenderedPageBreak/>
          <w:t>7</w:t>
        </w:r>
        <w:r w:rsidR="00A1291F">
          <w:t>.</w:t>
        </w:r>
        <w:r w:rsidR="00A1291F">
          <w:rPr>
            <w:rFonts w:hint="eastAsia"/>
            <w:lang w:eastAsia="zh-CN"/>
          </w:rPr>
          <w:t>3</w:t>
        </w:r>
        <w:r w:rsidR="00A1291F">
          <w:t>.</w:t>
        </w:r>
        <w:r w:rsidR="00A1291F" w:rsidRPr="009409B8">
          <w:rPr>
            <w:highlight w:val="yellow"/>
          </w:rPr>
          <w:t>X</w:t>
        </w:r>
        <w:r w:rsidR="00A1291F">
          <w:tab/>
        </w:r>
        <w:r w:rsidR="00A1291F">
          <w:rPr>
            <w:lang w:eastAsia="zh-CN"/>
          </w:rPr>
          <w:t xml:space="preserve">LCS-UP </w:t>
        </w:r>
        <w:r w:rsidR="00A1291F">
          <w:rPr>
            <w:rFonts w:eastAsia="Malgun Gothic" w:hint="eastAsia"/>
            <w:lang w:eastAsia="ko-KR"/>
          </w:rPr>
          <w:t>connection</w:t>
        </w:r>
        <w:r w:rsidR="00A1291F">
          <w:rPr>
            <w:lang w:eastAsia="zh-CN"/>
          </w:rPr>
          <w:t xml:space="preserve"> binding procedure</w:t>
        </w:r>
      </w:ins>
    </w:p>
    <w:p w14:paraId="63FD13B1" w14:textId="77777777" w:rsidR="00A1291F" w:rsidRDefault="00A1291F" w:rsidP="00A1291F">
      <w:pPr>
        <w:pStyle w:val="Heading4"/>
        <w:rPr>
          <w:ins w:id="276" w:author="Sunghoon" w:date="2024-04-25T11:18:00Z"/>
          <w:lang w:eastAsia="zh-CN"/>
        </w:rPr>
      </w:pPr>
      <w:ins w:id="277" w:author="Sunghoon" w:date="2024-04-25T11:18:00Z">
        <w:r>
          <w:rPr>
            <w:rFonts w:hint="eastAsia"/>
            <w:lang w:eastAsia="zh-CN"/>
          </w:rPr>
          <w:t>7.3.</w:t>
        </w:r>
        <w:r w:rsidRPr="009409B8">
          <w:rPr>
            <w:highlight w:val="yellow"/>
            <w:lang w:eastAsia="zh-CN"/>
          </w:rPr>
          <w:t>X</w:t>
        </w:r>
        <w:r>
          <w:rPr>
            <w:rFonts w:hint="eastAsia"/>
            <w:lang w:eastAsia="zh-CN"/>
          </w:rPr>
          <w:t>.1</w:t>
        </w:r>
        <w:r w:rsidRPr="00826514">
          <w:tab/>
        </w:r>
        <w:r>
          <w:rPr>
            <w:rFonts w:hint="eastAsia"/>
            <w:lang w:eastAsia="zh-CN"/>
          </w:rPr>
          <w:t>General</w:t>
        </w:r>
      </w:ins>
    </w:p>
    <w:p w14:paraId="7EE94AE2" w14:textId="33EFEB46" w:rsidR="00A1291F" w:rsidRPr="008F1659" w:rsidRDefault="00A1291F" w:rsidP="00A1291F">
      <w:pPr>
        <w:rPr>
          <w:ins w:id="278" w:author="Sunghoonv2" w:date="2024-05-12T17:00:00Z"/>
          <w:rFonts w:eastAsiaTheme="minorEastAsia"/>
          <w:lang w:eastAsia="ko-KR"/>
        </w:rPr>
      </w:pPr>
      <w:ins w:id="279" w:author="Sunghoon" w:date="2024-04-25T11:18:00Z">
        <w:r w:rsidRPr="007F2770">
          <w:t xml:space="preserve">The purpose of the </w:t>
        </w:r>
        <w:r>
          <w:rPr>
            <w:rFonts w:hint="eastAsia"/>
            <w:lang w:eastAsia="zh-CN"/>
          </w:rPr>
          <w:t>LCS-UP</w:t>
        </w:r>
        <w:r w:rsidRPr="007F2770">
          <w:t xml:space="preserve"> </w:t>
        </w:r>
      </w:ins>
      <w:ins w:id="280" w:author="Sunghoon" w:date="2024-04-25T11:29:00Z">
        <w:r>
          <w:rPr>
            <w:rFonts w:eastAsia="Malgun Gothic" w:hint="eastAsia"/>
            <w:lang w:eastAsia="ko-KR"/>
          </w:rPr>
          <w:t>connection</w:t>
        </w:r>
      </w:ins>
      <w:ins w:id="281" w:author="Sunghoon" w:date="2024-04-25T11:18:00Z">
        <w:r>
          <w:t xml:space="preserve"> binding</w:t>
        </w:r>
        <w:r w:rsidRPr="007F2770">
          <w:t xml:space="preserve"> procedure is to </w:t>
        </w:r>
      </w:ins>
      <w:bookmarkStart w:id="282" w:name="_Hlk165907304"/>
      <w:ins w:id="283" w:author="Ericsson User, R02" w:date="2024-04-29T15:52:00Z">
        <w:r w:rsidR="000908A1">
          <w:t>en</w:t>
        </w:r>
      </w:ins>
      <w:ins w:id="284" w:author="Ericsson User, R02" w:date="2024-04-29T15:53:00Z">
        <w:r w:rsidR="000908A1">
          <w:t xml:space="preserve">able </w:t>
        </w:r>
      </w:ins>
      <w:ins w:id="285" w:author="Ericsson User, R02" w:date="2024-04-29T15:52:00Z">
        <w:r w:rsidR="000908A1">
          <w:t>the LMF</w:t>
        </w:r>
        <w:bookmarkEnd w:id="282"/>
        <w:r w:rsidR="000908A1">
          <w:t xml:space="preserve"> to</w:t>
        </w:r>
      </w:ins>
      <w:ins w:id="286" w:author="Sunghoon" w:date="2024-05-06T17:01:00Z">
        <w:r w:rsidR="000908A1">
          <w:rPr>
            <w:rFonts w:eastAsiaTheme="minorEastAsia" w:hint="eastAsia"/>
            <w:lang w:eastAsia="ko-KR"/>
          </w:rPr>
          <w:t xml:space="preserve"> </w:t>
        </w:r>
      </w:ins>
      <w:ins w:id="287" w:author="Sunghoon" w:date="2024-04-25T11:29:00Z">
        <w:r>
          <w:rPr>
            <w:rFonts w:eastAsia="Malgun Gothic" w:hint="eastAsia"/>
            <w:lang w:eastAsia="ko-KR"/>
          </w:rPr>
          <w:t>associate</w:t>
        </w:r>
      </w:ins>
      <w:ins w:id="288" w:author="Sunghoon" w:date="2024-04-25T11:18:00Z">
        <w:r>
          <w:t xml:space="preserve"> the </w:t>
        </w:r>
      </w:ins>
      <w:ins w:id="289" w:author="Sunghoon rev1" w:date="2024-05-29T17:18:00Z">
        <w:r w:rsidR="00215551" w:rsidRPr="003F4E74">
          <w:rPr>
            <w:rFonts w:eastAsiaTheme="minorEastAsia" w:hint="eastAsia"/>
            <w:lang w:eastAsia="ko-KR"/>
          </w:rPr>
          <w:t>TLS</w:t>
        </w:r>
      </w:ins>
      <w:ins w:id="290" w:author="Sunghoon rev1" w:date="2024-05-29T03:35:00Z">
        <w:r w:rsidR="00ED66C1" w:rsidRPr="003F4E74">
          <w:rPr>
            <w:rFonts w:eastAsiaTheme="minorEastAsia" w:hint="eastAsia"/>
            <w:lang w:eastAsia="ko-KR"/>
          </w:rPr>
          <w:t xml:space="preserve"> connection</w:t>
        </w:r>
      </w:ins>
      <w:ins w:id="291" w:author="Sunghoon" w:date="2024-04-25T11:18:00Z">
        <w:r>
          <w:t xml:space="preserve"> with th</w:t>
        </w:r>
      </w:ins>
      <w:ins w:id="292" w:author="Sunghoon" w:date="2024-04-25T11:36:00Z">
        <w:r>
          <w:rPr>
            <w:rFonts w:eastAsia="Malgun Gothic" w:hint="eastAsia"/>
            <w:lang w:eastAsia="ko-KR"/>
          </w:rPr>
          <w:t>e</w:t>
        </w:r>
      </w:ins>
      <w:ins w:id="293" w:author="Sunghoon" w:date="2024-04-25T11:18:00Z">
        <w:r>
          <w:t xml:space="preserve"> UE</w:t>
        </w:r>
      </w:ins>
      <w:ins w:id="294" w:author="Sunghoon" w:date="2024-04-25T11:36:00Z">
        <w:r>
          <w:rPr>
            <w:rFonts w:eastAsia="Malgun Gothic" w:hint="eastAsia"/>
            <w:lang w:eastAsia="ko-KR"/>
          </w:rPr>
          <w:t xml:space="preserve"> </w:t>
        </w:r>
      </w:ins>
      <w:ins w:id="295" w:author="Sunghoon rev" w:date="2024-05-28T06:05:00Z">
        <w:r w:rsidR="00532E33">
          <w:rPr>
            <w:rFonts w:eastAsia="Malgun Gothic" w:hint="eastAsia"/>
            <w:lang w:eastAsia="ko-KR"/>
          </w:rPr>
          <w:t xml:space="preserve">for </w:t>
        </w:r>
      </w:ins>
      <w:ins w:id="296" w:author="Sunghoon" w:date="2024-04-25T11:37:00Z">
        <w:r>
          <w:rPr>
            <w:rFonts w:eastAsia="Malgun Gothic" w:hint="eastAsia"/>
            <w:lang w:eastAsia="ko-KR"/>
          </w:rPr>
          <w:t xml:space="preserve">which </w:t>
        </w:r>
      </w:ins>
      <w:ins w:id="297" w:author="Sunghoon rev" w:date="2024-05-28T06:05:00Z">
        <w:r w:rsidR="00532E33">
          <w:rPr>
            <w:rFonts w:eastAsia="Malgun Gothic" w:hint="eastAsia"/>
            <w:lang w:eastAsia="ko-KR"/>
          </w:rPr>
          <w:t>the</w:t>
        </w:r>
      </w:ins>
      <w:ins w:id="298" w:author="Sunghoon" w:date="2024-04-25T11:18:00Z">
        <w:r>
          <w:t xml:space="preserve"> </w:t>
        </w:r>
      </w:ins>
      <w:ins w:id="299" w:author="Sunghoonv2" w:date="2024-05-12T16:53:00Z">
        <w:r w:rsidR="00D72531">
          <w:rPr>
            <w:rFonts w:eastAsiaTheme="minorEastAsia" w:hint="eastAsia"/>
            <w:lang w:eastAsia="ko-KR"/>
          </w:rPr>
          <w:t>user plane connection establishment</w:t>
        </w:r>
      </w:ins>
      <w:ins w:id="300" w:author="Sunghoon" w:date="2024-04-25T11:18:00Z">
        <w:r>
          <w:t xml:space="preserve"> procedure</w:t>
        </w:r>
      </w:ins>
      <w:ins w:id="301" w:author="Sunghoon rev" w:date="2024-05-28T06:05:00Z">
        <w:r w:rsidR="00532E33">
          <w:rPr>
            <w:rFonts w:eastAsiaTheme="minorEastAsia" w:hint="eastAsia"/>
            <w:lang w:eastAsia="ko-KR"/>
          </w:rPr>
          <w:t xml:space="preserve"> is </w:t>
        </w:r>
      </w:ins>
      <w:ins w:id="302" w:author="Sunghoon rev" w:date="2024-05-28T06:07:00Z">
        <w:r w:rsidR="00532E33">
          <w:rPr>
            <w:rFonts w:eastAsiaTheme="minorEastAsia" w:hint="eastAsia"/>
            <w:lang w:eastAsia="ko-KR"/>
          </w:rPr>
          <w:t>being performed</w:t>
        </w:r>
      </w:ins>
      <w:ins w:id="303" w:author="Sunghoon" w:date="2024-04-25T11:18:00Z">
        <w:r>
          <w:t>.</w:t>
        </w:r>
      </w:ins>
    </w:p>
    <w:p w14:paraId="56EABB48" w14:textId="77777777" w:rsidR="00A1291F" w:rsidRDefault="00A1291F" w:rsidP="003C3A90">
      <w:pPr>
        <w:pStyle w:val="Heading4"/>
        <w:rPr>
          <w:ins w:id="304" w:author="Sunghoon" w:date="2024-04-25T11:18:00Z"/>
          <w:lang w:eastAsia="zh-CN"/>
        </w:rPr>
      </w:pPr>
      <w:ins w:id="305" w:author="Sunghoon" w:date="2024-04-25T11:18:00Z">
        <w:r>
          <w:rPr>
            <w:rFonts w:hint="eastAsia"/>
            <w:lang w:eastAsia="zh-CN"/>
          </w:rPr>
          <w:t>7.3.</w:t>
        </w:r>
        <w:r w:rsidRPr="00CB3406">
          <w:rPr>
            <w:highlight w:val="yellow"/>
            <w:lang w:eastAsia="zh-CN"/>
          </w:rPr>
          <w:t>X</w:t>
        </w:r>
        <w:r>
          <w:rPr>
            <w:rFonts w:hint="eastAsia"/>
            <w:lang w:eastAsia="zh-CN"/>
          </w:rPr>
          <w:t>.2</w:t>
        </w:r>
        <w:r w:rsidRPr="00826514">
          <w:tab/>
        </w:r>
        <w:r>
          <w:rPr>
            <w:lang w:eastAsia="zh-CN"/>
          </w:rPr>
          <w:t xml:space="preserve">LCS-UP </w:t>
        </w:r>
      </w:ins>
      <w:ins w:id="306" w:author="Sunghoon" w:date="2024-04-25T11:39:00Z">
        <w:r>
          <w:rPr>
            <w:rFonts w:eastAsia="Malgun Gothic" w:hint="eastAsia"/>
            <w:lang w:eastAsia="ko-KR"/>
          </w:rPr>
          <w:t>connection</w:t>
        </w:r>
      </w:ins>
      <w:ins w:id="307" w:author="Sunghoon" w:date="2024-04-25T11:18:00Z">
        <w:r>
          <w:rPr>
            <w:lang w:eastAsia="zh-CN"/>
          </w:rPr>
          <w:t xml:space="preserve"> binding</w:t>
        </w:r>
        <w:r>
          <w:rPr>
            <w:rFonts w:hint="eastAsia"/>
            <w:lang w:eastAsia="zh-CN"/>
          </w:rPr>
          <w:t xml:space="preserve"> </w:t>
        </w:r>
        <w:r>
          <w:rPr>
            <w:lang w:eastAsia="zh-CN"/>
          </w:rPr>
          <w:t>procedure</w:t>
        </w:r>
        <w:r>
          <w:rPr>
            <w:rFonts w:hint="eastAsia"/>
            <w:lang w:eastAsia="zh-CN"/>
          </w:rPr>
          <w:t xml:space="preserve"> </w:t>
        </w:r>
        <w:r>
          <w:t>initiation</w:t>
        </w:r>
        <w:r>
          <w:rPr>
            <w:rFonts w:hint="eastAsia"/>
            <w:lang w:eastAsia="zh-CN"/>
          </w:rPr>
          <w:t xml:space="preserve"> by</w:t>
        </w:r>
        <w:r>
          <w:rPr>
            <w:lang w:eastAsia="zh-CN"/>
          </w:rPr>
          <w:t xml:space="preserve"> the </w:t>
        </w:r>
        <w:r>
          <w:rPr>
            <w:rFonts w:hint="eastAsia"/>
            <w:lang w:eastAsia="zh-CN"/>
          </w:rPr>
          <w:t>UE</w:t>
        </w:r>
      </w:ins>
    </w:p>
    <w:p w14:paraId="061FAAAD" w14:textId="77777777" w:rsidR="00A1291F" w:rsidRPr="00C33F68" w:rsidRDefault="00A1291F" w:rsidP="00A1291F">
      <w:pPr>
        <w:rPr>
          <w:ins w:id="308" w:author="Sunghoon" w:date="2024-04-25T11:18:00Z"/>
        </w:rPr>
      </w:pPr>
      <w:ins w:id="309" w:author="Sunghoon" w:date="2024-04-25T11:18:00Z">
        <w:r>
          <w:rPr>
            <w:rFonts w:hint="eastAsia"/>
            <w:lang w:eastAsia="zh-CN"/>
          </w:rPr>
          <w:t>T</w:t>
        </w:r>
        <w:r w:rsidRPr="007F2770">
          <w:t xml:space="preserve">he UE initiates the </w:t>
        </w:r>
        <w:r w:rsidRPr="002F5EA9">
          <w:t xml:space="preserve">LCS-UP </w:t>
        </w:r>
      </w:ins>
      <w:ins w:id="310" w:author="Sunghoon" w:date="2024-04-25T11:40:00Z">
        <w:r>
          <w:rPr>
            <w:rFonts w:eastAsia="Malgun Gothic" w:hint="eastAsia"/>
            <w:lang w:eastAsia="ko-KR"/>
          </w:rPr>
          <w:t>connection</w:t>
        </w:r>
      </w:ins>
      <w:ins w:id="311" w:author="Sunghoon" w:date="2024-04-25T11:18:00Z">
        <w:r>
          <w:t xml:space="preserve"> binding</w:t>
        </w:r>
        <w:r w:rsidRPr="002F5EA9">
          <w:t xml:space="preserve"> procedure</w:t>
        </w:r>
        <w:r w:rsidRPr="007F2770">
          <w:t xml:space="preserve"> by sending the </w:t>
        </w:r>
        <w:r>
          <w:rPr>
            <w:lang w:eastAsia="zh-CN"/>
          </w:rPr>
          <w:t xml:space="preserve">LCS-UP </w:t>
        </w:r>
      </w:ins>
      <w:ins w:id="312" w:author="Sunghoon" w:date="2024-04-25T11:40:00Z">
        <w:r>
          <w:rPr>
            <w:rFonts w:eastAsia="Malgun Gothic" w:hint="eastAsia"/>
            <w:lang w:eastAsia="ko-KR"/>
          </w:rPr>
          <w:t>CONNECTION</w:t>
        </w:r>
      </w:ins>
      <w:ins w:id="313" w:author="Sunghoon" w:date="2024-04-25T11:18:00Z">
        <w:r>
          <w:rPr>
            <w:lang w:eastAsia="zh-CN"/>
          </w:rPr>
          <w:t xml:space="preserve"> BINDING REQUEST</w:t>
        </w:r>
        <w:r w:rsidRPr="007F2770">
          <w:t xml:space="preserve"> message to the </w:t>
        </w:r>
        <w:r>
          <w:rPr>
            <w:rFonts w:hint="eastAsia"/>
            <w:lang w:eastAsia="zh-CN"/>
          </w:rPr>
          <w:t>LMF</w:t>
        </w:r>
        <w:r w:rsidRPr="007F2770">
          <w:t>, as shown in figure </w:t>
        </w:r>
        <w:r>
          <w:rPr>
            <w:rFonts w:hint="eastAsia"/>
            <w:lang w:eastAsia="zh-CN"/>
          </w:rPr>
          <w:t>7</w:t>
        </w:r>
        <w:r w:rsidRPr="007F2770">
          <w:t>.</w:t>
        </w:r>
        <w:r>
          <w:rPr>
            <w:rFonts w:hint="eastAsia"/>
            <w:lang w:eastAsia="zh-CN"/>
          </w:rPr>
          <w:t>3</w:t>
        </w:r>
        <w:r>
          <w:rPr>
            <w:lang w:eastAsia="zh-CN"/>
          </w:rPr>
          <w:t>.</w:t>
        </w:r>
        <w:r w:rsidRPr="00CB3406">
          <w:rPr>
            <w:highlight w:val="yellow"/>
            <w:lang w:eastAsia="zh-CN"/>
          </w:rPr>
          <w:t>X</w:t>
        </w:r>
        <w:r>
          <w:rPr>
            <w:rFonts w:hint="eastAsia"/>
            <w:lang w:eastAsia="zh-CN"/>
          </w:rPr>
          <w:t>.2.1</w:t>
        </w:r>
        <w:r>
          <w:rPr>
            <w:lang w:eastAsia="zh-CN"/>
          </w:rPr>
          <w:t>. T</w:t>
        </w:r>
        <w:r>
          <w:rPr>
            <w:rFonts w:hint="eastAsia"/>
            <w:lang w:eastAsia="zh-CN"/>
          </w:rPr>
          <w:t>he UE</w:t>
        </w:r>
        <w:r w:rsidRPr="00C33F68">
          <w:t>:</w:t>
        </w:r>
      </w:ins>
    </w:p>
    <w:p w14:paraId="07E36972" w14:textId="5BDF05BC" w:rsidR="00A1291F" w:rsidRDefault="00A1291F">
      <w:pPr>
        <w:pStyle w:val="B1"/>
        <w:rPr>
          <w:ins w:id="314" w:author="Sunghoon" w:date="2024-04-25T11:18:00Z"/>
          <w:lang w:eastAsia="zh-CN"/>
        </w:rPr>
        <w:pPrChange w:id="315" w:author="Sunghoon" w:date="2024-02-13T16:27:00Z">
          <w:pPr>
            <w:pStyle w:val="B2"/>
          </w:pPr>
        </w:pPrChange>
      </w:pPr>
      <w:ins w:id="316" w:author="Sunghoon" w:date="2024-04-25T11:18:00Z">
        <w:r>
          <w:t>a)</w:t>
        </w:r>
        <w:r>
          <w:tab/>
          <w:t xml:space="preserve">shall generate the </w:t>
        </w:r>
        <w:r>
          <w:rPr>
            <w:lang w:eastAsia="zh-CN"/>
          </w:rPr>
          <w:t xml:space="preserve">LCS-UP </w:t>
        </w:r>
      </w:ins>
      <w:ins w:id="317" w:author="Sunghoon" w:date="2024-04-25T11:42:00Z">
        <w:r>
          <w:rPr>
            <w:rFonts w:eastAsia="Malgun Gothic" w:hint="eastAsia"/>
            <w:lang w:eastAsia="ko-KR"/>
          </w:rPr>
          <w:t>CONNECTION</w:t>
        </w:r>
      </w:ins>
      <w:ins w:id="318" w:author="Sunghoon" w:date="2024-04-25T11:18:00Z">
        <w:r>
          <w:rPr>
            <w:lang w:eastAsia="zh-CN"/>
          </w:rPr>
          <w:t xml:space="preserve"> BINDING REQUEST</w:t>
        </w:r>
        <w:r>
          <w:rPr>
            <w:lang w:eastAsia="ko-KR"/>
          </w:rPr>
          <w:t xml:space="preserve"> message</w:t>
        </w:r>
        <w:r w:rsidRPr="0006242D">
          <w:t xml:space="preserve"> </w:t>
        </w:r>
        <w:r>
          <w:t>according to clause </w:t>
        </w:r>
        <w:r>
          <w:rPr>
            <w:rFonts w:hint="eastAsia"/>
            <w:lang w:eastAsia="zh-CN"/>
          </w:rPr>
          <w:t>10</w:t>
        </w:r>
        <w:r>
          <w:t>.</w:t>
        </w:r>
        <w:r>
          <w:rPr>
            <w:rFonts w:hint="eastAsia"/>
            <w:lang w:eastAsia="zh-CN"/>
          </w:rPr>
          <w:t>2</w:t>
        </w:r>
        <w:r>
          <w:t>.</w:t>
        </w:r>
      </w:ins>
      <w:ins w:id="319" w:author="Sunghoon" w:date="2024-04-30T13:07:00Z">
        <w:r w:rsidR="007872BB" w:rsidRPr="007872BB">
          <w:rPr>
            <w:rFonts w:eastAsiaTheme="minorEastAsia" w:hint="eastAsia"/>
            <w:highlight w:val="yellow"/>
            <w:lang w:eastAsia="ko-KR"/>
          </w:rPr>
          <w:t>X</w:t>
        </w:r>
      </w:ins>
      <w:ins w:id="320" w:author="Sunghoon" w:date="2024-05-06T17:05:00Z">
        <w:r w:rsidR="00F41D3B">
          <w:rPr>
            <w:rFonts w:eastAsiaTheme="minorEastAsia" w:hint="eastAsia"/>
            <w:lang w:eastAsia="ko-KR"/>
          </w:rPr>
          <w:t>, and include</w:t>
        </w:r>
      </w:ins>
      <w:ins w:id="321" w:author="Sunghoon" w:date="2024-04-25T11:18:00Z">
        <w:r>
          <w:t xml:space="preserve"> </w:t>
        </w:r>
        <w:r w:rsidRPr="003F4E74">
          <w:rPr>
            <w:rFonts w:hint="eastAsia"/>
            <w:lang w:eastAsia="zh-CN"/>
          </w:rPr>
          <w:t>th</w:t>
        </w:r>
        <w:r w:rsidRPr="001B1311">
          <w:rPr>
            <w:rFonts w:hint="eastAsia"/>
            <w:lang w:eastAsia="zh-CN"/>
          </w:rPr>
          <w:t xml:space="preserve">e LCS-UP </w:t>
        </w:r>
      </w:ins>
      <w:ins w:id="322" w:author="Sunghoon rev1" w:date="2024-05-29T17:37:00Z">
        <w:r w:rsidR="001B1311" w:rsidRPr="001B1311">
          <w:rPr>
            <w:rFonts w:eastAsia="Malgun Gothic" w:hint="eastAsia"/>
            <w:lang w:eastAsia="ko-KR"/>
          </w:rPr>
          <w:t>binding</w:t>
        </w:r>
        <w:r w:rsidR="001B1311" w:rsidRPr="001B1311">
          <w:rPr>
            <w:lang w:eastAsia="zh-CN"/>
          </w:rPr>
          <w:t xml:space="preserve"> </w:t>
        </w:r>
      </w:ins>
      <w:ins w:id="323" w:author="Sunghoon" w:date="2024-04-25T11:18:00Z">
        <w:r w:rsidRPr="001B1311">
          <w:rPr>
            <w:lang w:eastAsia="zh-CN"/>
          </w:rPr>
          <w:t xml:space="preserve">ID </w:t>
        </w:r>
      </w:ins>
      <w:ins w:id="324" w:author="Sunghoon" w:date="2024-05-06T17:04:00Z">
        <w:r w:rsidR="000908A1" w:rsidRPr="001B1311">
          <w:rPr>
            <w:rFonts w:eastAsiaTheme="minorEastAsia" w:hint="eastAsia"/>
            <w:lang w:eastAsia="ko-KR"/>
          </w:rPr>
          <w:t>va</w:t>
        </w:r>
        <w:r w:rsidR="000908A1">
          <w:rPr>
            <w:rFonts w:eastAsiaTheme="minorEastAsia" w:hint="eastAsia"/>
            <w:lang w:eastAsia="ko-KR"/>
          </w:rPr>
          <w:t xml:space="preserve">lue </w:t>
        </w:r>
      </w:ins>
      <w:ins w:id="325" w:author="Sunghoon" w:date="2024-04-25T11:18:00Z">
        <w:r>
          <w:rPr>
            <w:lang w:eastAsia="zh-CN"/>
          </w:rPr>
          <w:t xml:space="preserve">as </w:t>
        </w:r>
      </w:ins>
      <w:ins w:id="326" w:author="Ericsson User, R02" w:date="2024-04-29T15:56:00Z">
        <w:r w:rsidR="00F41D3B">
          <w:rPr>
            <w:lang w:eastAsia="zh-CN"/>
          </w:rPr>
          <w:t xml:space="preserve">received </w:t>
        </w:r>
      </w:ins>
      <w:ins w:id="327" w:author="Sunghoon" w:date="2024-05-06T17:07:00Z">
        <w:r w:rsidR="00F41D3B">
          <w:rPr>
            <w:rFonts w:eastAsiaTheme="minorEastAsia" w:hint="eastAsia"/>
            <w:lang w:eastAsia="ko-KR"/>
          </w:rPr>
          <w:t>during</w:t>
        </w:r>
      </w:ins>
      <w:ins w:id="328" w:author="Ericsson User, R02" w:date="2024-04-29T15:56:00Z">
        <w:r w:rsidR="00F41D3B">
          <w:rPr>
            <w:lang w:eastAsia="zh-CN"/>
          </w:rPr>
          <w:t xml:space="preserve"> the </w:t>
        </w:r>
        <w:r w:rsidR="00F41D3B" w:rsidRPr="00CD68AF">
          <w:rPr>
            <w:lang w:eastAsia="zh-CN"/>
          </w:rPr>
          <w:t xml:space="preserve">user plane connection establishment procedure </w:t>
        </w:r>
      </w:ins>
      <w:ins w:id="329" w:author="Sunghoon" w:date="2024-05-06T17:07:00Z">
        <w:r w:rsidR="00F41D3B">
          <w:rPr>
            <w:rFonts w:eastAsiaTheme="minorEastAsia" w:hint="eastAsia"/>
            <w:lang w:eastAsia="ko-KR"/>
          </w:rPr>
          <w:t>(see</w:t>
        </w:r>
      </w:ins>
      <w:ins w:id="330" w:author="Ericsson User, R02" w:date="2024-04-29T15:57:00Z">
        <w:r w:rsidR="00F41D3B">
          <w:rPr>
            <w:lang w:eastAsia="zh-CN"/>
          </w:rPr>
          <w:t xml:space="preserve"> subclause 6.2.1.1</w:t>
        </w:r>
      </w:ins>
      <w:ins w:id="331" w:author="Sunghoon" w:date="2024-05-06T17:08:00Z">
        <w:r w:rsidR="00F41D3B">
          <w:rPr>
            <w:rFonts w:eastAsiaTheme="minorEastAsia" w:hint="eastAsia"/>
            <w:lang w:eastAsia="ko-KR"/>
          </w:rPr>
          <w:t>)</w:t>
        </w:r>
      </w:ins>
      <w:ins w:id="332" w:author="Ericsson User, R02" w:date="2024-04-29T15:57:00Z">
        <w:r w:rsidR="00F41D3B">
          <w:rPr>
            <w:lang w:eastAsia="zh-CN"/>
          </w:rPr>
          <w:t xml:space="preserve">, </w:t>
        </w:r>
      </w:ins>
      <w:ins w:id="333" w:author="Ericsson User, R02" w:date="2024-04-29T15:56:00Z">
        <w:r w:rsidR="00F41D3B" w:rsidRPr="00CD68AF">
          <w:rPr>
            <w:lang w:eastAsia="zh-CN"/>
          </w:rPr>
          <w:t xml:space="preserve">which </w:t>
        </w:r>
      </w:ins>
      <w:ins w:id="334" w:author="Sunghoon" w:date="2024-05-06T17:08:00Z">
        <w:r w:rsidR="00F41D3B">
          <w:rPr>
            <w:rFonts w:eastAsiaTheme="minorEastAsia" w:hint="eastAsia"/>
            <w:lang w:eastAsia="ko-KR"/>
          </w:rPr>
          <w:t xml:space="preserve">has </w:t>
        </w:r>
      </w:ins>
      <w:ins w:id="335" w:author="Ericsson User, R02" w:date="2024-04-29T15:56:00Z">
        <w:r w:rsidR="00F41D3B" w:rsidRPr="00CD68AF">
          <w:rPr>
            <w:lang w:eastAsia="zh-CN"/>
          </w:rPr>
          <w:t xml:space="preserve">triggered </w:t>
        </w:r>
      </w:ins>
      <w:ins w:id="336" w:author="Sunghoon rev1" w:date="2024-05-29T03:36:00Z">
        <w:r w:rsidR="00ED66C1">
          <w:rPr>
            <w:rFonts w:eastAsiaTheme="minorEastAsia" w:hint="eastAsia"/>
            <w:lang w:eastAsia="ko-KR"/>
          </w:rPr>
          <w:t xml:space="preserve">the </w:t>
        </w:r>
      </w:ins>
      <w:ins w:id="337" w:author="Ericsson User, R02" w:date="2024-04-29T15:56:00Z">
        <w:r w:rsidR="00F41D3B" w:rsidRPr="00CD68AF">
          <w:rPr>
            <w:lang w:eastAsia="zh-CN"/>
          </w:rPr>
          <w:t xml:space="preserve">establishment of the </w:t>
        </w:r>
      </w:ins>
      <w:ins w:id="338" w:author="Sunghoon rev1" w:date="2024-05-29T03:36:00Z">
        <w:r w:rsidR="00ED66C1">
          <w:rPr>
            <w:rFonts w:eastAsiaTheme="minorEastAsia" w:hint="eastAsia"/>
            <w:lang w:eastAsia="ko-KR"/>
          </w:rPr>
          <w:t xml:space="preserve">LCS </w:t>
        </w:r>
      </w:ins>
      <w:ins w:id="339" w:author="Ericsson User, R02" w:date="2024-04-29T15:56:00Z">
        <w:r w:rsidR="00F41D3B" w:rsidRPr="00CD68AF">
          <w:rPr>
            <w:lang w:eastAsia="zh-CN"/>
          </w:rPr>
          <w:t>secured user plane connection</w:t>
        </w:r>
      </w:ins>
      <w:ins w:id="340" w:author="Sunghoon_rev3" w:date="2024-05-13T08:58:00Z">
        <w:r w:rsidR="00C62F05">
          <w:rPr>
            <w:rFonts w:eastAsiaTheme="minorEastAsia" w:hint="eastAsia"/>
            <w:lang w:eastAsia="ko-KR"/>
          </w:rPr>
          <w:t xml:space="preserve"> with the LMF</w:t>
        </w:r>
      </w:ins>
      <w:ins w:id="341" w:author="Sunghoon" w:date="2024-04-25T11:18:00Z">
        <w:r>
          <w:rPr>
            <w:lang w:eastAsia="zh-CN"/>
          </w:rPr>
          <w:t>;</w:t>
        </w:r>
      </w:ins>
    </w:p>
    <w:p w14:paraId="3A50EF8A" w14:textId="7156A29A" w:rsidR="00A1291F" w:rsidRDefault="00A1291F" w:rsidP="00A1291F">
      <w:pPr>
        <w:pStyle w:val="B1"/>
        <w:rPr>
          <w:ins w:id="342" w:author="Sunghoon" w:date="2024-04-25T11:18:00Z"/>
          <w:lang w:eastAsia="zh-CN"/>
        </w:rPr>
      </w:pPr>
      <w:ins w:id="343" w:author="Sunghoon" w:date="2024-04-25T11:18:00Z">
        <w:r>
          <w:t>b)</w:t>
        </w:r>
        <w:r>
          <w:tab/>
          <w:t xml:space="preserve">shall send </w:t>
        </w:r>
        <w:r>
          <w:rPr>
            <w:rFonts w:hint="eastAsia"/>
            <w:lang w:eastAsia="zh-CN"/>
          </w:rPr>
          <w:t xml:space="preserve">the </w:t>
        </w:r>
        <w:r>
          <w:rPr>
            <w:lang w:eastAsia="zh-CN"/>
          </w:rPr>
          <w:t xml:space="preserve">LCS-UP </w:t>
        </w:r>
      </w:ins>
      <w:ins w:id="344" w:author="Sunghoon" w:date="2024-04-25T11:43:00Z">
        <w:r>
          <w:rPr>
            <w:rFonts w:eastAsia="Malgun Gothic" w:hint="eastAsia"/>
            <w:lang w:eastAsia="ko-KR"/>
          </w:rPr>
          <w:t>CONNECTION</w:t>
        </w:r>
        <w:r>
          <w:rPr>
            <w:lang w:eastAsia="zh-CN"/>
          </w:rPr>
          <w:t xml:space="preserve"> </w:t>
        </w:r>
      </w:ins>
      <w:ins w:id="345" w:author="Sunghoon" w:date="2024-04-25T11:18:00Z">
        <w:r>
          <w:rPr>
            <w:lang w:eastAsia="zh-CN"/>
          </w:rPr>
          <w:t>BINDING REQUEST</w:t>
        </w:r>
        <w:r w:rsidRPr="00D224B1">
          <w:t xml:space="preserve"> message </w:t>
        </w:r>
        <w:r w:rsidRPr="00C33F68">
          <w:t xml:space="preserve">to </w:t>
        </w:r>
        <w:r>
          <w:rPr>
            <w:rFonts w:hint="eastAsia"/>
            <w:lang w:eastAsia="zh-CN"/>
          </w:rPr>
          <w:t xml:space="preserve">the LMF over </w:t>
        </w:r>
        <w:r w:rsidRPr="007F2770">
          <w:t>the</w:t>
        </w:r>
        <w:r>
          <w:rPr>
            <w:rFonts w:hint="eastAsia"/>
            <w:lang w:eastAsia="zh-CN"/>
          </w:rPr>
          <w:t xml:space="preserve"> </w:t>
        </w:r>
      </w:ins>
      <w:ins w:id="346" w:author="Sunghoon rev1" w:date="2024-05-28T19:21:00Z">
        <w:r w:rsidR="00CB33AF">
          <w:rPr>
            <w:rFonts w:eastAsia="Malgun Gothic" w:hint="eastAsia"/>
            <w:lang w:eastAsia="ko-KR"/>
          </w:rPr>
          <w:t>TLS</w:t>
        </w:r>
      </w:ins>
      <w:ins w:id="347" w:author="Sunghoon" w:date="2024-04-25T11:18:00Z">
        <w:r>
          <w:rPr>
            <w:lang w:eastAsia="zh-CN"/>
          </w:rPr>
          <w:t xml:space="preserve"> connection</w:t>
        </w:r>
      </w:ins>
      <w:ins w:id="348" w:author="Sunghoon_rev3" w:date="2024-05-13T08:59:00Z">
        <w:r w:rsidR="00C62F05">
          <w:rPr>
            <w:rFonts w:eastAsiaTheme="minorEastAsia" w:hint="eastAsia"/>
            <w:lang w:eastAsia="ko-KR"/>
          </w:rPr>
          <w:t xml:space="preserve"> </w:t>
        </w:r>
        <w:r w:rsidR="00C62F05">
          <w:rPr>
            <w:rFonts w:eastAsia="Malgun Gothic" w:hint="eastAsia"/>
            <w:lang w:eastAsia="ko-KR"/>
          </w:rPr>
          <w:t>with the LMF</w:t>
        </w:r>
      </w:ins>
      <w:ins w:id="349" w:author="Sunghoon" w:date="2024-04-25T11:18:00Z">
        <w:r>
          <w:rPr>
            <w:lang w:eastAsia="zh-CN"/>
          </w:rPr>
          <w:t>; and</w:t>
        </w:r>
      </w:ins>
    </w:p>
    <w:p w14:paraId="4E0252A7" w14:textId="09F59D76" w:rsidR="00A1291F" w:rsidRPr="000831CA" w:rsidRDefault="00A1291F">
      <w:pPr>
        <w:pStyle w:val="B1"/>
        <w:rPr>
          <w:ins w:id="350" w:author="Sunghoon" w:date="2024-04-25T11:18:00Z"/>
          <w:rPrChange w:id="351" w:author="Sunghoon" w:date="2024-02-13T16:23:00Z">
            <w:rPr>
              <w:ins w:id="352" w:author="Sunghoon" w:date="2024-04-25T11:18:00Z"/>
              <w:lang w:eastAsia="zh-CN"/>
            </w:rPr>
          </w:rPrChange>
        </w:rPr>
        <w:pPrChange w:id="353" w:author="Sunghoon" w:date="2024-02-13T16:23:00Z">
          <w:pPr>
            <w:pStyle w:val="B1"/>
            <w:ind w:left="284" w:firstLine="0"/>
          </w:pPr>
        </w:pPrChange>
      </w:pPr>
      <w:ins w:id="354" w:author="Sunghoon" w:date="2024-04-25T11:18:00Z">
        <w:r>
          <w:rPr>
            <w:lang w:eastAsia="zh-CN"/>
          </w:rPr>
          <w:t>c)</w:t>
        </w:r>
        <w:r>
          <w:rPr>
            <w:lang w:eastAsia="zh-CN"/>
          </w:rPr>
          <w:tab/>
          <w:t xml:space="preserve">shall start a timer </w:t>
        </w:r>
        <w:r w:rsidRPr="00057448">
          <w:rPr>
            <w:highlight w:val="yellow"/>
            <w:lang w:eastAsia="zh-CN"/>
          </w:rPr>
          <w:t>T51</w:t>
        </w:r>
      </w:ins>
      <w:ins w:id="355" w:author="Sunghoon" w:date="2024-04-30T12:23:00Z">
        <w:r w:rsidR="00057448" w:rsidRPr="00057448">
          <w:rPr>
            <w:rFonts w:eastAsiaTheme="minorEastAsia" w:hint="eastAsia"/>
            <w:highlight w:val="yellow"/>
            <w:lang w:eastAsia="ko-KR"/>
          </w:rPr>
          <w:t>xx</w:t>
        </w:r>
      </w:ins>
      <w:ins w:id="356" w:author="Sunghoon" w:date="2024-04-25T11:18:00Z">
        <w:r>
          <w:rPr>
            <w:lang w:eastAsia="zh-CN"/>
          </w:rPr>
          <w:t xml:space="preserve"> upon sending LCS-UP </w:t>
        </w:r>
      </w:ins>
      <w:ins w:id="357" w:author="Sunghoon" w:date="2024-04-25T11:43:00Z">
        <w:r>
          <w:rPr>
            <w:rFonts w:eastAsia="Malgun Gothic" w:hint="eastAsia"/>
            <w:lang w:eastAsia="ko-KR"/>
          </w:rPr>
          <w:t>CONNECTION</w:t>
        </w:r>
        <w:r>
          <w:rPr>
            <w:lang w:eastAsia="zh-CN"/>
          </w:rPr>
          <w:t xml:space="preserve"> </w:t>
        </w:r>
      </w:ins>
      <w:ins w:id="358" w:author="Sunghoon" w:date="2024-04-25T11:18:00Z">
        <w:r>
          <w:rPr>
            <w:lang w:eastAsia="zh-CN"/>
          </w:rPr>
          <w:t>BINDING REQUEST message.</w:t>
        </w:r>
      </w:ins>
    </w:p>
    <w:p w14:paraId="4A29C27C" w14:textId="3174A847" w:rsidR="00A1291F" w:rsidRPr="007F2770" w:rsidRDefault="00D72531" w:rsidP="00A1291F">
      <w:pPr>
        <w:pStyle w:val="TH"/>
        <w:rPr>
          <w:ins w:id="359" w:author="Sunghoon" w:date="2024-04-25T11:18:00Z"/>
        </w:rPr>
      </w:pPr>
      <w:ins w:id="360" w:author="Ericsson User, R02" w:date="2024-04-29T15:59:00Z">
        <w:r w:rsidRPr="007F2770">
          <w:object w:dxaOrig="10950" w:dyaOrig="4950" w14:anchorId="2EC078E9">
            <v:shape id="_x0000_i1028" type="#_x0000_t75" style="width:472.2pt;height:209.4pt" o:ole="">
              <v:imagedata r:id="rId19" o:title=""/>
            </v:shape>
            <o:OLEObject Type="Embed" ProgID="Visio.Drawing.11" ShapeID="_x0000_i1028" DrawAspect="Content" ObjectID="_1778601708" r:id="rId20"/>
          </w:object>
        </w:r>
      </w:ins>
    </w:p>
    <w:p w14:paraId="3F16E584" w14:textId="77777777" w:rsidR="00A1291F" w:rsidRPr="00E22B91" w:rsidRDefault="00A1291F" w:rsidP="00A1291F">
      <w:pPr>
        <w:pStyle w:val="TF"/>
        <w:rPr>
          <w:ins w:id="361" w:author="Sunghoon" w:date="2024-04-25T11:18:00Z"/>
          <w:lang w:eastAsia="zh-CN"/>
        </w:rPr>
      </w:pPr>
      <w:ins w:id="362" w:author="Sunghoon" w:date="2024-04-25T11:18:00Z">
        <w:r w:rsidRPr="007F2770">
          <w:t>Figure </w:t>
        </w:r>
        <w:r>
          <w:rPr>
            <w:rFonts w:hint="eastAsia"/>
            <w:lang w:eastAsia="zh-CN"/>
          </w:rPr>
          <w:t>7</w:t>
        </w:r>
        <w:r w:rsidRPr="007F2770">
          <w:t>.</w:t>
        </w:r>
        <w:r>
          <w:rPr>
            <w:rFonts w:hint="eastAsia"/>
            <w:lang w:eastAsia="zh-CN"/>
          </w:rPr>
          <w:t>3.</w:t>
        </w:r>
        <w:r w:rsidRPr="009409B8">
          <w:rPr>
            <w:highlight w:val="yellow"/>
            <w:lang w:eastAsia="zh-CN"/>
          </w:rPr>
          <w:t>X</w:t>
        </w:r>
        <w:r>
          <w:rPr>
            <w:rFonts w:hint="eastAsia"/>
            <w:lang w:eastAsia="zh-CN"/>
          </w:rPr>
          <w:t>.2.1</w:t>
        </w:r>
        <w:r w:rsidRPr="007F2770">
          <w:t xml:space="preserve">: </w:t>
        </w:r>
        <w:r w:rsidRPr="00700FDD">
          <w:t xml:space="preserve">LCS-UP </w:t>
        </w:r>
      </w:ins>
      <w:ins w:id="363" w:author="Sunghoon" w:date="2024-04-25T11:43:00Z">
        <w:r>
          <w:rPr>
            <w:rFonts w:eastAsia="Malgun Gothic" w:hint="eastAsia"/>
            <w:lang w:eastAsia="ko-KR"/>
          </w:rPr>
          <w:t>connection</w:t>
        </w:r>
      </w:ins>
      <w:ins w:id="364" w:author="Sunghoon" w:date="2024-04-25T11:18:00Z">
        <w:r>
          <w:t xml:space="preserve"> binding </w:t>
        </w:r>
        <w:r w:rsidRPr="00700FDD">
          <w:t xml:space="preserve">procedure initiation by </w:t>
        </w:r>
        <w:r>
          <w:t xml:space="preserve">the </w:t>
        </w:r>
        <w:r w:rsidRPr="00700FDD">
          <w:t>UE</w:t>
        </w:r>
      </w:ins>
    </w:p>
    <w:p w14:paraId="6C6FC3F4" w14:textId="77777777" w:rsidR="00A1291F" w:rsidRDefault="00A1291F" w:rsidP="00A1291F">
      <w:pPr>
        <w:pStyle w:val="Heading4"/>
        <w:rPr>
          <w:ins w:id="365" w:author="Sunghoon" w:date="2024-04-25T11:18:00Z"/>
          <w:lang w:eastAsia="zh-CN"/>
        </w:rPr>
      </w:pPr>
      <w:bookmarkStart w:id="366" w:name="_Hlk165038498"/>
      <w:bookmarkEnd w:id="274"/>
      <w:ins w:id="367" w:author="Sunghoon" w:date="2024-04-25T11:18:00Z">
        <w:r>
          <w:rPr>
            <w:rFonts w:hint="eastAsia"/>
            <w:lang w:eastAsia="zh-CN"/>
          </w:rPr>
          <w:t>7.3.</w:t>
        </w:r>
        <w:r w:rsidRPr="009409B8">
          <w:rPr>
            <w:highlight w:val="yellow"/>
            <w:lang w:eastAsia="zh-CN"/>
          </w:rPr>
          <w:t>X</w:t>
        </w:r>
        <w:r>
          <w:rPr>
            <w:rFonts w:hint="eastAsia"/>
            <w:lang w:eastAsia="zh-CN"/>
          </w:rPr>
          <w:t>.3</w:t>
        </w:r>
        <w:r w:rsidRPr="00826514">
          <w:tab/>
        </w:r>
        <w:r>
          <w:rPr>
            <w:lang w:eastAsia="zh-CN"/>
          </w:rPr>
          <w:t xml:space="preserve">LCS-UP </w:t>
        </w:r>
      </w:ins>
      <w:ins w:id="368" w:author="Sunghoon" w:date="2024-04-25T12:47:00Z">
        <w:r>
          <w:rPr>
            <w:rFonts w:eastAsia="Malgun Gothic" w:hint="eastAsia"/>
            <w:lang w:eastAsia="ko-KR"/>
          </w:rPr>
          <w:t>connection</w:t>
        </w:r>
      </w:ins>
      <w:ins w:id="369" w:author="Sunghoon" w:date="2024-04-25T11:18:00Z">
        <w:r>
          <w:rPr>
            <w:lang w:eastAsia="zh-CN"/>
          </w:rPr>
          <w:t xml:space="preserve"> binding</w:t>
        </w:r>
        <w:r>
          <w:rPr>
            <w:rFonts w:hint="eastAsia"/>
            <w:lang w:eastAsia="zh-CN"/>
          </w:rPr>
          <w:t xml:space="preserve"> </w:t>
        </w:r>
        <w:r>
          <w:rPr>
            <w:lang w:eastAsia="zh-CN"/>
          </w:rPr>
          <w:t>procedure</w:t>
        </w:r>
        <w:r>
          <w:rPr>
            <w:rFonts w:hint="eastAsia"/>
            <w:lang w:eastAsia="zh-CN"/>
          </w:rPr>
          <w:t xml:space="preserve"> accepted by</w:t>
        </w:r>
        <w:r>
          <w:rPr>
            <w:lang w:eastAsia="zh-CN"/>
          </w:rPr>
          <w:t xml:space="preserve"> the </w:t>
        </w:r>
        <w:r>
          <w:rPr>
            <w:rFonts w:hint="eastAsia"/>
            <w:lang w:eastAsia="zh-CN"/>
          </w:rPr>
          <w:t>LMF</w:t>
        </w:r>
      </w:ins>
    </w:p>
    <w:p w14:paraId="7C34F864" w14:textId="4D1E2382" w:rsidR="00541EB8" w:rsidRDefault="00A1291F" w:rsidP="00A1291F">
      <w:pPr>
        <w:rPr>
          <w:ins w:id="370" w:author="Sunghoonv2" w:date="2024-05-08T15:50:00Z"/>
          <w:rFonts w:eastAsiaTheme="minorEastAsia"/>
          <w:lang w:eastAsia="ko-KR"/>
        </w:rPr>
      </w:pPr>
      <w:ins w:id="371" w:author="Sunghoon" w:date="2024-04-25T11:18:00Z">
        <w:r w:rsidRPr="007F2770">
          <w:t xml:space="preserve">Upon reception of an </w:t>
        </w:r>
        <w:r>
          <w:rPr>
            <w:lang w:eastAsia="zh-CN"/>
          </w:rPr>
          <w:t xml:space="preserve">LCS-UP </w:t>
        </w:r>
      </w:ins>
      <w:ins w:id="372" w:author="Sunghoon" w:date="2024-04-25T12:48:00Z">
        <w:r>
          <w:rPr>
            <w:rFonts w:eastAsia="Malgun Gothic" w:hint="eastAsia"/>
            <w:lang w:eastAsia="ko-KR"/>
          </w:rPr>
          <w:t>CONNECTION</w:t>
        </w:r>
      </w:ins>
      <w:ins w:id="373" w:author="Sunghoon" w:date="2024-04-25T11:18:00Z">
        <w:r>
          <w:rPr>
            <w:lang w:eastAsia="zh-CN"/>
          </w:rPr>
          <w:t xml:space="preserve"> BINDING REQUEST</w:t>
        </w:r>
        <w:r>
          <w:t xml:space="preserve"> </w:t>
        </w:r>
        <w:r w:rsidRPr="007F2770">
          <w:t>message</w:t>
        </w:r>
        <w:r>
          <w:rPr>
            <w:rFonts w:hint="eastAsia"/>
            <w:lang w:eastAsia="zh-CN"/>
          </w:rPr>
          <w:t xml:space="preserve"> from the UE</w:t>
        </w:r>
        <w:r w:rsidRPr="007F2770">
          <w:t>,</w:t>
        </w:r>
        <w:r w:rsidRPr="001C2172">
          <w:rPr>
            <w:rFonts w:eastAsia="Malgun Gothic" w:hint="eastAsia"/>
            <w:lang w:eastAsia="ko-KR"/>
          </w:rPr>
          <w:t xml:space="preserve"> </w:t>
        </w:r>
        <w:r>
          <w:t xml:space="preserve">the LMF shall associate the </w:t>
        </w:r>
      </w:ins>
      <w:ins w:id="374" w:author="Sunghoon rev1" w:date="2024-05-29T17:19:00Z">
        <w:r w:rsidR="00215551" w:rsidRPr="003F4E74">
          <w:rPr>
            <w:rFonts w:eastAsiaTheme="minorEastAsia" w:hint="eastAsia"/>
            <w:lang w:eastAsia="ko-KR"/>
          </w:rPr>
          <w:t>TLS</w:t>
        </w:r>
      </w:ins>
      <w:ins w:id="375" w:author="Sunghoon" w:date="2024-04-25T11:18:00Z">
        <w:r w:rsidRPr="003F4E74">
          <w:t xml:space="preserve"> connection</w:t>
        </w:r>
        <w:r>
          <w:t xml:space="preserve"> with the UE</w:t>
        </w:r>
      </w:ins>
      <w:ins w:id="376" w:author="Sunghoon" w:date="2024-05-06T17:14:00Z">
        <w:r w:rsidR="00F41D3B">
          <w:rPr>
            <w:rFonts w:eastAsiaTheme="minorEastAsia" w:hint="eastAsia"/>
            <w:lang w:eastAsia="ko-KR"/>
          </w:rPr>
          <w:t>,</w:t>
        </w:r>
      </w:ins>
      <w:ins w:id="377" w:author="Sunghoon" w:date="2024-04-25T11:18:00Z">
        <w:r>
          <w:t xml:space="preserve"> based on the </w:t>
        </w:r>
      </w:ins>
      <w:ins w:id="378" w:author="Sunghoon" w:date="2024-04-25T12:49:00Z">
        <w:r>
          <w:rPr>
            <w:rFonts w:eastAsia="Malgun Gothic" w:hint="eastAsia"/>
            <w:lang w:eastAsia="ko-KR"/>
          </w:rPr>
          <w:t xml:space="preserve">received </w:t>
        </w:r>
      </w:ins>
      <w:ins w:id="379" w:author="Sunghoon" w:date="2024-04-25T11:18:00Z">
        <w:r w:rsidRPr="001B1311">
          <w:t xml:space="preserve">LCS-UP </w:t>
        </w:r>
      </w:ins>
      <w:ins w:id="380" w:author="Sunghoon rev1" w:date="2024-05-29T17:19:00Z">
        <w:r w:rsidR="00215551" w:rsidRPr="001B1311">
          <w:rPr>
            <w:rFonts w:eastAsia="Malgun Gothic" w:hint="eastAsia"/>
            <w:lang w:eastAsia="ko-KR"/>
          </w:rPr>
          <w:t>binding</w:t>
        </w:r>
      </w:ins>
      <w:ins w:id="381" w:author="Sunghoon" w:date="2024-04-25T11:18:00Z">
        <w:r w:rsidRPr="001B1311">
          <w:t xml:space="preserve"> ID</w:t>
        </w:r>
      </w:ins>
      <w:ins w:id="382" w:author="Sunghoon" w:date="2024-04-25T12:50:00Z">
        <w:r>
          <w:rPr>
            <w:rFonts w:eastAsia="Malgun Gothic" w:hint="eastAsia"/>
            <w:lang w:eastAsia="ko-KR"/>
          </w:rPr>
          <w:t xml:space="preserve"> </w:t>
        </w:r>
      </w:ins>
      <w:ins w:id="383" w:author="Sunghoonv2" w:date="2024-05-08T16:24:00Z">
        <w:r w:rsidR="0016283D">
          <w:rPr>
            <w:rFonts w:eastAsia="Malgun Gothic" w:hint="eastAsia"/>
            <w:lang w:eastAsia="ko-KR"/>
          </w:rPr>
          <w:t>wh</w:t>
        </w:r>
      </w:ins>
      <w:ins w:id="384" w:author="Sunghoonv2" w:date="2024-05-08T16:25:00Z">
        <w:r w:rsidR="0016283D">
          <w:rPr>
            <w:rFonts w:eastAsia="Malgun Gothic" w:hint="eastAsia"/>
            <w:lang w:eastAsia="ko-KR"/>
          </w:rPr>
          <w:t xml:space="preserve">ich has been </w:t>
        </w:r>
      </w:ins>
      <w:ins w:id="385" w:author="Sunghoon rev1" w:date="2024-05-29T03:44:00Z">
        <w:r w:rsidR="00AA4F73">
          <w:rPr>
            <w:rFonts w:eastAsia="Malgun Gothic" w:hint="eastAsia"/>
            <w:lang w:eastAsia="ko-KR"/>
          </w:rPr>
          <w:t>provided</w:t>
        </w:r>
      </w:ins>
      <w:ins w:id="386" w:author="Sunghoonv2" w:date="2024-05-08T16:25:00Z">
        <w:r w:rsidR="0016283D">
          <w:rPr>
            <w:rFonts w:eastAsia="Malgun Gothic" w:hint="eastAsia"/>
            <w:lang w:eastAsia="ko-KR"/>
          </w:rPr>
          <w:t xml:space="preserve"> by the LMF </w:t>
        </w:r>
      </w:ins>
      <w:ins w:id="387" w:author="Sunghoon" w:date="2024-04-25T12:50:00Z">
        <w:r>
          <w:rPr>
            <w:rFonts w:eastAsia="Malgun Gothic" w:hint="eastAsia"/>
            <w:lang w:eastAsia="ko-KR"/>
          </w:rPr>
          <w:t>as specified in c</w:t>
        </w:r>
      </w:ins>
      <w:ins w:id="388" w:author="Sunghoon" w:date="2024-04-25T12:51:00Z">
        <w:r>
          <w:rPr>
            <w:rFonts w:eastAsia="Malgun Gothic" w:hint="eastAsia"/>
            <w:lang w:eastAsia="ko-KR"/>
          </w:rPr>
          <w:t>lause</w:t>
        </w:r>
        <w:r>
          <w:rPr>
            <w:rFonts w:eastAsia="Malgun Gothic"/>
            <w:lang w:val="en-US" w:eastAsia="ko-KR"/>
          </w:rPr>
          <w:t> </w:t>
        </w:r>
      </w:ins>
      <w:ins w:id="389" w:author="Sunghoonv2" w:date="2024-05-08T16:25:00Z">
        <w:r w:rsidR="0016283D">
          <w:rPr>
            <w:rFonts w:eastAsia="Malgun Gothic" w:hint="eastAsia"/>
            <w:lang w:val="en-US" w:eastAsia="ko-KR"/>
          </w:rPr>
          <w:t>6.2.1.1.2</w:t>
        </w:r>
      </w:ins>
      <w:ins w:id="390" w:author="Sunghoon" w:date="2024-04-25T11:18:00Z">
        <w:r>
          <w:t xml:space="preserve">. After successful LCS-UP </w:t>
        </w:r>
      </w:ins>
      <w:ins w:id="391" w:author="Sunghoon" w:date="2024-04-25T12:51:00Z">
        <w:r>
          <w:rPr>
            <w:rFonts w:eastAsia="Malgun Gothic" w:hint="eastAsia"/>
            <w:lang w:eastAsia="ko-KR"/>
          </w:rPr>
          <w:t>connection</w:t>
        </w:r>
      </w:ins>
      <w:ins w:id="392" w:author="Sunghoon" w:date="2024-04-25T11:18:00Z">
        <w:r>
          <w:t xml:space="preserve"> binding, the LMF</w:t>
        </w:r>
      </w:ins>
    </w:p>
    <w:p w14:paraId="50228BC2" w14:textId="26CED609" w:rsidR="00541EB8" w:rsidRDefault="00541EB8" w:rsidP="00F41D3B">
      <w:pPr>
        <w:pStyle w:val="B1"/>
        <w:rPr>
          <w:ins w:id="393" w:author="Sunghoonv2" w:date="2024-05-08T15:51:00Z"/>
          <w:rFonts w:eastAsiaTheme="minorEastAsia"/>
          <w:color w:val="FF0000"/>
          <w:lang w:eastAsia="ko-KR"/>
        </w:rPr>
      </w:pPr>
      <w:ins w:id="394" w:author="Sunghoonv2" w:date="2024-05-08T15:50:00Z">
        <w:r>
          <w:rPr>
            <w:rFonts w:hint="eastAsia"/>
            <w:lang w:eastAsia="ko-KR"/>
          </w:rPr>
          <w:t>a)</w:t>
        </w:r>
        <w:r>
          <w:rPr>
            <w:lang w:eastAsia="ko-KR"/>
          </w:rPr>
          <w:tab/>
        </w:r>
      </w:ins>
      <w:ins w:id="395" w:author="Sunghoon" w:date="2024-05-06T17:14:00Z">
        <w:r w:rsidR="00F41D3B">
          <w:rPr>
            <w:rFonts w:eastAsiaTheme="minorEastAsia" w:hint="eastAsia"/>
            <w:lang w:eastAsia="ko-KR"/>
          </w:rPr>
          <w:t xml:space="preserve">shall </w:t>
        </w:r>
      </w:ins>
      <w:ins w:id="396" w:author="Sunghoon" w:date="2024-04-25T11:18:00Z">
        <w:r w:rsidR="00A1291F">
          <w:t xml:space="preserve">generate the </w:t>
        </w:r>
        <w:r w:rsidR="00A1291F">
          <w:rPr>
            <w:lang w:eastAsia="zh-CN"/>
          </w:rPr>
          <w:t xml:space="preserve">LCS-UP </w:t>
        </w:r>
      </w:ins>
      <w:ins w:id="397" w:author="Sunghoon" w:date="2024-04-25T13:23:00Z">
        <w:r w:rsidR="00A1291F">
          <w:rPr>
            <w:rFonts w:eastAsia="Malgun Gothic" w:hint="eastAsia"/>
            <w:lang w:eastAsia="ko-KR"/>
          </w:rPr>
          <w:t>CONNECTION</w:t>
        </w:r>
      </w:ins>
      <w:ins w:id="398" w:author="Sunghoon" w:date="2024-04-25T11:18:00Z">
        <w:r w:rsidR="00A1291F">
          <w:rPr>
            <w:lang w:eastAsia="zh-CN"/>
          </w:rPr>
          <w:t xml:space="preserve"> BINDING </w:t>
        </w:r>
      </w:ins>
      <w:ins w:id="399" w:author="Sunghoon" w:date="2024-04-30T12:31:00Z">
        <w:r w:rsidR="00C46FFF">
          <w:rPr>
            <w:rFonts w:eastAsiaTheme="minorEastAsia" w:hint="eastAsia"/>
            <w:lang w:eastAsia="ko-KR"/>
          </w:rPr>
          <w:t>ACCEPT</w:t>
        </w:r>
      </w:ins>
      <w:ins w:id="400" w:author="Sunghoon" w:date="2024-04-25T11:18:00Z">
        <w:r w:rsidR="00A1291F">
          <w:rPr>
            <w:lang w:eastAsia="ko-KR"/>
          </w:rPr>
          <w:t xml:space="preserve"> message</w:t>
        </w:r>
        <w:r w:rsidR="00A1291F" w:rsidRPr="0006242D">
          <w:t xml:space="preserve"> </w:t>
        </w:r>
        <w:r w:rsidR="00A1291F">
          <w:t>according to clause </w:t>
        </w:r>
        <w:r w:rsidR="00A1291F">
          <w:rPr>
            <w:rFonts w:hint="eastAsia"/>
            <w:lang w:eastAsia="zh-CN"/>
          </w:rPr>
          <w:t>10</w:t>
        </w:r>
        <w:r w:rsidR="00A1291F">
          <w:t>.</w:t>
        </w:r>
        <w:r w:rsidR="00A1291F">
          <w:rPr>
            <w:rFonts w:hint="eastAsia"/>
            <w:lang w:eastAsia="zh-CN"/>
          </w:rPr>
          <w:t>2</w:t>
        </w:r>
        <w:r w:rsidR="00A1291F">
          <w:t>.</w:t>
        </w:r>
      </w:ins>
      <w:ins w:id="401" w:author="Sunghoon" w:date="2024-04-30T12:34:00Z">
        <w:r w:rsidR="00C46FFF" w:rsidRPr="00C46FFF">
          <w:rPr>
            <w:rFonts w:eastAsiaTheme="minorEastAsia" w:hint="eastAsia"/>
            <w:highlight w:val="yellow"/>
            <w:lang w:eastAsia="ko-KR"/>
          </w:rPr>
          <w:t>Y</w:t>
        </w:r>
      </w:ins>
      <w:ins w:id="402" w:author="Sunghoonv2" w:date="2024-05-08T15:51:00Z">
        <w:r>
          <w:rPr>
            <w:rFonts w:eastAsiaTheme="minorEastAsia" w:hint="eastAsia"/>
            <w:lang w:eastAsia="ko-KR"/>
          </w:rPr>
          <w:t>;</w:t>
        </w:r>
      </w:ins>
    </w:p>
    <w:p w14:paraId="5EA435AA" w14:textId="38331B2C" w:rsidR="0010538F" w:rsidRDefault="00D72531" w:rsidP="00F41D3B">
      <w:pPr>
        <w:pStyle w:val="B1"/>
        <w:rPr>
          <w:ins w:id="403" w:author="Sunghoon rev" w:date="2024-05-28T05:17:00Z"/>
          <w:rFonts w:eastAsiaTheme="minorEastAsia"/>
          <w:lang w:eastAsia="ko-KR"/>
        </w:rPr>
      </w:pPr>
      <w:ins w:id="404" w:author="Sunghoonv2" w:date="2024-05-12T17:01:00Z">
        <w:r w:rsidRPr="005F4917">
          <w:rPr>
            <w:rFonts w:eastAsiaTheme="minorEastAsia" w:hint="eastAsia"/>
            <w:lang w:eastAsia="ko-KR"/>
          </w:rPr>
          <w:t>b</w:t>
        </w:r>
      </w:ins>
      <w:ins w:id="405" w:author="Sunghoonv2" w:date="2024-05-08T15:51:00Z">
        <w:r w:rsidR="00541EB8" w:rsidRPr="005F4917">
          <w:rPr>
            <w:rFonts w:eastAsiaTheme="minorEastAsia" w:hint="eastAsia"/>
            <w:lang w:eastAsia="ko-KR"/>
          </w:rPr>
          <w:t>)</w:t>
        </w:r>
        <w:r w:rsidR="00541EB8" w:rsidRPr="005F4917">
          <w:rPr>
            <w:rFonts w:eastAsiaTheme="minorEastAsia"/>
            <w:lang w:eastAsia="ko-KR"/>
          </w:rPr>
          <w:tab/>
        </w:r>
      </w:ins>
      <w:ins w:id="406" w:author="Sunghoon" w:date="2024-05-06T17:14:00Z">
        <w:r w:rsidR="00F41D3B" w:rsidRPr="005F4917">
          <w:rPr>
            <w:rFonts w:eastAsiaTheme="minorEastAsia" w:hint="eastAsia"/>
            <w:lang w:eastAsia="ko-KR"/>
          </w:rPr>
          <w:t xml:space="preserve">shall </w:t>
        </w:r>
      </w:ins>
      <w:ins w:id="407" w:author="Sunghoon" w:date="2024-04-25T11:18:00Z">
        <w:r w:rsidR="00A1291F">
          <w:t xml:space="preserve">send </w:t>
        </w:r>
        <w:r w:rsidR="00A1291F">
          <w:rPr>
            <w:rFonts w:hint="eastAsia"/>
            <w:lang w:eastAsia="zh-CN"/>
          </w:rPr>
          <w:t xml:space="preserve">the </w:t>
        </w:r>
        <w:r w:rsidR="00A1291F">
          <w:rPr>
            <w:lang w:eastAsia="zh-CN"/>
          </w:rPr>
          <w:t xml:space="preserve">LCS-UP </w:t>
        </w:r>
      </w:ins>
      <w:ins w:id="408" w:author="Sunghoon" w:date="2024-04-25T13:23:00Z">
        <w:r w:rsidR="00A1291F">
          <w:rPr>
            <w:rFonts w:eastAsia="Malgun Gothic" w:hint="eastAsia"/>
            <w:lang w:eastAsia="ko-KR"/>
          </w:rPr>
          <w:t>CONNECTION</w:t>
        </w:r>
      </w:ins>
      <w:ins w:id="409" w:author="Sunghoon" w:date="2024-04-25T11:18:00Z">
        <w:r w:rsidR="00A1291F">
          <w:rPr>
            <w:lang w:eastAsia="zh-CN"/>
          </w:rPr>
          <w:t xml:space="preserve"> BINDING </w:t>
        </w:r>
      </w:ins>
      <w:ins w:id="410" w:author="Sunghoon" w:date="2024-04-30T12:32:00Z">
        <w:r w:rsidR="00C46FFF">
          <w:rPr>
            <w:rFonts w:eastAsiaTheme="minorEastAsia" w:hint="eastAsia"/>
            <w:lang w:eastAsia="ko-KR"/>
          </w:rPr>
          <w:t>ACCEPT</w:t>
        </w:r>
      </w:ins>
      <w:ins w:id="411" w:author="Sunghoon" w:date="2024-04-25T11:18:00Z">
        <w:r w:rsidR="00A1291F" w:rsidRPr="00D224B1">
          <w:t xml:space="preserve"> message </w:t>
        </w:r>
        <w:r w:rsidR="00A1291F" w:rsidRPr="00C33F68">
          <w:t xml:space="preserve">to </w:t>
        </w:r>
        <w:r w:rsidR="00A1291F">
          <w:rPr>
            <w:rFonts w:hint="eastAsia"/>
            <w:lang w:eastAsia="zh-CN"/>
          </w:rPr>
          <w:t xml:space="preserve">the </w:t>
        </w:r>
        <w:r w:rsidR="00A1291F">
          <w:rPr>
            <w:lang w:eastAsia="zh-CN"/>
          </w:rPr>
          <w:t>UE</w:t>
        </w:r>
        <w:r w:rsidR="00A1291F">
          <w:rPr>
            <w:rFonts w:hint="eastAsia"/>
            <w:lang w:eastAsia="zh-CN"/>
          </w:rPr>
          <w:t xml:space="preserve"> over </w:t>
        </w:r>
        <w:r w:rsidR="00A1291F" w:rsidRPr="007F2770">
          <w:t>the</w:t>
        </w:r>
        <w:r w:rsidR="00A1291F">
          <w:rPr>
            <w:rFonts w:hint="eastAsia"/>
            <w:lang w:eastAsia="zh-CN"/>
          </w:rPr>
          <w:t xml:space="preserve"> </w:t>
        </w:r>
      </w:ins>
      <w:ins w:id="412" w:author="Sunghoon rev1" w:date="2024-05-28T19:20:00Z">
        <w:r w:rsidR="00CB33AF">
          <w:rPr>
            <w:rFonts w:eastAsiaTheme="minorEastAsia" w:hint="eastAsia"/>
            <w:lang w:eastAsia="ko-KR"/>
          </w:rPr>
          <w:t>TLS</w:t>
        </w:r>
      </w:ins>
      <w:ins w:id="413" w:author="Sunghoon" w:date="2024-04-25T11:18:00Z">
        <w:r w:rsidR="00A1291F">
          <w:rPr>
            <w:lang w:eastAsia="zh-CN"/>
          </w:rPr>
          <w:t xml:space="preserve"> connection</w:t>
        </w:r>
      </w:ins>
      <w:ins w:id="414" w:author="Sunghoon rev" w:date="2024-05-28T05:17:00Z">
        <w:r w:rsidR="0010538F">
          <w:rPr>
            <w:rFonts w:eastAsiaTheme="minorEastAsia" w:hint="eastAsia"/>
            <w:lang w:eastAsia="ko-KR"/>
          </w:rPr>
          <w:t>; and</w:t>
        </w:r>
      </w:ins>
    </w:p>
    <w:p w14:paraId="42AD6466" w14:textId="675D3271" w:rsidR="00F41D3B" w:rsidRDefault="0010538F" w:rsidP="00F41D3B">
      <w:pPr>
        <w:pStyle w:val="B1"/>
        <w:rPr>
          <w:ins w:id="415" w:author="Sunghoon rev" w:date="2024-05-28T05:16:00Z"/>
          <w:rFonts w:eastAsiaTheme="minorEastAsia"/>
          <w:lang w:eastAsia="ko-KR"/>
        </w:rPr>
      </w:pPr>
      <w:ins w:id="416" w:author="Sunghoon rev" w:date="2024-05-28T05:17:00Z">
        <w:r>
          <w:rPr>
            <w:rFonts w:eastAsiaTheme="minorEastAsia" w:hint="eastAsia"/>
            <w:lang w:eastAsia="ko-KR"/>
          </w:rPr>
          <w:t>c)</w:t>
        </w:r>
        <w:r>
          <w:rPr>
            <w:rFonts w:eastAsiaTheme="minorEastAsia"/>
            <w:lang w:eastAsia="ko-KR"/>
          </w:rPr>
          <w:tab/>
        </w:r>
        <w:r w:rsidRPr="0010538F">
          <w:rPr>
            <w:lang w:eastAsia="ko-KR"/>
          </w:rPr>
          <w:t xml:space="preserve">shall release the </w:t>
        </w:r>
        <w:r w:rsidRPr="001B1311">
          <w:rPr>
            <w:lang w:eastAsia="ko-KR"/>
          </w:rPr>
          <w:t>LCS</w:t>
        </w:r>
      </w:ins>
      <w:ins w:id="417" w:author="Sunghoon rev" w:date="2024-05-28T08:34:00Z">
        <w:r w:rsidR="001952A5" w:rsidRPr="001B1311">
          <w:rPr>
            <w:rFonts w:eastAsiaTheme="minorEastAsia" w:hint="eastAsia"/>
            <w:lang w:eastAsia="ko-KR"/>
          </w:rPr>
          <w:t xml:space="preserve">-UP </w:t>
        </w:r>
      </w:ins>
      <w:ins w:id="418" w:author="Sunghoon rev1" w:date="2024-05-29T17:37:00Z">
        <w:r w:rsidR="001B1311" w:rsidRPr="001B1311">
          <w:rPr>
            <w:rFonts w:eastAsia="Malgun Gothic" w:hint="eastAsia"/>
            <w:lang w:eastAsia="ko-KR"/>
          </w:rPr>
          <w:t>binding</w:t>
        </w:r>
        <w:r w:rsidR="001B1311" w:rsidRPr="001B1311">
          <w:rPr>
            <w:lang w:eastAsia="zh-CN"/>
          </w:rPr>
          <w:t xml:space="preserve"> </w:t>
        </w:r>
      </w:ins>
      <w:ins w:id="419" w:author="Sunghoon rev" w:date="2024-05-28T05:17:00Z">
        <w:r w:rsidRPr="001B1311">
          <w:rPr>
            <w:lang w:eastAsia="ko-KR"/>
          </w:rPr>
          <w:t>ID</w:t>
        </w:r>
        <w:r w:rsidRPr="0010538F">
          <w:rPr>
            <w:lang w:eastAsia="ko-KR"/>
          </w:rPr>
          <w:t xml:space="preserve"> value indicated in the LCS-UP CONNECTION BINDING REQUEST message and its association with the UE</w:t>
        </w:r>
      </w:ins>
      <w:ins w:id="420" w:author="Sunghoon" w:date="2024-04-25T11:18:00Z">
        <w:r w:rsidR="00A1291F">
          <w:rPr>
            <w:rFonts w:hint="eastAsia"/>
            <w:lang w:eastAsia="zh-CN"/>
          </w:rPr>
          <w:t>.</w:t>
        </w:r>
      </w:ins>
    </w:p>
    <w:p w14:paraId="186D3AE9" w14:textId="30B6FAD9" w:rsidR="0010538F" w:rsidRPr="0010538F" w:rsidRDefault="0010538F" w:rsidP="0010538F">
      <w:pPr>
        <w:pStyle w:val="NO"/>
        <w:rPr>
          <w:ins w:id="421" w:author="Sunghoon" w:date="2024-04-25T12:58:00Z"/>
          <w:rFonts w:eastAsiaTheme="minorEastAsia"/>
          <w:lang w:eastAsia="ko-KR"/>
        </w:rPr>
      </w:pPr>
      <w:ins w:id="422" w:author="Sunghoon rev" w:date="2024-05-28T05:18:00Z">
        <w:r>
          <w:rPr>
            <w:rFonts w:hint="eastAsia"/>
          </w:rPr>
          <w:t>NOTE:</w:t>
        </w:r>
        <w:r>
          <w:tab/>
        </w:r>
      </w:ins>
      <w:ins w:id="423" w:author="Sunghoon rev" w:date="2024-05-28T05:19:00Z">
        <w:r>
          <w:rPr>
            <w:rFonts w:eastAsiaTheme="minorEastAsia" w:hint="eastAsia"/>
            <w:lang w:eastAsia="ko-KR"/>
          </w:rPr>
          <w:t>After the release o</w:t>
        </w:r>
        <w:r w:rsidRPr="001B1311">
          <w:rPr>
            <w:rFonts w:eastAsiaTheme="minorEastAsia" w:hint="eastAsia"/>
            <w:lang w:eastAsia="ko-KR"/>
          </w:rPr>
          <w:t>f the LCS</w:t>
        </w:r>
      </w:ins>
      <w:ins w:id="424" w:author="Sunghoon rev" w:date="2024-05-28T08:34:00Z">
        <w:r w:rsidR="001952A5" w:rsidRPr="001B1311">
          <w:rPr>
            <w:rFonts w:eastAsiaTheme="minorEastAsia" w:hint="eastAsia"/>
            <w:lang w:eastAsia="ko-KR"/>
          </w:rPr>
          <w:t xml:space="preserve">-UP </w:t>
        </w:r>
      </w:ins>
      <w:ins w:id="425" w:author="Sunghoon rev1" w:date="2024-05-29T17:37:00Z">
        <w:r w:rsidR="001B1311" w:rsidRPr="001B1311">
          <w:rPr>
            <w:rFonts w:eastAsia="Malgun Gothic" w:hint="eastAsia"/>
            <w:lang w:eastAsia="ko-KR"/>
          </w:rPr>
          <w:t>binding</w:t>
        </w:r>
        <w:r w:rsidR="001B1311" w:rsidRPr="001B1311">
          <w:rPr>
            <w:lang w:eastAsia="zh-CN"/>
          </w:rPr>
          <w:t xml:space="preserve"> </w:t>
        </w:r>
      </w:ins>
      <w:ins w:id="426" w:author="Sunghoon rev" w:date="2024-05-28T05:19:00Z">
        <w:r w:rsidRPr="001B1311">
          <w:rPr>
            <w:rFonts w:eastAsiaTheme="minorEastAsia" w:hint="eastAsia"/>
            <w:lang w:eastAsia="ko-KR"/>
          </w:rPr>
          <w:t>ID</w:t>
        </w:r>
        <w:r>
          <w:rPr>
            <w:rFonts w:eastAsiaTheme="minorEastAsia" w:hint="eastAsia"/>
            <w:lang w:eastAsia="ko-KR"/>
          </w:rPr>
          <w:t xml:space="preserve"> value</w:t>
        </w:r>
      </w:ins>
      <w:ins w:id="427" w:author="Sunghoon rev" w:date="2024-05-28T05:22:00Z">
        <w:r w:rsidR="005C38A2">
          <w:rPr>
            <w:rFonts w:eastAsiaTheme="minorEastAsia" w:hint="eastAsia"/>
            <w:lang w:eastAsia="ko-KR"/>
          </w:rPr>
          <w:t xml:space="preserve"> and its association with the UE</w:t>
        </w:r>
      </w:ins>
      <w:ins w:id="428" w:author="Sunghoon rev" w:date="2024-05-28T05:19:00Z">
        <w:r>
          <w:rPr>
            <w:rFonts w:eastAsiaTheme="minorEastAsia" w:hint="eastAsia"/>
            <w:lang w:eastAsia="ko-KR"/>
          </w:rPr>
          <w:t>, t</w:t>
        </w:r>
      </w:ins>
      <w:ins w:id="429" w:author="Sunghoon rev" w:date="2024-05-28T05:18:00Z">
        <w:r>
          <w:t>h</w:t>
        </w:r>
        <w:r>
          <w:rPr>
            <w:rFonts w:hint="eastAsia"/>
          </w:rPr>
          <w:t>e LMF</w:t>
        </w:r>
      </w:ins>
      <w:ins w:id="430" w:author="Sunghoon rev" w:date="2024-05-28T05:19:00Z">
        <w:r>
          <w:rPr>
            <w:rFonts w:eastAsiaTheme="minorEastAsia" w:hint="eastAsia"/>
            <w:lang w:eastAsia="ko-KR"/>
          </w:rPr>
          <w:t xml:space="preserve"> ensures </w:t>
        </w:r>
      </w:ins>
      <w:ins w:id="431" w:author="Sunghoon rev" w:date="2024-05-28T05:20:00Z">
        <w:r>
          <w:rPr>
            <w:rFonts w:eastAsiaTheme="minorEastAsia" w:hint="eastAsia"/>
            <w:lang w:eastAsia="ko-KR"/>
          </w:rPr>
          <w:t>not to assign th</w:t>
        </w:r>
        <w:r w:rsidRPr="001B1311">
          <w:rPr>
            <w:rFonts w:eastAsiaTheme="minorEastAsia" w:hint="eastAsia"/>
            <w:lang w:eastAsia="ko-KR"/>
          </w:rPr>
          <w:t xml:space="preserve">e </w:t>
        </w:r>
      </w:ins>
      <w:ins w:id="432" w:author="Sunghoon rev" w:date="2024-05-28T05:23:00Z">
        <w:r w:rsidR="005C38A2" w:rsidRPr="001B1311">
          <w:rPr>
            <w:rFonts w:eastAsiaTheme="minorEastAsia" w:hint="eastAsia"/>
            <w:lang w:eastAsia="ko-KR"/>
          </w:rPr>
          <w:t>LCS</w:t>
        </w:r>
      </w:ins>
      <w:ins w:id="433" w:author="Sunghoon rev" w:date="2024-05-28T08:34:00Z">
        <w:r w:rsidR="001952A5" w:rsidRPr="001B1311">
          <w:rPr>
            <w:rFonts w:eastAsiaTheme="minorEastAsia" w:hint="eastAsia"/>
            <w:lang w:eastAsia="ko-KR"/>
          </w:rPr>
          <w:t xml:space="preserve">-UP </w:t>
        </w:r>
      </w:ins>
      <w:ins w:id="434" w:author="Sunghoon rev1" w:date="2024-05-29T17:38:00Z">
        <w:r w:rsidR="001B1311" w:rsidRPr="001B1311">
          <w:rPr>
            <w:rFonts w:eastAsia="Malgun Gothic" w:hint="eastAsia"/>
            <w:lang w:eastAsia="ko-KR"/>
          </w:rPr>
          <w:t>binding</w:t>
        </w:r>
        <w:r w:rsidR="001B1311" w:rsidRPr="001B1311">
          <w:rPr>
            <w:lang w:eastAsia="zh-CN"/>
          </w:rPr>
          <w:t xml:space="preserve"> </w:t>
        </w:r>
      </w:ins>
      <w:ins w:id="435" w:author="Sunghoon rev" w:date="2024-05-28T05:23:00Z">
        <w:r w:rsidR="005C38A2" w:rsidRPr="001B1311">
          <w:rPr>
            <w:rFonts w:eastAsiaTheme="minorEastAsia" w:hint="eastAsia"/>
            <w:lang w:eastAsia="ko-KR"/>
          </w:rPr>
          <w:t>ID</w:t>
        </w:r>
        <w:r w:rsidR="005C38A2">
          <w:rPr>
            <w:rFonts w:eastAsiaTheme="minorEastAsia" w:hint="eastAsia"/>
            <w:lang w:eastAsia="ko-KR"/>
          </w:rPr>
          <w:t xml:space="preserve"> </w:t>
        </w:r>
      </w:ins>
      <w:ins w:id="436" w:author="Sunghoon rev" w:date="2024-05-28T05:20:00Z">
        <w:r>
          <w:rPr>
            <w:rFonts w:eastAsiaTheme="minorEastAsia" w:hint="eastAsia"/>
            <w:lang w:eastAsia="ko-KR"/>
          </w:rPr>
          <w:t xml:space="preserve">value to </w:t>
        </w:r>
      </w:ins>
      <w:ins w:id="437" w:author="Sunghoon rev1" w:date="2024-05-29T03:45:00Z">
        <w:r w:rsidR="00AA4F73">
          <w:rPr>
            <w:rFonts w:eastAsiaTheme="minorEastAsia" w:hint="eastAsia"/>
            <w:lang w:eastAsia="ko-KR"/>
          </w:rPr>
          <w:t xml:space="preserve">any </w:t>
        </w:r>
      </w:ins>
      <w:ins w:id="438" w:author="Sunghoon rev" w:date="2024-05-28T05:20:00Z">
        <w:r>
          <w:rPr>
            <w:rFonts w:eastAsiaTheme="minorEastAsia" w:hint="eastAsia"/>
            <w:lang w:eastAsia="ko-KR"/>
          </w:rPr>
          <w:t>UE</w:t>
        </w:r>
      </w:ins>
      <w:ins w:id="439" w:author="Sunghoon rev" w:date="2024-05-28T05:22:00Z">
        <w:r w:rsidR="005C38A2">
          <w:rPr>
            <w:rFonts w:eastAsiaTheme="minorEastAsia" w:hint="eastAsia"/>
            <w:lang w:eastAsia="ko-KR"/>
          </w:rPr>
          <w:t xml:space="preserve"> for implementation specific time</w:t>
        </w:r>
      </w:ins>
      <w:ins w:id="440" w:author="Sunghoon rev" w:date="2024-05-28T05:20:00Z">
        <w:r>
          <w:rPr>
            <w:rFonts w:eastAsiaTheme="minorEastAsia" w:hint="eastAsia"/>
            <w:lang w:eastAsia="ko-KR"/>
          </w:rPr>
          <w:t>.</w:t>
        </w:r>
      </w:ins>
    </w:p>
    <w:p w14:paraId="1B7426CF" w14:textId="16D92BF1" w:rsidR="001E523A" w:rsidRDefault="001E523A" w:rsidP="001E523A">
      <w:pPr>
        <w:pStyle w:val="Heading4"/>
        <w:rPr>
          <w:ins w:id="441" w:author="Sunghoon" w:date="2024-04-30T13:26:00Z"/>
          <w:rFonts w:eastAsia="Malgun Gothic"/>
          <w:lang w:eastAsia="ko-KR"/>
        </w:rPr>
      </w:pPr>
      <w:ins w:id="442" w:author="Sunghoon" w:date="2024-04-30T13:26:00Z">
        <w:r>
          <w:rPr>
            <w:rFonts w:hint="eastAsia"/>
            <w:lang w:eastAsia="ko-KR"/>
          </w:rPr>
          <w:t>7.3.</w:t>
        </w:r>
        <w:r w:rsidRPr="001E523A">
          <w:rPr>
            <w:rFonts w:hint="eastAsia"/>
            <w:highlight w:val="yellow"/>
            <w:lang w:eastAsia="ko-KR"/>
          </w:rPr>
          <w:t>X</w:t>
        </w:r>
        <w:r>
          <w:rPr>
            <w:rFonts w:hint="eastAsia"/>
            <w:lang w:eastAsia="ko-KR"/>
          </w:rPr>
          <w:t>.4</w:t>
        </w:r>
        <w:r>
          <w:rPr>
            <w:rFonts w:eastAsia="Malgun Gothic"/>
            <w:lang w:eastAsia="ko-KR"/>
          </w:rPr>
          <w:tab/>
        </w:r>
        <w:r>
          <w:rPr>
            <w:rFonts w:eastAsia="Malgun Gothic" w:hint="eastAsia"/>
            <w:lang w:eastAsia="ko-KR"/>
          </w:rPr>
          <w:t>LCS-UP connection binding procedure completion by the UE</w:t>
        </w:r>
      </w:ins>
    </w:p>
    <w:p w14:paraId="367D47C4" w14:textId="4123EA8E" w:rsidR="00D72531" w:rsidRDefault="001E523A" w:rsidP="00215551">
      <w:pPr>
        <w:rPr>
          <w:ins w:id="443" w:author="Sunghoonv2" w:date="2024-05-12T16:57:00Z"/>
          <w:rFonts w:eastAsiaTheme="minorEastAsia"/>
          <w:lang w:eastAsia="ko-KR"/>
        </w:rPr>
      </w:pPr>
      <w:ins w:id="444" w:author="Sunghoon" w:date="2024-04-30T13:27:00Z">
        <w:r w:rsidRPr="007F2770">
          <w:t xml:space="preserve">Upon reception of an </w:t>
        </w:r>
        <w:r>
          <w:rPr>
            <w:lang w:eastAsia="zh-CN"/>
          </w:rPr>
          <w:t xml:space="preserve">LCS-UP </w:t>
        </w:r>
        <w:r>
          <w:rPr>
            <w:rFonts w:eastAsia="Malgun Gothic" w:hint="eastAsia"/>
            <w:lang w:eastAsia="ko-KR"/>
          </w:rPr>
          <w:t>CONNECTION</w:t>
        </w:r>
        <w:r>
          <w:rPr>
            <w:lang w:eastAsia="zh-CN"/>
          </w:rPr>
          <w:t xml:space="preserve"> BINDING</w:t>
        </w:r>
        <w:r>
          <w:rPr>
            <w:rFonts w:eastAsiaTheme="minorEastAsia" w:hint="eastAsia"/>
            <w:lang w:eastAsia="ko-KR"/>
          </w:rPr>
          <w:t xml:space="preserve"> ACCEPT message from the LMF, the UE shall </w:t>
        </w:r>
        <w:r>
          <w:rPr>
            <w:rFonts w:hint="eastAsia"/>
            <w:lang w:eastAsia="ko-KR"/>
          </w:rPr>
          <w:t xml:space="preserve">stop timer </w:t>
        </w:r>
        <w:r w:rsidRPr="00972E77">
          <w:rPr>
            <w:rFonts w:hint="eastAsia"/>
            <w:highlight w:val="yellow"/>
            <w:lang w:eastAsia="ko-KR"/>
          </w:rPr>
          <w:t>T51xx</w:t>
        </w:r>
      </w:ins>
      <w:ins w:id="445" w:author="Sunghoon rev1" w:date="2024-05-29T17:20:00Z">
        <w:r w:rsidR="00215551">
          <w:rPr>
            <w:rFonts w:eastAsiaTheme="minorEastAsia" w:hint="eastAsia"/>
            <w:lang w:eastAsia="ko-KR"/>
          </w:rPr>
          <w:t>,</w:t>
        </w:r>
      </w:ins>
      <w:ins w:id="446" w:author="Sunghoon rev1" w:date="2024-05-28T19:19:00Z">
        <w:r w:rsidR="00CB33AF">
          <w:rPr>
            <w:rFonts w:eastAsiaTheme="minorEastAsia" w:hint="eastAsia"/>
            <w:lang w:eastAsia="ko-KR"/>
          </w:rPr>
          <w:t xml:space="preserve"> and</w:t>
        </w:r>
      </w:ins>
    </w:p>
    <w:p w14:paraId="376E4BEB" w14:textId="77777777" w:rsidR="00215551" w:rsidRDefault="00215551" w:rsidP="005C38A2">
      <w:pPr>
        <w:pStyle w:val="B1"/>
        <w:rPr>
          <w:ins w:id="447" w:author="Sunghoon rev1" w:date="2024-05-29T17:21:00Z"/>
          <w:rFonts w:eastAsiaTheme="minorEastAsia"/>
          <w:lang w:eastAsia="ko-KR"/>
        </w:rPr>
      </w:pPr>
      <w:ins w:id="448" w:author="Sunghoon rev1" w:date="2024-05-29T17:21:00Z">
        <w:r>
          <w:rPr>
            <w:rFonts w:eastAsiaTheme="minorEastAsia" w:hint="eastAsia"/>
            <w:lang w:eastAsia="ko-KR"/>
          </w:rPr>
          <w:lastRenderedPageBreak/>
          <w:t>a</w:t>
        </w:r>
      </w:ins>
      <w:ins w:id="449" w:author="Sunghoonv2" w:date="2024-05-12T16:57:00Z">
        <w:r w:rsidR="00D72531">
          <w:rPr>
            <w:rFonts w:eastAsiaTheme="minorEastAsia" w:hint="eastAsia"/>
            <w:lang w:eastAsia="ko-KR"/>
          </w:rPr>
          <w:t>)</w:t>
        </w:r>
        <w:r w:rsidR="00D72531">
          <w:rPr>
            <w:rFonts w:eastAsiaTheme="minorEastAsia"/>
            <w:lang w:eastAsia="ko-KR"/>
          </w:rPr>
          <w:tab/>
        </w:r>
      </w:ins>
      <w:ins w:id="450" w:author="Sunghoon rev1" w:date="2024-05-29T17:21:00Z">
        <w:r>
          <w:rPr>
            <w:rFonts w:eastAsiaTheme="minorEastAsia" w:hint="eastAsia"/>
            <w:lang w:eastAsia="ko-KR"/>
          </w:rPr>
          <w:t xml:space="preserve">shall </w:t>
        </w:r>
      </w:ins>
      <w:ins w:id="451" w:author="Sunghoon" w:date="2024-04-30T13:27:00Z">
        <w:r w:rsidR="001E523A">
          <w:rPr>
            <w:rFonts w:hint="eastAsia"/>
            <w:lang w:eastAsia="ko-KR"/>
          </w:rPr>
          <w:t xml:space="preserve">consider </w:t>
        </w:r>
      </w:ins>
      <w:ins w:id="452" w:author="Sunghoon rev1" w:date="2024-05-28T19:18:00Z">
        <w:r w:rsidR="00CB33AF">
          <w:rPr>
            <w:rFonts w:eastAsiaTheme="minorEastAsia" w:hint="eastAsia"/>
            <w:lang w:eastAsia="ko-KR"/>
          </w:rPr>
          <w:t>that the LCS-UP connection binding procedure is completed successfully</w:t>
        </w:r>
      </w:ins>
      <w:ins w:id="453" w:author="Sunghoon rev1" w:date="2024-05-29T17:21:00Z">
        <w:r>
          <w:rPr>
            <w:rFonts w:eastAsiaTheme="minorEastAsia" w:hint="eastAsia"/>
            <w:lang w:eastAsia="ko-KR"/>
          </w:rPr>
          <w:t>; and</w:t>
        </w:r>
      </w:ins>
    </w:p>
    <w:p w14:paraId="4D0E8316" w14:textId="38757D2D" w:rsidR="005C38A2" w:rsidRPr="005C38A2" w:rsidRDefault="00215551" w:rsidP="005C38A2">
      <w:pPr>
        <w:pStyle w:val="B1"/>
        <w:rPr>
          <w:ins w:id="454" w:author="Sunghoonv2" w:date="2024-05-08T16:30:00Z"/>
          <w:lang w:eastAsia="ko-KR"/>
        </w:rPr>
      </w:pPr>
      <w:ins w:id="455" w:author="Sunghoon rev1" w:date="2024-05-29T17:21:00Z">
        <w:r>
          <w:rPr>
            <w:rFonts w:eastAsiaTheme="minorEastAsia" w:hint="eastAsia"/>
            <w:lang w:eastAsia="ko-KR"/>
          </w:rPr>
          <w:t>b)</w:t>
        </w:r>
        <w:r>
          <w:rPr>
            <w:rFonts w:eastAsiaTheme="minorEastAsia"/>
            <w:lang w:eastAsia="ko-KR"/>
          </w:rPr>
          <w:tab/>
        </w:r>
        <w:r>
          <w:rPr>
            <w:rFonts w:eastAsiaTheme="minorEastAsia" w:hint="eastAsia"/>
            <w:lang w:eastAsia="ko-KR"/>
          </w:rPr>
          <w:t>shall delete the stored LCS-UP</w:t>
        </w:r>
      </w:ins>
      <w:ins w:id="456" w:author="Sunghoon rev1" w:date="2024-05-29T17:22:00Z">
        <w:r>
          <w:rPr>
            <w:rFonts w:eastAsiaTheme="minorEastAsia" w:hint="eastAsia"/>
            <w:lang w:eastAsia="ko-KR"/>
          </w:rPr>
          <w:t xml:space="preserve"> binding ID and </w:t>
        </w:r>
      </w:ins>
      <w:ins w:id="457" w:author="Sunghoon rev1" w:date="2024-05-29T22:07:00Z">
        <w:r w:rsidR="005C3CC6">
          <w:rPr>
            <w:rFonts w:eastAsiaTheme="minorEastAsia" w:hint="eastAsia"/>
            <w:lang w:eastAsia="ko-KR"/>
          </w:rPr>
          <w:t>continue</w:t>
        </w:r>
      </w:ins>
      <w:ins w:id="458" w:author="Sunghoon rev1" w:date="2024-05-29T17:22:00Z">
        <w:r>
          <w:rPr>
            <w:rFonts w:eastAsiaTheme="minorEastAsia" w:hint="eastAsia"/>
            <w:lang w:eastAsia="ko-KR"/>
          </w:rPr>
          <w:t xml:space="preserve"> </w:t>
        </w:r>
      </w:ins>
      <w:ins w:id="459" w:author="Sunghoon rev1" w:date="2024-05-29T22:08:00Z">
        <w:r w:rsidR="005C3CC6">
          <w:rPr>
            <w:rFonts w:eastAsiaTheme="minorEastAsia" w:hint="eastAsia"/>
            <w:lang w:eastAsia="ko-KR"/>
          </w:rPr>
          <w:t xml:space="preserve">the </w:t>
        </w:r>
      </w:ins>
      <w:ins w:id="460" w:author="Sunghoon rev1" w:date="2024-05-29T22:07:00Z">
        <w:r w:rsidR="005C3CC6">
          <w:rPr>
            <w:rFonts w:eastAsiaTheme="minorEastAsia" w:hint="eastAsia"/>
            <w:lang w:eastAsia="ko-KR"/>
          </w:rPr>
          <w:t>ongoing</w:t>
        </w:r>
      </w:ins>
      <w:ins w:id="461" w:author="Sunghoon rev1" w:date="2024-05-29T17:22:00Z">
        <w:r>
          <w:rPr>
            <w:rFonts w:eastAsiaTheme="minorEastAsia" w:hint="eastAsia"/>
            <w:lang w:eastAsia="ko-KR"/>
          </w:rPr>
          <w:t xml:space="preserve"> user plane connection establishment procedure as described in clause</w:t>
        </w:r>
        <w:r>
          <w:rPr>
            <w:rFonts w:eastAsiaTheme="minorEastAsia"/>
            <w:lang w:val="en-US" w:eastAsia="ko-KR"/>
          </w:rPr>
          <w:t> </w:t>
        </w:r>
        <w:r>
          <w:rPr>
            <w:rFonts w:eastAsiaTheme="minorEastAsia" w:hint="eastAsia"/>
            <w:lang w:val="en-US" w:eastAsia="ko-KR"/>
          </w:rPr>
          <w:t>6.2.1.1.3</w:t>
        </w:r>
      </w:ins>
      <w:ins w:id="462" w:author="Sunghoon rev1" w:date="2024-05-28T19:19:00Z">
        <w:r w:rsidR="00CB33AF">
          <w:rPr>
            <w:rFonts w:eastAsiaTheme="minorEastAsia" w:hint="eastAsia"/>
            <w:lang w:eastAsia="ko-KR"/>
          </w:rPr>
          <w:t>.</w:t>
        </w:r>
      </w:ins>
    </w:p>
    <w:p w14:paraId="4BE88084" w14:textId="10006DB1" w:rsidR="00A1291F" w:rsidRDefault="00A1291F" w:rsidP="00A1291F">
      <w:pPr>
        <w:pStyle w:val="Heading4"/>
        <w:rPr>
          <w:ins w:id="463" w:author="Sunghoon" w:date="2024-04-25T12:59:00Z"/>
          <w:rFonts w:eastAsia="Malgun Gothic"/>
          <w:lang w:eastAsia="ko-KR"/>
        </w:rPr>
      </w:pPr>
      <w:ins w:id="464" w:author="Sunghoon" w:date="2024-04-25T12:58:00Z">
        <w:r>
          <w:rPr>
            <w:rFonts w:hint="eastAsia"/>
            <w:lang w:eastAsia="ko-KR"/>
          </w:rPr>
          <w:t>7.3.</w:t>
        </w:r>
        <w:r w:rsidRPr="001E523A">
          <w:rPr>
            <w:rFonts w:hint="eastAsia"/>
            <w:highlight w:val="yellow"/>
            <w:lang w:eastAsia="ko-KR"/>
          </w:rPr>
          <w:t>X</w:t>
        </w:r>
        <w:r>
          <w:rPr>
            <w:rFonts w:hint="eastAsia"/>
            <w:lang w:eastAsia="ko-KR"/>
          </w:rPr>
          <w:t>.</w:t>
        </w:r>
      </w:ins>
      <w:ins w:id="465" w:author="Sunghoon" w:date="2024-04-30T13:30:00Z">
        <w:r w:rsidR="00972E77">
          <w:rPr>
            <w:rFonts w:eastAsiaTheme="minorEastAsia" w:hint="eastAsia"/>
            <w:lang w:eastAsia="ko-KR"/>
          </w:rPr>
          <w:t>5</w:t>
        </w:r>
      </w:ins>
      <w:ins w:id="466" w:author="Sunghoon" w:date="2024-04-25T12:58:00Z">
        <w:r>
          <w:rPr>
            <w:rFonts w:eastAsia="Malgun Gothic"/>
            <w:lang w:eastAsia="ko-KR"/>
          </w:rPr>
          <w:tab/>
        </w:r>
        <w:r>
          <w:rPr>
            <w:rFonts w:eastAsia="Malgun Gothic" w:hint="eastAsia"/>
            <w:lang w:eastAsia="ko-KR"/>
          </w:rPr>
          <w:t>LCS-UP connection bind</w:t>
        </w:r>
      </w:ins>
      <w:ins w:id="467" w:author="Sunghoon" w:date="2024-04-25T12:59:00Z">
        <w:r>
          <w:rPr>
            <w:rFonts w:eastAsia="Malgun Gothic" w:hint="eastAsia"/>
            <w:lang w:eastAsia="ko-KR"/>
          </w:rPr>
          <w:t>ing procedure not accepted by the network</w:t>
        </w:r>
      </w:ins>
    </w:p>
    <w:p w14:paraId="5275C698" w14:textId="1FA07275" w:rsidR="00F7209A" w:rsidRDefault="00467CBB" w:rsidP="00F7209A">
      <w:pPr>
        <w:rPr>
          <w:ins w:id="468" w:author="Sunghoon" w:date="2024-04-30T13:24:00Z"/>
          <w:rFonts w:eastAsia="Malgun Gothic"/>
          <w:lang w:eastAsia="ko-KR"/>
        </w:rPr>
      </w:pPr>
      <w:ins w:id="469" w:author="Ericsson User, R02" w:date="2024-04-30T10:45:00Z">
        <w:r>
          <w:t xml:space="preserve">Upon reception of the </w:t>
        </w:r>
      </w:ins>
      <w:ins w:id="470" w:author="Sunghoon" w:date="2024-05-06T17:25:00Z">
        <w:r>
          <w:rPr>
            <w:rFonts w:eastAsiaTheme="minorEastAsia" w:hint="eastAsia"/>
            <w:lang w:eastAsia="ko-KR"/>
          </w:rPr>
          <w:t xml:space="preserve">LCS-UP </w:t>
        </w:r>
      </w:ins>
      <w:ins w:id="471" w:author="Ericsson User, R02" w:date="2024-04-30T10:45:00Z">
        <w:r>
          <w:t xml:space="preserve">CONNECTION BINDING REQUEST </w:t>
        </w:r>
        <w:r w:rsidRPr="00F52A9C">
          <w:rPr>
            <w:lang w:eastAsia="zh-CN"/>
          </w:rPr>
          <w:t>message</w:t>
        </w:r>
      </w:ins>
      <w:ins w:id="472" w:author="Sunghoon" w:date="2024-05-06T17:16:00Z">
        <w:r>
          <w:rPr>
            <w:rFonts w:eastAsiaTheme="minorEastAsia" w:hint="eastAsia"/>
            <w:lang w:eastAsia="ko-KR"/>
          </w:rPr>
          <w:t>, i</w:t>
        </w:r>
      </w:ins>
      <w:ins w:id="473" w:author="Sunghoon" w:date="2024-04-25T12:59:00Z">
        <w:r w:rsidR="00A1291F" w:rsidRPr="00CC0788">
          <w:rPr>
            <w:rFonts w:eastAsia="Malgun Gothic"/>
            <w:lang w:eastAsia="ko-KR"/>
          </w:rPr>
          <w:t xml:space="preserve">f the </w:t>
        </w:r>
      </w:ins>
      <w:ins w:id="474" w:author="Sunghoon" w:date="2024-05-06T17:16:00Z">
        <w:r>
          <w:rPr>
            <w:rFonts w:eastAsia="Malgun Gothic" w:hint="eastAsia"/>
            <w:lang w:eastAsia="ko-KR"/>
          </w:rPr>
          <w:t xml:space="preserve">LMF </w:t>
        </w:r>
      </w:ins>
      <w:proofErr w:type="spellStart"/>
      <w:ins w:id="475" w:author="Sunghoon rev1" w:date="2024-05-29T17:22:00Z">
        <w:r w:rsidR="00215551">
          <w:rPr>
            <w:rFonts w:eastAsia="Malgun Gothic" w:hint="eastAsia"/>
            <w:lang w:eastAsia="ko-KR"/>
          </w:rPr>
          <w:t>can</w:t>
        </w:r>
      </w:ins>
      <w:ins w:id="476" w:author="Sunghoon" w:date="2024-05-06T17:16:00Z">
        <w:r>
          <w:rPr>
            <w:rFonts w:eastAsia="Malgun Gothic" w:hint="eastAsia"/>
            <w:lang w:eastAsia="ko-KR"/>
          </w:rPr>
          <w:t xml:space="preserve"> not</w:t>
        </w:r>
        <w:proofErr w:type="spellEnd"/>
        <w:r>
          <w:rPr>
            <w:rFonts w:eastAsia="Malgun Gothic" w:hint="eastAsia"/>
            <w:lang w:eastAsia="ko-KR"/>
          </w:rPr>
          <w:t xml:space="preserve"> accept the </w:t>
        </w:r>
      </w:ins>
      <w:ins w:id="477" w:author="Sunghoon" w:date="2024-05-06T17:17:00Z">
        <w:r>
          <w:rPr>
            <w:rFonts w:eastAsia="Malgun Gothic" w:hint="eastAsia"/>
            <w:lang w:eastAsia="ko-KR"/>
          </w:rPr>
          <w:t xml:space="preserve">LCS-UP connection binding </w:t>
        </w:r>
        <w:r>
          <w:rPr>
            <w:rFonts w:eastAsia="Malgun Gothic"/>
            <w:lang w:eastAsia="ko-KR"/>
          </w:rPr>
          <w:t>procedure</w:t>
        </w:r>
      </w:ins>
      <w:ins w:id="478" w:author="Sunghoon" w:date="2024-04-25T13:00:00Z">
        <w:r w:rsidR="00A1291F">
          <w:rPr>
            <w:rFonts w:eastAsia="Malgun Gothic" w:hint="eastAsia"/>
            <w:lang w:eastAsia="ko-KR"/>
          </w:rPr>
          <w:t>, e.g., due to</w:t>
        </w:r>
      </w:ins>
      <w:ins w:id="479" w:author="Sunghoon" w:date="2024-04-30T12:32:00Z">
        <w:r w:rsidR="00C46FFF">
          <w:rPr>
            <w:rFonts w:eastAsia="Malgun Gothic" w:hint="eastAsia"/>
            <w:lang w:eastAsia="ko-KR"/>
          </w:rPr>
          <w:t xml:space="preserve"> </w:t>
        </w:r>
      </w:ins>
      <w:ins w:id="480" w:author="Sunghoonv2" w:date="2024-05-08T16:35:00Z">
        <w:r w:rsidR="00AB1DDA">
          <w:rPr>
            <w:rFonts w:eastAsia="Malgun Gothic" w:hint="eastAsia"/>
            <w:lang w:eastAsia="ko-KR"/>
          </w:rPr>
          <w:t xml:space="preserve">the failure of </w:t>
        </w:r>
        <w:r w:rsidR="00AB1DDA" w:rsidRPr="001B1311">
          <w:rPr>
            <w:rFonts w:eastAsia="Malgun Gothic" w:hint="eastAsia"/>
            <w:lang w:eastAsia="ko-KR"/>
          </w:rPr>
          <w:t xml:space="preserve">LCS-UP </w:t>
        </w:r>
      </w:ins>
      <w:ins w:id="481" w:author="Sunghoon rev1" w:date="2024-05-29T17:38:00Z">
        <w:r w:rsidR="001B1311" w:rsidRPr="001B1311">
          <w:rPr>
            <w:rFonts w:eastAsia="Malgun Gothic" w:hint="eastAsia"/>
            <w:lang w:eastAsia="ko-KR"/>
          </w:rPr>
          <w:t>binding</w:t>
        </w:r>
        <w:r w:rsidR="001B1311" w:rsidRPr="001B1311">
          <w:rPr>
            <w:lang w:eastAsia="zh-CN"/>
          </w:rPr>
          <w:t xml:space="preserve"> </w:t>
        </w:r>
      </w:ins>
      <w:ins w:id="482" w:author="Sunghoonv2" w:date="2024-05-08T16:35:00Z">
        <w:r w:rsidR="00AB1DDA" w:rsidRPr="001B1311">
          <w:rPr>
            <w:rFonts w:eastAsia="Malgun Gothic" w:hint="eastAsia"/>
            <w:lang w:eastAsia="ko-KR"/>
          </w:rPr>
          <w:t>ID</w:t>
        </w:r>
        <w:r w:rsidR="00AB1DDA">
          <w:rPr>
            <w:rFonts w:eastAsia="Malgun Gothic" w:hint="eastAsia"/>
            <w:lang w:eastAsia="ko-KR"/>
          </w:rPr>
          <w:t xml:space="preserve"> asso</w:t>
        </w:r>
      </w:ins>
      <w:ins w:id="483" w:author="Sunghoonv2" w:date="2024-05-08T16:36:00Z">
        <w:r w:rsidR="00AB1DDA">
          <w:rPr>
            <w:rFonts w:eastAsia="Malgun Gothic" w:hint="eastAsia"/>
            <w:lang w:eastAsia="ko-KR"/>
          </w:rPr>
          <w:t>ciation</w:t>
        </w:r>
      </w:ins>
      <w:ins w:id="484" w:author="Sunghoon" w:date="2024-04-25T12:59:00Z">
        <w:r w:rsidR="00A1291F" w:rsidRPr="00CC0788">
          <w:rPr>
            <w:rFonts w:eastAsia="Malgun Gothic"/>
            <w:lang w:eastAsia="ko-KR"/>
          </w:rPr>
          <w:t>, the LMF shall</w:t>
        </w:r>
      </w:ins>
      <w:ins w:id="485" w:author="Sunghoon" w:date="2024-04-30T13:24:00Z">
        <w:r w:rsidR="00F7209A">
          <w:rPr>
            <w:rFonts w:eastAsia="Malgun Gothic" w:hint="eastAsia"/>
            <w:lang w:eastAsia="ko-KR"/>
          </w:rPr>
          <w:t>:</w:t>
        </w:r>
      </w:ins>
    </w:p>
    <w:p w14:paraId="31972F35" w14:textId="599C5DC2" w:rsidR="00A1291F" w:rsidRDefault="00F7209A" w:rsidP="00F7209A">
      <w:pPr>
        <w:pStyle w:val="B1"/>
        <w:rPr>
          <w:ins w:id="486" w:author="Sunghoon" w:date="2024-04-30T13:24:00Z"/>
          <w:rFonts w:eastAsiaTheme="minorEastAsia"/>
          <w:lang w:eastAsia="ko-KR"/>
        </w:rPr>
      </w:pPr>
      <w:ins w:id="487" w:author="Sunghoon" w:date="2024-04-30T13:24:00Z">
        <w:r>
          <w:rPr>
            <w:rFonts w:eastAsia="Malgun Gothic" w:hint="eastAsia"/>
            <w:lang w:eastAsia="ko-KR"/>
          </w:rPr>
          <w:t>a)</w:t>
        </w:r>
        <w:r>
          <w:rPr>
            <w:rFonts w:eastAsia="Malgun Gothic"/>
            <w:lang w:eastAsia="ko-KR"/>
          </w:rPr>
          <w:tab/>
        </w:r>
      </w:ins>
      <w:ins w:id="488" w:author="Sunghoon" w:date="2024-04-30T12:33:00Z">
        <w:r w:rsidR="00C46FFF">
          <w:rPr>
            <w:rFonts w:hint="eastAsia"/>
            <w:lang w:eastAsia="ko-KR"/>
          </w:rPr>
          <w:t>generate the LCS-UP CONNECTION BINDING REJECT message according to clause</w:t>
        </w:r>
        <w:r w:rsidR="00C46FFF">
          <w:rPr>
            <w:lang w:val="en-US" w:eastAsia="ko-KR"/>
          </w:rPr>
          <w:t> </w:t>
        </w:r>
        <w:r w:rsidR="00C46FFF">
          <w:rPr>
            <w:rFonts w:hint="eastAsia"/>
            <w:lang w:val="en-US" w:eastAsia="ko-KR"/>
          </w:rPr>
          <w:t>10.2.</w:t>
        </w:r>
        <w:r w:rsidR="00C46FFF" w:rsidRPr="00467CBB">
          <w:rPr>
            <w:rFonts w:hint="eastAsia"/>
            <w:highlight w:val="yellow"/>
            <w:lang w:val="en-US" w:eastAsia="ko-KR"/>
          </w:rPr>
          <w:t>Z</w:t>
        </w:r>
      </w:ins>
      <w:ins w:id="489" w:author="Sunghoon" w:date="2024-04-30T13:25:00Z">
        <w:r>
          <w:rPr>
            <w:rFonts w:eastAsiaTheme="minorEastAsia" w:hint="eastAsia"/>
            <w:lang w:eastAsia="ko-KR"/>
          </w:rPr>
          <w:t>; and</w:t>
        </w:r>
      </w:ins>
    </w:p>
    <w:p w14:paraId="06CEC278" w14:textId="5EE72C5D" w:rsidR="001E523A" w:rsidRDefault="00F7209A" w:rsidP="001E523A">
      <w:pPr>
        <w:pStyle w:val="B1"/>
        <w:rPr>
          <w:ins w:id="490" w:author="Sunghoon" w:date="2024-04-30T13:31:00Z"/>
          <w:rFonts w:eastAsiaTheme="minorEastAsia"/>
          <w:lang w:eastAsia="ko-KR"/>
        </w:rPr>
      </w:pPr>
      <w:ins w:id="491" w:author="Sunghoon" w:date="2024-04-30T13:24:00Z">
        <w:r>
          <w:rPr>
            <w:rFonts w:eastAsiaTheme="minorEastAsia" w:hint="eastAsia"/>
            <w:lang w:eastAsia="ko-KR"/>
          </w:rPr>
          <w:t>b)</w:t>
        </w:r>
        <w:r>
          <w:rPr>
            <w:rFonts w:eastAsiaTheme="minorEastAsia"/>
            <w:lang w:eastAsia="ko-KR"/>
          </w:rPr>
          <w:tab/>
        </w:r>
        <w:r>
          <w:rPr>
            <w:rFonts w:eastAsiaTheme="minorEastAsia" w:hint="eastAsia"/>
            <w:lang w:eastAsia="ko-KR"/>
          </w:rPr>
          <w:t>send the LCS-UP CONNECTION BINDING REJECT message</w:t>
        </w:r>
      </w:ins>
      <w:ins w:id="492" w:author="Sunghoon" w:date="2024-04-30T13:25:00Z">
        <w:r>
          <w:rPr>
            <w:rFonts w:eastAsiaTheme="minorEastAsia" w:hint="eastAsia"/>
            <w:lang w:eastAsia="ko-KR"/>
          </w:rPr>
          <w:t xml:space="preserve"> to the UE over the </w:t>
        </w:r>
      </w:ins>
      <w:ins w:id="493" w:author="Sunghoon rev1" w:date="2024-05-28T19:22:00Z">
        <w:r w:rsidR="00CB33AF">
          <w:rPr>
            <w:rFonts w:eastAsiaTheme="minorEastAsia" w:hint="eastAsia"/>
            <w:lang w:eastAsia="ko-KR"/>
          </w:rPr>
          <w:t>TLS</w:t>
        </w:r>
      </w:ins>
      <w:ins w:id="494" w:author="Sunghoon" w:date="2024-04-30T13:25:00Z">
        <w:r>
          <w:rPr>
            <w:rFonts w:eastAsiaTheme="minorEastAsia" w:hint="eastAsia"/>
            <w:lang w:eastAsia="ko-KR"/>
          </w:rPr>
          <w:t xml:space="preserve"> connection.</w:t>
        </w:r>
      </w:ins>
    </w:p>
    <w:p w14:paraId="2F60719D" w14:textId="35CDD764" w:rsidR="00972E77" w:rsidRPr="00972E77" w:rsidRDefault="00972E77" w:rsidP="00972E77">
      <w:pPr>
        <w:rPr>
          <w:ins w:id="495" w:author="Sunghoon" w:date="2024-04-25T11:18:00Z"/>
          <w:rFonts w:eastAsiaTheme="minorEastAsia"/>
          <w:lang w:val="en-US" w:eastAsia="ko-KR"/>
          <w:rPrChange w:id="496" w:author="Sunghoon" w:date="2024-04-25T12:59:00Z">
            <w:rPr>
              <w:ins w:id="497" w:author="Sunghoon" w:date="2024-04-25T11:18:00Z"/>
              <w:lang w:eastAsia="zh-CN"/>
            </w:rPr>
          </w:rPrChange>
        </w:rPr>
      </w:pPr>
      <w:ins w:id="498" w:author="Sunghoon" w:date="2024-04-30T13:31:00Z">
        <w:r>
          <w:rPr>
            <w:rFonts w:eastAsiaTheme="minorEastAsia" w:hint="eastAsia"/>
            <w:lang w:eastAsia="ko-KR"/>
          </w:rPr>
          <w:t xml:space="preserve">Upon reception of </w:t>
        </w:r>
      </w:ins>
      <w:ins w:id="499" w:author="Sunghoon" w:date="2024-05-06T17:17:00Z">
        <w:r w:rsidR="00467CBB">
          <w:rPr>
            <w:rFonts w:eastAsiaTheme="minorEastAsia" w:hint="eastAsia"/>
            <w:lang w:eastAsia="ko-KR"/>
          </w:rPr>
          <w:t>the</w:t>
        </w:r>
      </w:ins>
      <w:ins w:id="500" w:author="Sunghoon" w:date="2024-04-30T13:31:00Z">
        <w:r>
          <w:rPr>
            <w:rFonts w:eastAsiaTheme="minorEastAsia" w:hint="eastAsia"/>
            <w:lang w:eastAsia="ko-KR"/>
          </w:rPr>
          <w:t xml:space="preserve"> LCS-UP CONNECTION BINDING REJECT message from the LMF, the UE shall stop timer </w:t>
        </w:r>
        <w:r w:rsidRPr="00972E77">
          <w:rPr>
            <w:rFonts w:eastAsiaTheme="minorEastAsia" w:hint="eastAsia"/>
            <w:highlight w:val="yellow"/>
            <w:lang w:eastAsia="ko-KR"/>
          </w:rPr>
          <w:t>T51xx</w:t>
        </w:r>
      </w:ins>
      <w:ins w:id="501" w:author="Sunghoon rev1" w:date="2024-05-29T17:23:00Z">
        <w:r w:rsidR="00215551">
          <w:rPr>
            <w:rFonts w:eastAsiaTheme="minorEastAsia" w:hint="eastAsia"/>
            <w:lang w:eastAsia="ko-KR"/>
          </w:rPr>
          <w:t xml:space="preserve">, </w:t>
        </w:r>
      </w:ins>
      <w:ins w:id="502" w:author="Sunghoon rev" w:date="2024-05-28T07:53:00Z">
        <w:r w:rsidR="00F92C00">
          <w:rPr>
            <w:rFonts w:eastAsiaTheme="minorEastAsia" w:hint="eastAsia"/>
            <w:lang w:eastAsia="ko-KR"/>
          </w:rPr>
          <w:t xml:space="preserve">consider the </w:t>
        </w:r>
      </w:ins>
      <w:ins w:id="503" w:author="Sunghoon rev1" w:date="2024-05-28T19:24:00Z">
        <w:r w:rsidR="002428E8">
          <w:rPr>
            <w:rFonts w:eastAsiaTheme="minorEastAsia" w:hint="eastAsia"/>
            <w:lang w:eastAsia="ko-KR"/>
          </w:rPr>
          <w:t>LCS-UP connection binding</w:t>
        </w:r>
      </w:ins>
      <w:ins w:id="504" w:author="Sunghoon rev" w:date="2024-05-28T07:54:00Z">
        <w:r w:rsidR="00F92C00">
          <w:rPr>
            <w:rFonts w:eastAsiaTheme="minorEastAsia" w:hint="eastAsia"/>
            <w:lang w:eastAsia="ko-KR"/>
          </w:rPr>
          <w:t xml:space="preserve"> procedure is failed</w:t>
        </w:r>
      </w:ins>
      <w:ins w:id="505" w:author="Sunghoon rev1" w:date="2024-05-29T17:24:00Z">
        <w:r w:rsidR="00215551">
          <w:rPr>
            <w:rFonts w:eastAsiaTheme="minorEastAsia" w:hint="eastAsia"/>
            <w:lang w:eastAsia="ko-KR"/>
          </w:rPr>
          <w:t xml:space="preserve">, delete the stored LCS-UP </w:t>
        </w:r>
      </w:ins>
      <w:ins w:id="506" w:author="Sunghoon rev1" w:date="2024-05-29T17:41:00Z">
        <w:r w:rsidR="009E0532" w:rsidRPr="009E0532">
          <w:rPr>
            <w:rFonts w:eastAsia="Malgun Gothic" w:hint="eastAsia"/>
            <w:lang w:eastAsia="ko-KR"/>
          </w:rPr>
          <w:t>binding</w:t>
        </w:r>
        <w:r w:rsidR="009E0532" w:rsidRPr="009E0532">
          <w:rPr>
            <w:lang w:eastAsia="zh-CN"/>
          </w:rPr>
          <w:t xml:space="preserve"> </w:t>
        </w:r>
      </w:ins>
      <w:ins w:id="507" w:author="Sunghoon rev1" w:date="2024-05-29T17:24:00Z">
        <w:r w:rsidR="00215551" w:rsidRPr="009E0532">
          <w:rPr>
            <w:rFonts w:eastAsiaTheme="minorEastAsia" w:hint="eastAsia"/>
            <w:lang w:eastAsia="ko-KR"/>
          </w:rPr>
          <w:t>I</w:t>
        </w:r>
        <w:r w:rsidR="00215551">
          <w:rPr>
            <w:rFonts w:eastAsiaTheme="minorEastAsia" w:hint="eastAsia"/>
            <w:lang w:eastAsia="ko-KR"/>
          </w:rPr>
          <w:t xml:space="preserve">D and </w:t>
        </w:r>
      </w:ins>
      <w:ins w:id="508" w:author="Sunghoon rev1" w:date="2024-05-29T22:08:00Z">
        <w:r w:rsidR="005C3CC6">
          <w:rPr>
            <w:rFonts w:eastAsiaTheme="minorEastAsia" w:hint="eastAsia"/>
            <w:lang w:eastAsia="ko-KR"/>
          </w:rPr>
          <w:t>continue the ongoing</w:t>
        </w:r>
      </w:ins>
      <w:ins w:id="509" w:author="Sunghoon rev1" w:date="2024-05-29T17:24:00Z">
        <w:r w:rsidR="00215551">
          <w:rPr>
            <w:rFonts w:eastAsiaTheme="minorEastAsia" w:hint="eastAsia"/>
            <w:lang w:eastAsia="ko-KR"/>
          </w:rPr>
          <w:t xml:space="preserve"> user plane connection establishment procedure as described in clause</w:t>
        </w:r>
        <w:r w:rsidR="00215551">
          <w:rPr>
            <w:rFonts w:eastAsiaTheme="minorEastAsia"/>
            <w:lang w:val="en-US" w:eastAsia="ko-KR"/>
          </w:rPr>
          <w:t> </w:t>
        </w:r>
        <w:r w:rsidR="00215551">
          <w:rPr>
            <w:rFonts w:eastAsiaTheme="minorEastAsia" w:hint="eastAsia"/>
            <w:lang w:val="en-US" w:eastAsia="ko-KR"/>
          </w:rPr>
          <w:t>6.2.1.1.5</w:t>
        </w:r>
      </w:ins>
      <w:ins w:id="510" w:author="Sunghoon rev" w:date="2024-05-28T08:01:00Z">
        <w:r w:rsidR="00F92C00">
          <w:rPr>
            <w:rFonts w:eastAsiaTheme="minorEastAsia" w:hint="eastAsia"/>
            <w:lang w:eastAsia="ko-KR"/>
          </w:rPr>
          <w:t>.</w:t>
        </w:r>
      </w:ins>
    </w:p>
    <w:p w14:paraId="32E578BC" w14:textId="4A4BADB9" w:rsidR="009E2A61" w:rsidRPr="009E2A61" w:rsidRDefault="009E2A61" w:rsidP="009E2A61">
      <w:pPr>
        <w:pStyle w:val="Heading4"/>
        <w:rPr>
          <w:ins w:id="511" w:author="Sunghoon" w:date="2024-04-30T14:20:00Z"/>
          <w:lang w:eastAsia="ko-KR"/>
        </w:rPr>
      </w:pPr>
      <w:bookmarkStart w:id="512" w:name="_Toc160553793"/>
      <w:bookmarkEnd w:id="366"/>
      <w:ins w:id="513" w:author="Sunghoon" w:date="2024-04-30T14:20:00Z">
        <w:r>
          <w:rPr>
            <w:rFonts w:eastAsiaTheme="minorEastAsia" w:hint="eastAsia"/>
            <w:lang w:eastAsia="ko-KR"/>
          </w:rPr>
          <w:t>7.3.</w:t>
        </w:r>
        <w:r w:rsidRPr="00A7786E">
          <w:rPr>
            <w:rFonts w:eastAsiaTheme="minorEastAsia" w:hint="eastAsia"/>
            <w:highlight w:val="yellow"/>
            <w:lang w:eastAsia="ko-KR"/>
          </w:rPr>
          <w:t>X</w:t>
        </w:r>
        <w:r>
          <w:rPr>
            <w:rFonts w:eastAsiaTheme="minorEastAsia" w:hint="eastAsia"/>
            <w:lang w:eastAsia="ko-KR"/>
          </w:rPr>
          <w:t>.6</w:t>
        </w:r>
        <w:r w:rsidRPr="009E2A61">
          <w:rPr>
            <w:lang w:eastAsia="zh-CN"/>
          </w:rPr>
          <w:tab/>
        </w:r>
        <w:r w:rsidRPr="009E2A61">
          <w:rPr>
            <w:rFonts w:hint="eastAsia"/>
            <w:lang w:eastAsia="ko-KR"/>
          </w:rPr>
          <w:t xml:space="preserve">Abnormal cases </w:t>
        </w:r>
        <w:r w:rsidRPr="009E2A61">
          <w:rPr>
            <w:lang w:eastAsia="ko-KR"/>
          </w:rPr>
          <w:t>in the UE</w:t>
        </w:r>
        <w:bookmarkEnd w:id="512"/>
      </w:ins>
    </w:p>
    <w:p w14:paraId="28558CAE" w14:textId="77777777" w:rsidR="009E2A61" w:rsidRPr="009E2A61" w:rsidRDefault="009E2A61" w:rsidP="009E2A61">
      <w:pPr>
        <w:rPr>
          <w:ins w:id="514" w:author="Sunghoon" w:date="2024-04-30T14:20:00Z"/>
          <w:rFonts w:eastAsia="DengXian"/>
        </w:rPr>
      </w:pPr>
      <w:ins w:id="515" w:author="Sunghoon" w:date="2024-04-30T14:20:00Z">
        <w:r w:rsidRPr="009E2A61">
          <w:rPr>
            <w:rFonts w:eastAsia="DengXian"/>
          </w:rPr>
          <w:t>The following abnormal cases can be identified:</w:t>
        </w:r>
      </w:ins>
    </w:p>
    <w:p w14:paraId="7502B484" w14:textId="26B4ACD0" w:rsidR="009E2A61" w:rsidRPr="009E2A61" w:rsidRDefault="009E2A61" w:rsidP="009E2A61">
      <w:pPr>
        <w:ind w:left="568" w:hanging="284"/>
        <w:rPr>
          <w:ins w:id="516" w:author="Sunghoon" w:date="2024-04-30T14:20:00Z"/>
          <w:rFonts w:eastAsia="DengXian"/>
        </w:rPr>
      </w:pPr>
      <w:ins w:id="517" w:author="Sunghoon" w:date="2024-04-30T14:20:00Z">
        <w:r w:rsidRPr="009E2A61">
          <w:rPr>
            <w:rFonts w:eastAsia="DengXian"/>
          </w:rPr>
          <w:t>a)</w:t>
        </w:r>
        <w:r w:rsidRPr="009E2A61">
          <w:rPr>
            <w:rFonts w:eastAsia="DengXian"/>
          </w:rPr>
          <w:tab/>
        </w:r>
        <w:r w:rsidRPr="009E2A61">
          <w:rPr>
            <w:rFonts w:eastAsia="DengXian"/>
            <w:lang w:val="en-US"/>
          </w:rPr>
          <w:t xml:space="preserve">Expiry of the timer </w:t>
        </w:r>
        <w:r w:rsidRPr="009E2A61">
          <w:rPr>
            <w:rFonts w:eastAsia="DengXian"/>
            <w:highlight w:val="yellow"/>
          </w:rPr>
          <w:t>T5</w:t>
        </w:r>
      </w:ins>
      <w:ins w:id="518" w:author="Sunghoon" w:date="2024-04-30T14:31:00Z">
        <w:r w:rsidR="00A7786E" w:rsidRPr="00A7786E">
          <w:rPr>
            <w:rFonts w:eastAsiaTheme="minorEastAsia" w:hint="eastAsia"/>
            <w:highlight w:val="yellow"/>
            <w:lang w:eastAsia="ko-KR"/>
          </w:rPr>
          <w:t>1xx</w:t>
        </w:r>
      </w:ins>
      <w:ins w:id="519" w:author="Sunghoon" w:date="2024-04-30T14:20:00Z">
        <w:r w:rsidRPr="009E2A61">
          <w:rPr>
            <w:rFonts w:eastAsia="DengXian"/>
            <w:lang w:eastAsia="zh-CN"/>
          </w:rPr>
          <w:t>.</w:t>
        </w:r>
      </w:ins>
    </w:p>
    <w:p w14:paraId="03D42CD5" w14:textId="621D509F" w:rsidR="009E2A61" w:rsidRPr="00C11A9F" w:rsidRDefault="009E2A61" w:rsidP="009E2A61">
      <w:pPr>
        <w:ind w:left="568" w:hanging="284"/>
        <w:rPr>
          <w:ins w:id="520" w:author="Sunghoon rev" w:date="2024-05-28T08:40:00Z"/>
          <w:rFonts w:eastAsiaTheme="minorEastAsia"/>
          <w:lang w:eastAsia="ko-KR"/>
        </w:rPr>
      </w:pPr>
      <w:ins w:id="521" w:author="Sunghoon" w:date="2024-04-30T14:20:00Z">
        <w:r w:rsidRPr="009E2A61">
          <w:rPr>
            <w:rFonts w:eastAsia="DengXian"/>
          </w:rPr>
          <w:tab/>
          <w:t xml:space="preserve">The UE shall </w:t>
        </w:r>
      </w:ins>
      <w:ins w:id="522" w:author="Sunghoon rev" w:date="2024-05-28T08:02:00Z">
        <w:r w:rsidR="00F92C00" w:rsidRPr="00F92C00">
          <w:rPr>
            <w:rFonts w:eastAsia="DengXian"/>
          </w:rPr>
          <w:t xml:space="preserve">abort ongoing </w:t>
        </w:r>
        <w:r w:rsidR="00F92C00">
          <w:rPr>
            <w:rFonts w:eastAsiaTheme="minorEastAsia" w:hint="eastAsia"/>
            <w:lang w:eastAsia="ko-KR"/>
          </w:rPr>
          <w:t xml:space="preserve">LCS-UP </w:t>
        </w:r>
        <w:r w:rsidR="00F92C00" w:rsidRPr="00F92C00">
          <w:rPr>
            <w:rFonts w:eastAsia="DengXian"/>
          </w:rPr>
          <w:t xml:space="preserve">connection binding procedure and </w:t>
        </w:r>
      </w:ins>
      <w:ins w:id="523" w:author="Sunghoon rev1" w:date="2024-05-29T00:55:00Z">
        <w:r w:rsidR="00872A50">
          <w:rPr>
            <w:rFonts w:eastAsiaTheme="minorEastAsia" w:hint="eastAsia"/>
            <w:lang w:eastAsia="ko-KR"/>
          </w:rPr>
          <w:t xml:space="preserve">may </w:t>
        </w:r>
      </w:ins>
      <w:ins w:id="524" w:author="Sunghoon rev" w:date="2024-05-28T08:02:00Z">
        <w:r w:rsidR="00F92C00" w:rsidRPr="00F92C00">
          <w:rPr>
            <w:rFonts w:eastAsia="DengXian"/>
          </w:rPr>
          <w:t>locally release the TLS connection between the UE and the LMF</w:t>
        </w:r>
      </w:ins>
      <w:ins w:id="525" w:author="Sunghoon rev1" w:date="2024-05-29T03:53:00Z">
        <w:r w:rsidR="00C11A9F">
          <w:rPr>
            <w:rFonts w:eastAsiaTheme="minorEastAsia" w:hint="eastAsia"/>
            <w:lang w:eastAsia="ko-KR"/>
          </w:rPr>
          <w:t>.</w:t>
        </w:r>
      </w:ins>
    </w:p>
    <w:p w14:paraId="510135E0" w14:textId="0D960658" w:rsidR="0071726F" w:rsidRDefault="0071726F" w:rsidP="009E2A61">
      <w:pPr>
        <w:ind w:left="568" w:hanging="284"/>
        <w:rPr>
          <w:ins w:id="526" w:author="Sunghoon rev" w:date="2024-05-28T08:41:00Z"/>
          <w:rFonts w:eastAsiaTheme="minorEastAsia"/>
          <w:lang w:eastAsia="ko-KR"/>
        </w:rPr>
      </w:pPr>
      <w:ins w:id="527" w:author="Sunghoon rev" w:date="2024-05-28T08:40:00Z">
        <w:r>
          <w:rPr>
            <w:rFonts w:eastAsiaTheme="minorEastAsia" w:hint="eastAsia"/>
            <w:lang w:eastAsia="ko-KR"/>
          </w:rPr>
          <w:t>b)</w:t>
        </w:r>
        <w:r>
          <w:rPr>
            <w:rFonts w:eastAsiaTheme="minorEastAsia"/>
            <w:lang w:eastAsia="ko-KR"/>
          </w:rPr>
          <w:tab/>
        </w:r>
        <w:r>
          <w:rPr>
            <w:rFonts w:hint="eastAsia"/>
            <w:lang w:eastAsia="zh-CN"/>
          </w:rPr>
          <w:t xml:space="preserve">LCS-UP </w:t>
        </w:r>
        <w:r>
          <w:rPr>
            <w:rFonts w:eastAsiaTheme="minorEastAsia" w:hint="eastAsia"/>
            <w:lang w:eastAsia="ko-KR"/>
          </w:rPr>
          <w:t xml:space="preserve">connection </w:t>
        </w:r>
        <w:r>
          <w:rPr>
            <w:rFonts w:hint="eastAsia"/>
            <w:lang w:eastAsia="zh-CN"/>
          </w:rPr>
          <w:t>binding procedure and network initiated</w:t>
        </w:r>
        <w:r>
          <w:t xml:space="preserve"> </w:t>
        </w:r>
        <w:r>
          <w:rPr>
            <w:lang w:eastAsia="zh-CN"/>
          </w:rPr>
          <w:t>user plane connection</w:t>
        </w:r>
        <w:r w:rsidRPr="007F2770">
          <w:t xml:space="preserve"> </w:t>
        </w:r>
        <w:r>
          <w:t>establishment</w:t>
        </w:r>
        <w:r w:rsidRPr="007F2770">
          <w:rPr>
            <w:rFonts w:hint="eastAsia"/>
          </w:rPr>
          <w:t xml:space="preserve"> procedure</w:t>
        </w:r>
        <w:r>
          <w:t xml:space="preserve"> collision</w:t>
        </w:r>
      </w:ins>
    </w:p>
    <w:p w14:paraId="6989B82E" w14:textId="233AE587" w:rsidR="0071726F" w:rsidRPr="0071726F" w:rsidRDefault="0071726F" w:rsidP="009E2A61">
      <w:pPr>
        <w:ind w:left="568" w:hanging="284"/>
        <w:rPr>
          <w:ins w:id="528" w:author="Sunghoon" w:date="2024-04-30T14:20:00Z"/>
          <w:rFonts w:eastAsiaTheme="minorEastAsia"/>
          <w:lang w:eastAsia="ko-KR"/>
        </w:rPr>
      </w:pPr>
      <w:ins w:id="529" w:author="Sunghoon rev" w:date="2024-05-28T08:41:00Z">
        <w:r>
          <w:rPr>
            <w:rFonts w:eastAsiaTheme="minorEastAsia"/>
            <w:lang w:eastAsia="ko-KR"/>
          </w:rPr>
          <w:tab/>
        </w:r>
        <w:r w:rsidRPr="0071726F">
          <w:rPr>
            <w:rFonts w:eastAsiaTheme="minorEastAsia"/>
            <w:lang w:eastAsia="ko-KR"/>
          </w:rPr>
          <w:t xml:space="preserve">If the UE receives a USER PLANE CONNECTION ESTABLISHMENT COMMAND message during the LCS-UP </w:t>
        </w:r>
        <w:r>
          <w:rPr>
            <w:rFonts w:eastAsiaTheme="minorEastAsia" w:hint="eastAsia"/>
            <w:lang w:eastAsia="ko-KR"/>
          </w:rPr>
          <w:t xml:space="preserve">connection </w:t>
        </w:r>
        <w:r w:rsidRPr="0071726F">
          <w:rPr>
            <w:rFonts w:eastAsiaTheme="minorEastAsia"/>
            <w:lang w:eastAsia="ko-KR"/>
          </w:rPr>
          <w:t>binding procedure</w:t>
        </w:r>
        <w:r>
          <w:rPr>
            <w:rFonts w:eastAsiaTheme="minorEastAsia" w:hint="eastAsia"/>
            <w:lang w:eastAsia="ko-KR"/>
          </w:rPr>
          <w:t xml:space="preserve">, the UE shall </w:t>
        </w:r>
        <w:r w:rsidRPr="0071726F">
          <w:rPr>
            <w:rFonts w:eastAsiaTheme="minorEastAsia"/>
            <w:lang w:eastAsia="ko-KR"/>
          </w:rPr>
          <w:t xml:space="preserve">abort the LCS-UP </w:t>
        </w:r>
      </w:ins>
      <w:ins w:id="530" w:author="Sunghoon rev" w:date="2024-05-28T08:42:00Z">
        <w:r>
          <w:rPr>
            <w:rFonts w:eastAsiaTheme="minorEastAsia" w:hint="eastAsia"/>
            <w:lang w:eastAsia="ko-KR"/>
          </w:rPr>
          <w:t xml:space="preserve">connection </w:t>
        </w:r>
      </w:ins>
      <w:ins w:id="531" w:author="Sunghoon rev" w:date="2024-05-28T08:41:00Z">
        <w:r w:rsidRPr="0071726F">
          <w:rPr>
            <w:rFonts w:eastAsiaTheme="minorEastAsia"/>
            <w:lang w:eastAsia="ko-KR"/>
          </w:rPr>
          <w:t>binding procedure</w:t>
        </w:r>
      </w:ins>
      <w:ins w:id="532" w:author="Sunghoon rev" w:date="2024-05-28T08:42:00Z">
        <w:r>
          <w:rPr>
            <w:rFonts w:eastAsiaTheme="minorEastAsia" w:hint="eastAsia"/>
            <w:lang w:eastAsia="ko-KR"/>
          </w:rPr>
          <w:t xml:space="preserve"> and </w:t>
        </w:r>
      </w:ins>
      <w:ins w:id="533" w:author="Sunghoon rev" w:date="2024-05-28T08:41:00Z">
        <w:r w:rsidRPr="0071726F">
          <w:rPr>
            <w:rFonts w:eastAsiaTheme="minorEastAsia"/>
            <w:lang w:eastAsia="ko-KR"/>
          </w:rPr>
          <w:t>stop the T5</w:t>
        </w:r>
      </w:ins>
      <w:ins w:id="534" w:author="Sunghoon rev1" w:date="2024-05-29T17:26:00Z">
        <w:r w:rsidR="00215551">
          <w:rPr>
            <w:rFonts w:eastAsiaTheme="minorEastAsia" w:hint="eastAsia"/>
            <w:lang w:eastAsia="ko-KR"/>
          </w:rPr>
          <w:t>1xx, delete the stored LCS-UP binding ID</w:t>
        </w:r>
      </w:ins>
      <w:ins w:id="535" w:author="Sunghoon rev" w:date="2024-05-28T08:41:00Z">
        <w:r w:rsidRPr="0071726F">
          <w:rPr>
            <w:rFonts w:eastAsiaTheme="minorEastAsia"/>
            <w:lang w:eastAsia="ko-KR"/>
          </w:rPr>
          <w:t xml:space="preserve"> and </w:t>
        </w:r>
      </w:ins>
      <w:ins w:id="536" w:author="Sunghoon rev1" w:date="2024-05-29T22:09:00Z">
        <w:r w:rsidR="0080794E">
          <w:rPr>
            <w:rFonts w:eastAsiaTheme="minorEastAsia" w:hint="eastAsia"/>
            <w:lang w:eastAsia="ko-KR"/>
          </w:rPr>
          <w:t>continue the ongoing</w:t>
        </w:r>
      </w:ins>
      <w:ins w:id="537" w:author="Sunghoon rev" w:date="2024-05-28T08:41:00Z">
        <w:r w:rsidRPr="0071726F">
          <w:rPr>
            <w:rFonts w:eastAsiaTheme="minorEastAsia"/>
            <w:lang w:eastAsia="ko-KR"/>
          </w:rPr>
          <w:t xml:space="preserve"> </w:t>
        </w:r>
      </w:ins>
      <w:ins w:id="538" w:author="Sunghoon rev1" w:date="2024-05-29T17:26:00Z">
        <w:r w:rsidR="00215551">
          <w:rPr>
            <w:rFonts w:eastAsiaTheme="minorEastAsia" w:hint="eastAsia"/>
            <w:lang w:eastAsia="ko-KR"/>
          </w:rPr>
          <w:t>network ini</w:t>
        </w:r>
      </w:ins>
      <w:ins w:id="539" w:author="Sunghoon rev1" w:date="2024-05-29T17:27:00Z">
        <w:r w:rsidR="00215551">
          <w:rPr>
            <w:rFonts w:eastAsiaTheme="minorEastAsia" w:hint="eastAsia"/>
            <w:lang w:eastAsia="ko-KR"/>
          </w:rPr>
          <w:t>tiated user plane connection establishment procedure as described in clause</w:t>
        </w:r>
        <w:r w:rsidR="00215551">
          <w:rPr>
            <w:rFonts w:eastAsiaTheme="minorEastAsia"/>
            <w:lang w:val="en-US" w:eastAsia="ko-KR"/>
          </w:rPr>
          <w:t> </w:t>
        </w:r>
        <w:r w:rsidR="00215551">
          <w:rPr>
            <w:rFonts w:eastAsiaTheme="minorEastAsia" w:hint="eastAsia"/>
            <w:lang w:val="en-US" w:eastAsia="ko-KR"/>
          </w:rPr>
          <w:t>6.2.1.1.2</w:t>
        </w:r>
      </w:ins>
      <w:ins w:id="540" w:author="Sunghoon rev" w:date="2024-05-28T08:42:00Z">
        <w:r>
          <w:rPr>
            <w:rFonts w:eastAsiaTheme="minorEastAsia" w:hint="eastAsia"/>
            <w:lang w:eastAsia="ko-KR"/>
          </w:rPr>
          <w:t>.</w:t>
        </w:r>
      </w:ins>
    </w:p>
    <w:p w14:paraId="6B879028" w14:textId="090AEFA7" w:rsidR="00467CBB" w:rsidRPr="00467CBB" w:rsidRDefault="00467CBB" w:rsidP="00467CBB">
      <w:pPr>
        <w:keepNext/>
        <w:keepLines/>
        <w:spacing w:before="120"/>
        <w:ind w:left="1418" w:hanging="1418"/>
        <w:outlineLvl w:val="3"/>
        <w:rPr>
          <w:ins w:id="541" w:author="Ericsson User, R02" w:date="2024-04-29T16:12:00Z"/>
          <w:rFonts w:ascii="Arial" w:eastAsia="Malgun Gothic" w:hAnsi="Arial"/>
          <w:sz w:val="24"/>
          <w:lang w:eastAsia="ko-KR"/>
        </w:rPr>
      </w:pPr>
      <w:ins w:id="542" w:author="Ericsson User, R02" w:date="2024-04-29T16:12:00Z">
        <w:r w:rsidRPr="00467CBB">
          <w:rPr>
            <w:rFonts w:ascii="Arial" w:eastAsia="DengXian" w:hAnsi="Arial" w:hint="eastAsia"/>
            <w:sz w:val="24"/>
            <w:lang w:eastAsia="zh-CN"/>
          </w:rPr>
          <w:t>7.3.</w:t>
        </w:r>
      </w:ins>
      <w:ins w:id="543" w:author="Sunghoon" w:date="2024-05-06T17:20:00Z">
        <w:r w:rsidRPr="00467CBB">
          <w:rPr>
            <w:rFonts w:ascii="Arial" w:eastAsiaTheme="minorEastAsia" w:hAnsi="Arial" w:hint="eastAsia"/>
            <w:sz w:val="24"/>
            <w:highlight w:val="yellow"/>
            <w:lang w:eastAsia="ko-KR"/>
          </w:rPr>
          <w:t>X</w:t>
        </w:r>
      </w:ins>
      <w:ins w:id="544" w:author="Ericsson User, R02" w:date="2024-04-29T16:12:00Z">
        <w:r w:rsidRPr="00467CBB">
          <w:rPr>
            <w:rFonts w:ascii="Arial" w:eastAsia="DengXian" w:hAnsi="Arial" w:hint="eastAsia"/>
            <w:sz w:val="24"/>
            <w:lang w:eastAsia="zh-CN"/>
          </w:rPr>
          <w:t>.</w:t>
        </w:r>
      </w:ins>
      <w:ins w:id="545" w:author="Ericsson User, R02" w:date="2024-04-30T10:45:00Z">
        <w:r w:rsidRPr="00467CBB">
          <w:rPr>
            <w:rFonts w:ascii="Arial" w:eastAsia="DengXian" w:hAnsi="Arial"/>
            <w:sz w:val="24"/>
            <w:lang w:eastAsia="zh-CN"/>
          </w:rPr>
          <w:t>7</w:t>
        </w:r>
      </w:ins>
      <w:ins w:id="546" w:author="Ericsson User, R02" w:date="2024-04-29T16:12:00Z">
        <w:r w:rsidRPr="00467CBB">
          <w:rPr>
            <w:rFonts w:ascii="Arial" w:eastAsia="DengXian" w:hAnsi="Arial"/>
            <w:sz w:val="24"/>
            <w:lang w:eastAsia="zh-CN"/>
          </w:rPr>
          <w:tab/>
        </w:r>
        <w:r w:rsidRPr="00467CBB">
          <w:rPr>
            <w:rFonts w:ascii="Arial" w:eastAsia="Malgun Gothic" w:hAnsi="Arial" w:hint="eastAsia"/>
            <w:sz w:val="24"/>
            <w:lang w:eastAsia="ko-KR"/>
          </w:rPr>
          <w:t>Abnormal cases on the network side</w:t>
        </w:r>
      </w:ins>
    </w:p>
    <w:p w14:paraId="4AB25015" w14:textId="77777777" w:rsidR="00467CBB" w:rsidRPr="00467CBB" w:rsidRDefault="00467CBB" w:rsidP="00467CBB">
      <w:pPr>
        <w:rPr>
          <w:ins w:id="547" w:author="Ericsson User, R02" w:date="2024-04-29T16:12:00Z"/>
          <w:rFonts w:eastAsia="DengXian"/>
        </w:rPr>
      </w:pPr>
      <w:ins w:id="548" w:author="Ericsson User, R02" w:date="2024-04-29T16:12:00Z">
        <w:r w:rsidRPr="00467CBB">
          <w:rPr>
            <w:rFonts w:eastAsia="DengXian"/>
          </w:rPr>
          <w:t>The following abnormal case can be identified:</w:t>
        </w:r>
      </w:ins>
    </w:p>
    <w:p w14:paraId="35B711B7" w14:textId="1078768D" w:rsidR="00467CBB" w:rsidRPr="00467CBB" w:rsidRDefault="00467CBB" w:rsidP="00467CBB">
      <w:pPr>
        <w:ind w:left="568" w:hanging="284"/>
        <w:rPr>
          <w:ins w:id="549" w:author="Ericsson User, R02" w:date="2024-04-29T16:12:00Z"/>
          <w:rFonts w:eastAsia="DengXian"/>
        </w:rPr>
      </w:pPr>
      <w:ins w:id="550" w:author="Ericsson User, R02" w:date="2024-04-29T16:12:00Z">
        <w:r w:rsidRPr="00467CBB">
          <w:rPr>
            <w:rFonts w:eastAsia="DengXian"/>
            <w:lang w:val="en-US"/>
          </w:rPr>
          <w:t>a)</w:t>
        </w:r>
        <w:r w:rsidRPr="00467CBB">
          <w:rPr>
            <w:rFonts w:eastAsia="DengXian"/>
          </w:rPr>
          <w:tab/>
          <w:t xml:space="preserve">Lower layer indication of non-delivered </w:t>
        </w:r>
      </w:ins>
      <w:ins w:id="551" w:author="Ericsson User, R02" w:date="2024-04-30T10:55:00Z">
        <w:r w:rsidRPr="00467CBB">
          <w:rPr>
            <w:rFonts w:eastAsia="DengXian" w:hint="eastAsia"/>
            <w:lang w:eastAsia="zh-CN"/>
          </w:rPr>
          <w:t>D</w:t>
        </w:r>
        <w:r w:rsidRPr="00467CBB">
          <w:rPr>
            <w:rFonts w:eastAsia="DengXian"/>
            <w:lang w:eastAsia="zh-CN"/>
          </w:rPr>
          <w:t xml:space="preserve">L </w:t>
        </w:r>
        <w:r w:rsidRPr="00467CBB">
          <w:rPr>
            <w:rFonts w:eastAsia="DengXian" w:hint="eastAsia"/>
            <w:lang w:eastAsia="zh-CN"/>
          </w:rPr>
          <w:t>LCS-UP</w:t>
        </w:r>
        <w:r w:rsidRPr="00467CBB">
          <w:rPr>
            <w:rFonts w:eastAsia="DengXian"/>
            <w:lang w:eastAsia="zh-CN"/>
          </w:rPr>
          <w:t xml:space="preserve"> TRANSPORT message, </w:t>
        </w:r>
      </w:ins>
      <w:ins w:id="552" w:author="Sunghoon" w:date="2024-05-06T17:24:00Z">
        <w:r>
          <w:rPr>
            <w:rFonts w:eastAsiaTheme="minorEastAsia" w:hint="eastAsia"/>
            <w:lang w:eastAsia="ko-KR"/>
          </w:rPr>
          <w:t>LCS-UP</w:t>
        </w:r>
      </w:ins>
      <w:ins w:id="553" w:author="Ericsson User, R02" w:date="2024-04-30T09:51:00Z">
        <w:r w:rsidRPr="00467CBB">
          <w:rPr>
            <w:rFonts w:eastAsia="DengXian"/>
          </w:rPr>
          <w:t xml:space="preserve"> CONNECTION BINDING</w:t>
        </w:r>
      </w:ins>
      <w:ins w:id="554" w:author="Ericsson User, R02" w:date="2024-04-29T16:12:00Z">
        <w:r w:rsidRPr="00467CBB">
          <w:rPr>
            <w:rFonts w:eastAsia="DengXian"/>
          </w:rPr>
          <w:t xml:space="preserve"> </w:t>
        </w:r>
      </w:ins>
      <w:ins w:id="555" w:author="Ericsson User, R02" w:date="2024-04-30T10:55:00Z">
        <w:r w:rsidRPr="00467CBB">
          <w:rPr>
            <w:rFonts w:eastAsia="DengXian"/>
          </w:rPr>
          <w:t xml:space="preserve">ACCEPT </w:t>
        </w:r>
      </w:ins>
      <w:ins w:id="556" w:author="Ericsson User, R02" w:date="2024-04-29T16:12:00Z">
        <w:r w:rsidRPr="00467CBB">
          <w:rPr>
            <w:rFonts w:eastAsia="DengXian"/>
            <w:lang w:eastAsia="zh-CN"/>
          </w:rPr>
          <w:t>message</w:t>
        </w:r>
      </w:ins>
      <w:ins w:id="557" w:author="Ericsson User, R02" w:date="2024-04-30T10:55:00Z">
        <w:r w:rsidRPr="00467CBB">
          <w:rPr>
            <w:rFonts w:eastAsia="DengXian"/>
            <w:lang w:eastAsia="zh-CN"/>
          </w:rPr>
          <w:t xml:space="preserve"> </w:t>
        </w:r>
      </w:ins>
      <w:ins w:id="558" w:author="Ericsson User, R02" w:date="2024-04-29T16:12:00Z">
        <w:r w:rsidRPr="00467CBB">
          <w:rPr>
            <w:rFonts w:eastAsia="DengXian"/>
            <w:lang w:eastAsia="zh-CN"/>
          </w:rPr>
          <w:t xml:space="preserve">or </w:t>
        </w:r>
      </w:ins>
      <w:ins w:id="559" w:author="Sunghoon" w:date="2024-05-06T17:24:00Z">
        <w:r>
          <w:rPr>
            <w:rFonts w:eastAsiaTheme="minorEastAsia" w:hint="eastAsia"/>
            <w:lang w:eastAsia="ko-KR"/>
          </w:rPr>
          <w:t>LCS-UP</w:t>
        </w:r>
      </w:ins>
      <w:ins w:id="560" w:author="Ericsson User, R02" w:date="2024-04-30T09:51:00Z">
        <w:r w:rsidRPr="00467CBB">
          <w:rPr>
            <w:rFonts w:eastAsia="DengXian"/>
          </w:rPr>
          <w:t xml:space="preserve"> CONNECTION BINDING</w:t>
        </w:r>
      </w:ins>
      <w:ins w:id="561" w:author="Ericsson User, R02" w:date="2024-04-29T16:12:00Z">
        <w:r w:rsidRPr="00467CBB">
          <w:rPr>
            <w:rFonts w:eastAsia="DengXian"/>
          </w:rPr>
          <w:t xml:space="preserve"> </w:t>
        </w:r>
      </w:ins>
      <w:ins w:id="562" w:author="Ericsson User, R02" w:date="2024-04-30T10:55:00Z">
        <w:r w:rsidRPr="00467CBB">
          <w:rPr>
            <w:rFonts w:eastAsia="DengXian"/>
          </w:rPr>
          <w:t xml:space="preserve">REJECT </w:t>
        </w:r>
      </w:ins>
      <w:ins w:id="563" w:author="Ericsson User, R02" w:date="2024-04-29T16:12:00Z">
        <w:r w:rsidRPr="00467CBB">
          <w:rPr>
            <w:rFonts w:eastAsia="DengXian"/>
            <w:lang w:eastAsia="zh-CN"/>
          </w:rPr>
          <w:t>message</w:t>
        </w:r>
        <w:r w:rsidRPr="00467CBB">
          <w:rPr>
            <w:rFonts w:eastAsia="DengXian"/>
          </w:rPr>
          <w:t>.</w:t>
        </w:r>
      </w:ins>
    </w:p>
    <w:p w14:paraId="08487615" w14:textId="22B252A9" w:rsidR="00467CBB" w:rsidRDefault="00467CBB" w:rsidP="00467CBB">
      <w:pPr>
        <w:pStyle w:val="B1"/>
        <w:rPr>
          <w:rFonts w:eastAsiaTheme="minorEastAsia"/>
          <w:lang w:eastAsia="ko-KR"/>
        </w:rPr>
      </w:pPr>
      <w:ins w:id="564" w:author="Ericsson User, R02" w:date="2024-04-29T16:12:00Z">
        <w:r w:rsidRPr="00467CBB">
          <w:tab/>
        </w:r>
      </w:ins>
      <w:ins w:id="565" w:author="Ericsson User, R02" w:date="2024-04-29T16:13:00Z">
        <w:r w:rsidRPr="00467CBB">
          <w:t xml:space="preserve">The </w:t>
        </w:r>
      </w:ins>
      <w:ins w:id="566" w:author="Ericsson User, R02" w:date="2024-04-29T16:41:00Z">
        <w:r w:rsidRPr="00467CBB">
          <w:t xml:space="preserve">LMF </w:t>
        </w:r>
      </w:ins>
      <w:ins w:id="567" w:author="Ericsson User, R02" w:date="2024-04-29T16:13:00Z">
        <w:r w:rsidRPr="00467CBB">
          <w:t xml:space="preserve">shall abort </w:t>
        </w:r>
      </w:ins>
      <w:ins w:id="568" w:author="Sunghoonr4" w:date="2024-05-16T14:46:00Z">
        <w:r w:rsidR="00655302">
          <w:rPr>
            <w:rFonts w:eastAsiaTheme="minorEastAsia" w:hint="eastAsia"/>
            <w:lang w:eastAsia="ko-KR"/>
          </w:rPr>
          <w:t xml:space="preserve">the </w:t>
        </w:r>
      </w:ins>
      <w:ins w:id="569" w:author="Ericsson User, R02" w:date="2024-04-29T16:13:00Z">
        <w:r w:rsidRPr="00467CBB">
          <w:t xml:space="preserve">ongoing </w:t>
        </w:r>
        <w:r w:rsidRPr="00467CBB">
          <w:rPr>
            <w:lang w:eastAsia="zh-CN"/>
          </w:rPr>
          <w:t>LCS</w:t>
        </w:r>
      </w:ins>
      <w:ins w:id="570" w:author="Sunghoon" w:date="2024-05-06T17:21:00Z">
        <w:r>
          <w:rPr>
            <w:rFonts w:eastAsiaTheme="minorEastAsia" w:hint="eastAsia"/>
            <w:lang w:eastAsia="ko-KR"/>
          </w:rPr>
          <w:t>-UP</w:t>
        </w:r>
      </w:ins>
      <w:ins w:id="571" w:author="Ericsson User, R02" w:date="2024-04-29T16:13:00Z">
        <w:r w:rsidRPr="00467CBB">
          <w:rPr>
            <w:lang w:eastAsia="zh-CN"/>
          </w:rPr>
          <w:t xml:space="preserve"> connection binding procedure</w:t>
        </w:r>
        <w:r w:rsidRPr="00467CBB">
          <w:t xml:space="preserve"> and </w:t>
        </w:r>
        <w:r w:rsidRPr="00467CBB">
          <w:rPr>
            <w:rFonts w:hint="eastAsia"/>
            <w:lang w:eastAsia="zh-CN"/>
          </w:rPr>
          <w:t>locally</w:t>
        </w:r>
        <w:r w:rsidRPr="00467CBB">
          <w:t xml:space="preserve"> release the </w:t>
        </w:r>
      </w:ins>
      <w:ins w:id="572" w:author="Sunghoon rev" w:date="2024-05-28T08:03:00Z">
        <w:r w:rsidR="008043D7">
          <w:rPr>
            <w:rFonts w:eastAsiaTheme="minorEastAsia" w:hint="eastAsia"/>
            <w:lang w:eastAsia="ko-KR"/>
          </w:rPr>
          <w:t>TLS</w:t>
        </w:r>
      </w:ins>
      <w:ins w:id="573" w:author="Ericsson User, R02" w:date="2024-04-29T16:13:00Z">
        <w:r w:rsidRPr="00467CBB">
          <w:t xml:space="preserve"> connection between the UE and the LMF</w:t>
        </w:r>
      </w:ins>
      <w:ins w:id="574" w:author="Ericsson User, R02" w:date="2024-04-29T16:12:00Z">
        <w:r w:rsidRPr="00467CBB">
          <w:t>.</w:t>
        </w:r>
      </w:ins>
    </w:p>
    <w:p w14:paraId="5F315250" w14:textId="3306005B" w:rsidR="009E2A61" w:rsidRPr="009E2A61" w:rsidRDefault="009E2A61" w:rsidP="00467CBB">
      <w:pPr>
        <w:spacing w:after="0"/>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2C91670" w14:textId="232B961E" w:rsidR="00A1291F" w:rsidRDefault="00A1291F" w:rsidP="00A1291F">
      <w:pPr>
        <w:pStyle w:val="Heading3"/>
        <w:rPr>
          <w:ins w:id="575" w:author="Sunghoon" w:date="2024-04-25T13:20:00Z"/>
          <w:lang w:eastAsia="zh-CN"/>
        </w:rPr>
      </w:pPr>
      <w:bookmarkStart w:id="576" w:name="_Toc157616813"/>
      <w:ins w:id="577" w:author="Sunghoon" w:date="2024-04-25T13:20:00Z">
        <w:r>
          <w:rPr>
            <w:rFonts w:hint="eastAsia"/>
            <w:lang w:eastAsia="zh-CN"/>
          </w:rPr>
          <w:t>10</w:t>
        </w:r>
        <w:r>
          <w:t>.</w:t>
        </w:r>
        <w:r>
          <w:rPr>
            <w:rFonts w:hint="eastAsia"/>
            <w:lang w:eastAsia="zh-CN"/>
          </w:rPr>
          <w:t>2</w:t>
        </w:r>
        <w:r>
          <w:t>.</w:t>
        </w:r>
      </w:ins>
      <w:ins w:id="578" w:author="Sunghoon" w:date="2024-04-30T12:34:00Z">
        <w:r w:rsidR="001F6C9E" w:rsidRPr="001F6C9E">
          <w:rPr>
            <w:rFonts w:eastAsiaTheme="minorEastAsia" w:hint="eastAsia"/>
            <w:highlight w:val="yellow"/>
            <w:lang w:eastAsia="ko-KR"/>
          </w:rPr>
          <w:t>X</w:t>
        </w:r>
      </w:ins>
      <w:ins w:id="579" w:author="Sunghoon" w:date="2024-04-25T13:20:00Z">
        <w:r>
          <w:tab/>
        </w:r>
        <w:r>
          <w:rPr>
            <w:lang w:eastAsia="zh-CN"/>
          </w:rPr>
          <w:t xml:space="preserve">LCS-UP </w:t>
        </w:r>
        <w:bookmarkEnd w:id="576"/>
        <w:r>
          <w:rPr>
            <w:rFonts w:eastAsia="Malgun Gothic" w:hint="eastAsia"/>
            <w:lang w:eastAsia="ko-KR"/>
          </w:rPr>
          <w:t>connection</w:t>
        </w:r>
        <w:r>
          <w:rPr>
            <w:lang w:eastAsia="zh-CN"/>
          </w:rPr>
          <w:t xml:space="preserve"> binding request</w:t>
        </w:r>
      </w:ins>
    </w:p>
    <w:p w14:paraId="576EC16B" w14:textId="51D9958A" w:rsidR="00A1291F" w:rsidRPr="007F2770" w:rsidRDefault="00A1291F" w:rsidP="00A1291F">
      <w:pPr>
        <w:pStyle w:val="Heading4"/>
        <w:rPr>
          <w:ins w:id="580" w:author="Sunghoon" w:date="2024-04-25T13:20:00Z"/>
        </w:rPr>
      </w:pPr>
      <w:bookmarkStart w:id="581" w:name="_Toc157616814"/>
      <w:ins w:id="582" w:author="Sunghoon" w:date="2024-04-25T13:20:00Z">
        <w:r>
          <w:rPr>
            <w:rFonts w:hint="eastAsia"/>
            <w:lang w:eastAsia="zh-CN"/>
          </w:rPr>
          <w:t>10</w:t>
        </w:r>
        <w:r>
          <w:t>.2.</w:t>
        </w:r>
      </w:ins>
      <w:ins w:id="583" w:author="Sunghoon" w:date="2024-04-30T12:34:00Z">
        <w:r w:rsidR="001F6C9E" w:rsidRPr="001F6C9E">
          <w:rPr>
            <w:rFonts w:eastAsiaTheme="minorEastAsia" w:hint="eastAsia"/>
            <w:highlight w:val="yellow"/>
            <w:lang w:eastAsia="ko-KR"/>
          </w:rPr>
          <w:t>X</w:t>
        </w:r>
      </w:ins>
      <w:ins w:id="584" w:author="Sunghoon" w:date="2024-04-25T13:20:00Z">
        <w:r>
          <w:rPr>
            <w:lang w:eastAsia="zh-CN"/>
          </w:rPr>
          <w:t>.</w:t>
        </w:r>
        <w:r w:rsidRPr="007F2770">
          <w:t>1</w:t>
        </w:r>
        <w:r w:rsidRPr="007F2770">
          <w:tab/>
          <w:t>Message definition</w:t>
        </w:r>
        <w:bookmarkEnd w:id="581"/>
      </w:ins>
    </w:p>
    <w:p w14:paraId="4EFF13F1" w14:textId="710F9B7A" w:rsidR="00A1291F" w:rsidRPr="007F2770" w:rsidRDefault="00A1291F" w:rsidP="00A1291F">
      <w:pPr>
        <w:rPr>
          <w:ins w:id="585" w:author="Sunghoon" w:date="2024-04-25T13:20:00Z"/>
        </w:rPr>
      </w:pPr>
      <w:ins w:id="586" w:author="Sunghoon" w:date="2024-04-25T13:20:00Z">
        <w:r w:rsidRPr="007F2770">
          <w:t xml:space="preserve">The </w:t>
        </w:r>
        <w:r>
          <w:rPr>
            <w:lang w:eastAsia="zh-CN"/>
          </w:rPr>
          <w:t xml:space="preserve">LCS-UP </w:t>
        </w:r>
        <w:r>
          <w:rPr>
            <w:rFonts w:eastAsia="Malgun Gothic" w:hint="eastAsia"/>
            <w:lang w:eastAsia="ko-KR"/>
          </w:rPr>
          <w:t>CONNECTION</w:t>
        </w:r>
        <w:r>
          <w:rPr>
            <w:lang w:eastAsia="zh-CN"/>
          </w:rPr>
          <w:t xml:space="preserve"> BINDING REQUEST</w:t>
        </w:r>
        <w:r w:rsidRPr="007F2770">
          <w:t xml:space="preserve"> message is sent by the </w:t>
        </w:r>
        <w:r>
          <w:rPr>
            <w:lang w:eastAsia="zh-CN"/>
          </w:rPr>
          <w:t>UE</w:t>
        </w:r>
        <w:r>
          <w:t xml:space="preserve"> to the </w:t>
        </w:r>
        <w:r>
          <w:rPr>
            <w:lang w:eastAsia="zh-CN"/>
          </w:rPr>
          <w:t>LMF</w:t>
        </w:r>
        <w:r w:rsidRPr="007F2770">
          <w:t xml:space="preserve"> </w:t>
        </w:r>
        <w:r w:rsidRPr="000F5A09">
          <w:rPr>
            <w:lang w:eastAsia="zh-CN"/>
          </w:rPr>
          <w:t xml:space="preserve">to </w:t>
        </w:r>
        <w:r>
          <w:rPr>
            <w:rFonts w:eastAsia="Malgun Gothic" w:hint="eastAsia"/>
            <w:lang w:eastAsia="ko-KR"/>
          </w:rPr>
          <w:t>associate</w:t>
        </w:r>
        <w:r w:rsidRPr="000F5A09">
          <w:rPr>
            <w:lang w:eastAsia="zh-CN"/>
          </w:rPr>
          <w:t xml:space="preserve"> th</w:t>
        </w:r>
        <w:r w:rsidRPr="003F4E74">
          <w:rPr>
            <w:lang w:eastAsia="zh-CN"/>
          </w:rPr>
          <w:t xml:space="preserve">e </w:t>
        </w:r>
      </w:ins>
      <w:ins w:id="587" w:author="Sunghoon rev1" w:date="2024-05-29T17:28:00Z">
        <w:r w:rsidR="001B1311" w:rsidRPr="003F4E74">
          <w:rPr>
            <w:rFonts w:eastAsiaTheme="minorEastAsia" w:hint="eastAsia"/>
            <w:lang w:eastAsia="ko-KR"/>
          </w:rPr>
          <w:t>TLS</w:t>
        </w:r>
      </w:ins>
      <w:ins w:id="588" w:author="Sunghoon" w:date="2024-04-25T13:20:00Z">
        <w:r w:rsidRPr="003F4E74">
          <w:rPr>
            <w:lang w:eastAsia="zh-CN"/>
          </w:rPr>
          <w:t xml:space="preserve"> connection with the </w:t>
        </w:r>
        <w:proofErr w:type="spellStart"/>
        <w:r w:rsidRPr="003F4E74">
          <w:rPr>
            <w:lang w:eastAsia="zh-CN"/>
          </w:rPr>
          <w:t>the</w:t>
        </w:r>
        <w:proofErr w:type="spellEnd"/>
        <w:r w:rsidRPr="003F4E74">
          <w:rPr>
            <w:lang w:eastAsia="zh-CN"/>
          </w:rPr>
          <w:t xml:space="preserve"> UE</w:t>
        </w:r>
        <w:r w:rsidRPr="003F4E74">
          <w:t>. See</w:t>
        </w:r>
        <w:r>
          <w:t xml:space="preserve"> table </w:t>
        </w:r>
        <w:r>
          <w:rPr>
            <w:rFonts w:hint="eastAsia"/>
            <w:lang w:eastAsia="zh-CN"/>
          </w:rPr>
          <w:t>10</w:t>
        </w:r>
        <w:r>
          <w:t>.2.</w:t>
        </w:r>
      </w:ins>
      <w:ins w:id="589" w:author="Sunghoon" w:date="2024-04-30T12:34:00Z">
        <w:r w:rsidR="001F6C9E" w:rsidRPr="001F6C9E">
          <w:rPr>
            <w:rFonts w:eastAsia="Malgun Gothic" w:hint="eastAsia"/>
            <w:highlight w:val="yellow"/>
            <w:lang w:eastAsia="ko-KR"/>
          </w:rPr>
          <w:t>X</w:t>
        </w:r>
      </w:ins>
      <w:ins w:id="590" w:author="Sunghoon" w:date="2024-04-25T13:20:00Z">
        <w:r w:rsidRPr="007F2770">
          <w:t>.1.1.</w:t>
        </w:r>
      </w:ins>
    </w:p>
    <w:p w14:paraId="2AACD7DF" w14:textId="77777777" w:rsidR="00A1291F" w:rsidRPr="007F2770" w:rsidRDefault="00A1291F" w:rsidP="00A1291F">
      <w:pPr>
        <w:pStyle w:val="B1"/>
        <w:rPr>
          <w:ins w:id="591" w:author="Sunghoon" w:date="2024-04-25T13:20:00Z"/>
        </w:rPr>
      </w:pPr>
      <w:ins w:id="592" w:author="Sunghoon" w:date="2024-04-25T13:20:00Z">
        <w:r w:rsidRPr="007F2770">
          <w:t>Message type:</w:t>
        </w:r>
        <w:r w:rsidRPr="007F2770">
          <w:tab/>
        </w:r>
        <w:r>
          <w:rPr>
            <w:lang w:eastAsia="zh-CN"/>
          </w:rPr>
          <w:t xml:space="preserve">LCS-UP </w:t>
        </w:r>
      </w:ins>
      <w:ins w:id="593" w:author="Sunghoon" w:date="2024-04-25T13:21:00Z">
        <w:r>
          <w:rPr>
            <w:rFonts w:eastAsia="Malgun Gothic" w:hint="eastAsia"/>
            <w:lang w:eastAsia="ko-KR"/>
          </w:rPr>
          <w:t>CONNECTION</w:t>
        </w:r>
      </w:ins>
      <w:ins w:id="594" w:author="Sunghoon" w:date="2024-04-25T13:20:00Z">
        <w:r>
          <w:rPr>
            <w:lang w:eastAsia="zh-CN"/>
          </w:rPr>
          <w:t xml:space="preserve"> BINDING REQUEST</w:t>
        </w:r>
      </w:ins>
    </w:p>
    <w:p w14:paraId="43E25F40" w14:textId="77777777" w:rsidR="00A1291F" w:rsidRPr="007F2770" w:rsidRDefault="00A1291F" w:rsidP="00A1291F">
      <w:pPr>
        <w:pStyle w:val="B1"/>
        <w:rPr>
          <w:ins w:id="595" w:author="Sunghoon" w:date="2024-04-25T13:20:00Z"/>
        </w:rPr>
      </w:pPr>
      <w:ins w:id="596" w:author="Sunghoon" w:date="2024-04-25T13:20:00Z">
        <w:r w:rsidRPr="007F2770">
          <w:t>Significance:</w:t>
        </w:r>
        <w:r w:rsidRPr="007F2770">
          <w:tab/>
          <w:t>dual</w:t>
        </w:r>
      </w:ins>
    </w:p>
    <w:p w14:paraId="5E6D00E6" w14:textId="77777777" w:rsidR="00A1291F" w:rsidRDefault="00A1291F" w:rsidP="00A1291F">
      <w:pPr>
        <w:pStyle w:val="B1"/>
        <w:rPr>
          <w:ins w:id="597" w:author="Sunghoon" w:date="2024-04-25T13:20:00Z"/>
          <w:lang w:eastAsia="zh-CN"/>
        </w:rPr>
      </w:pPr>
      <w:ins w:id="598" w:author="Sunghoon" w:date="2024-04-25T13:20:00Z">
        <w:r w:rsidRPr="007F2770">
          <w:t>Direction:</w:t>
        </w:r>
        <w:r w:rsidRPr="007F2770">
          <w:tab/>
        </w:r>
        <w:r>
          <w:rPr>
            <w:lang w:eastAsia="zh-CN"/>
          </w:rPr>
          <w:t>UE</w:t>
        </w:r>
        <w:r>
          <w:rPr>
            <w:rFonts w:hint="eastAsia"/>
            <w:lang w:eastAsia="zh-CN"/>
          </w:rPr>
          <w:t xml:space="preserve"> to </w:t>
        </w:r>
        <w:r>
          <w:rPr>
            <w:lang w:eastAsia="zh-CN"/>
          </w:rPr>
          <w:t>network</w:t>
        </w:r>
      </w:ins>
    </w:p>
    <w:p w14:paraId="16C871EA" w14:textId="51F7CA2E" w:rsidR="00A1291F" w:rsidRPr="007F2770" w:rsidRDefault="00A1291F" w:rsidP="00A1291F">
      <w:pPr>
        <w:pStyle w:val="TH"/>
        <w:rPr>
          <w:ins w:id="599" w:author="Sunghoon" w:date="2024-04-25T13:20:00Z"/>
          <w:rFonts w:eastAsia="Malgun Gothic"/>
          <w:lang w:val="fr-FR"/>
        </w:rPr>
      </w:pPr>
      <w:ins w:id="600" w:author="Sunghoon" w:date="2024-04-25T13:20:00Z">
        <w:r>
          <w:rPr>
            <w:rFonts w:eastAsia="Malgun Gothic"/>
            <w:lang w:val="fr-FR"/>
          </w:rPr>
          <w:lastRenderedPageBreak/>
          <w:t>Table </w:t>
        </w:r>
        <w:r>
          <w:rPr>
            <w:rFonts w:hint="eastAsia"/>
            <w:lang w:val="fr-FR" w:eastAsia="zh-CN"/>
          </w:rPr>
          <w:t>10</w:t>
        </w:r>
        <w:r>
          <w:rPr>
            <w:rFonts w:eastAsia="Malgun Gothic"/>
            <w:lang w:val="fr-FR"/>
          </w:rPr>
          <w:t>.2.</w:t>
        </w:r>
      </w:ins>
      <w:ins w:id="601" w:author="Sunghoon" w:date="2024-04-30T12:34:00Z">
        <w:r w:rsidR="001F6C9E" w:rsidRPr="001F6C9E">
          <w:rPr>
            <w:rFonts w:eastAsia="Malgun Gothic" w:hint="eastAsia"/>
            <w:highlight w:val="yellow"/>
            <w:lang w:eastAsia="ko-KR"/>
          </w:rPr>
          <w:t>X</w:t>
        </w:r>
      </w:ins>
      <w:ins w:id="602" w:author="Sunghoon" w:date="2024-04-25T13:20:00Z">
        <w:r w:rsidRPr="007F2770">
          <w:rPr>
            <w:rFonts w:eastAsia="Malgun Gothic"/>
            <w:lang w:val="fr-FR"/>
          </w:rPr>
          <w:t xml:space="preserve">.1.1: </w:t>
        </w:r>
        <w:r>
          <w:rPr>
            <w:lang w:eastAsia="zh-CN"/>
          </w:rPr>
          <w:t xml:space="preserve">LCS-UP </w:t>
        </w:r>
      </w:ins>
      <w:ins w:id="603" w:author="Sunghoon" w:date="2024-04-25T13:21:00Z">
        <w:r>
          <w:rPr>
            <w:rFonts w:eastAsia="Malgun Gothic" w:hint="eastAsia"/>
            <w:lang w:eastAsia="ko-KR"/>
          </w:rPr>
          <w:t>CONNECTION</w:t>
        </w:r>
      </w:ins>
      <w:ins w:id="604" w:author="Sunghoon" w:date="2024-04-25T13:20:00Z">
        <w:r>
          <w:rPr>
            <w:lang w:eastAsia="zh-CN"/>
          </w:rPr>
          <w:t xml:space="preserve"> BINDING REQUEST</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291F" w:rsidRPr="007F2770" w14:paraId="29902E52" w14:textId="77777777" w:rsidTr="007A540D">
        <w:trPr>
          <w:cantSplit/>
          <w:jc w:val="center"/>
          <w:ins w:id="605" w:author="Sunghoon" w:date="2024-04-25T13:20:00Z"/>
        </w:trPr>
        <w:tc>
          <w:tcPr>
            <w:tcW w:w="568" w:type="dxa"/>
            <w:tcBorders>
              <w:top w:val="single" w:sz="6" w:space="0" w:color="000000"/>
              <w:left w:val="single" w:sz="6" w:space="0" w:color="000000"/>
              <w:bottom w:val="single" w:sz="6" w:space="0" w:color="000000"/>
              <w:right w:val="single" w:sz="6" w:space="0" w:color="000000"/>
            </w:tcBorders>
            <w:hideMark/>
          </w:tcPr>
          <w:p w14:paraId="22C6E93D" w14:textId="77777777" w:rsidR="00A1291F" w:rsidRPr="007F2770" w:rsidRDefault="00A1291F" w:rsidP="007A540D">
            <w:pPr>
              <w:pStyle w:val="TAH"/>
              <w:rPr>
                <w:ins w:id="606" w:author="Sunghoon" w:date="2024-04-25T13:20:00Z"/>
              </w:rPr>
            </w:pPr>
            <w:ins w:id="607" w:author="Sunghoon" w:date="2024-04-25T13:20: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3EE8AB9" w14:textId="77777777" w:rsidR="00A1291F" w:rsidRPr="007F2770" w:rsidRDefault="00A1291F" w:rsidP="007A540D">
            <w:pPr>
              <w:pStyle w:val="TAH"/>
              <w:rPr>
                <w:ins w:id="608" w:author="Sunghoon" w:date="2024-04-25T13:20:00Z"/>
              </w:rPr>
            </w:pPr>
            <w:ins w:id="609" w:author="Sunghoon" w:date="2024-04-25T13:20: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14CB293" w14:textId="77777777" w:rsidR="00A1291F" w:rsidRPr="007F2770" w:rsidRDefault="00A1291F" w:rsidP="007A540D">
            <w:pPr>
              <w:pStyle w:val="TAH"/>
              <w:rPr>
                <w:ins w:id="610" w:author="Sunghoon" w:date="2024-04-25T13:20:00Z"/>
              </w:rPr>
            </w:pPr>
            <w:ins w:id="611" w:author="Sunghoon" w:date="2024-04-25T13:20: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66B834C" w14:textId="77777777" w:rsidR="00A1291F" w:rsidRPr="007F2770" w:rsidRDefault="00A1291F" w:rsidP="007A540D">
            <w:pPr>
              <w:pStyle w:val="TAH"/>
              <w:rPr>
                <w:ins w:id="612" w:author="Sunghoon" w:date="2024-04-25T13:20:00Z"/>
              </w:rPr>
            </w:pPr>
            <w:ins w:id="613" w:author="Sunghoon" w:date="2024-04-25T13:20: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598E8E7" w14:textId="77777777" w:rsidR="00A1291F" w:rsidRPr="007F2770" w:rsidRDefault="00A1291F" w:rsidP="007A540D">
            <w:pPr>
              <w:pStyle w:val="TAH"/>
              <w:rPr>
                <w:ins w:id="614" w:author="Sunghoon" w:date="2024-04-25T13:20:00Z"/>
              </w:rPr>
            </w:pPr>
            <w:ins w:id="615" w:author="Sunghoon" w:date="2024-04-25T13:20: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62BCE25" w14:textId="77777777" w:rsidR="00A1291F" w:rsidRPr="007F2770" w:rsidRDefault="00A1291F" w:rsidP="007A540D">
            <w:pPr>
              <w:pStyle w:val="TAH"/>
              <w:rPr>
                <w:ins w:id="616" w:author="Sunghoon" w:date="2024-04-25T13:20:00Z"/>
              </w:rPr>
            </w:pPr>
            <w:ins w:id="617" w:author="Sunghoon" w:date="2024-04-25T13:20:00Z">
              <w:r w:rsidRPr="007F2770">
                <w:t>Length</w:t>
              </w:r>
            </w:ins>
          </w:p>
        </w:tc>
      </w:tr>
      <w:tr w:rsidR="00A1291F" w:rsidRPr="007F2770" w14:paraId="210581AF" w14:textId="77777777" w:rsidTr="007A540D">
        <w:trPr>
          <w:cantSplit/>
          <w:jc w:val="center"/>
          <w:ins w:id="618" w:author="Sunghoon" w:date="2024-04-25T13:20:00Z"/>
        </w:trPr>
        <w:tc>
          <w:tcPr>
            <w:tcW w:w="568" w:type="dxa"/>
            <w:tcBorders>
              <w:top w:val="single" w:sz="6" w:space="0" w:color="000000"/>
              <w:left w:val="single" w:sz="6" w:space="0" w:color="000000"/>
              <w:bottom w:val="single" w:sz="6" w:space="0" w:color="000000"/>
              <w:right w:val="single" w:sz="6" w:space="0" w:color="000000"/>
            </w:tcBorders>
          </w:tcPr>
          <w:p w14:paraId="1B4DC134" w14:textId="77777777" w:rsidR="00A1291F" w:rsidRPr="007F2770" w:rsidRDefault="00A1291F" w:rsidP="007A540D">
            <w:pPr>
              <w:pStyle w:val="TAL"/>
              <w:rPr>
                <w:ins w:id="619" w:author="Sunghoon" w:date="2024-04-25T13:20:00Z"/>
              </w:rPr>
            </w:pPr>
          </w:p>
        </w:tc>
        <w:tc>
          <w:tcPr>
            <w:tcW w:w="2837" w:type="dxa"/>
            <w:tcBorders>
              <w:top w:val="single" w:sz="6" w:space="0" w:color="000000"/>
              <w:left w:val="single" w:sz="6" w:space="0" w:color="000000"/>
              <w:bottom w:val="single" w:sz="6" w:space="0" w:color="000000"/>
              <w:right w:val="single" w:sz="6" w:space="0" w:color="000000"/>
            </w:tcBorders>
          </w:tcPr>
          <w:p w14:paraId="10F9B153" w14:textId="77777777" w:rsidR="00A1291F" w:rsidRDefault="00A1291F" w:rsidP="007A540D">
            <w:pPr>
              <w:pStyle w:val="TAL"/>
              <w:rPr>
                <w:ins w:id="620" w:author="Sunghoon" w:date="2024-04-25T13:20:00Z"/>
                <w:lang w:eastAsia="zh-CN"/>
              </w:rPr>
            </w:pPr>
            <w:ins w:id="621" w:author="Sunghoon" w:date="2024-04-25T13:20:00Z">
              <w:r>
                <w:rPr>
                  <w:lang w:eastAsia="zh-CN"/>
                </w:rPr>
                <w:t xml:space="preserve">LCS-UP </w:t>
              </w:r>
            </w:ins>
            <w:ins w:id="622" w:author="Sunghoon" w:date="2024-04-25T13:21:00Z">
              <w:r>
                <w:rPr>
                  <w:rFonts w:eastAsia="Malgun Gothic" w:hint="eastAsia"/>
                  <w:lang w:eastAsia="ko-KR"/>
                </w:rPr>
                <w:t>CONNECTION</w:t>
              </w:r>
            </w:ins>
            <w:ins w:id="623" w:author="Sunghoon" w:date="2024-04-25T13:20:00Z">
              <w:r>
                <w:rPr>
                  <w:lang w:eastAsia="zh-CN"/>
                </w:rPr>
                <w:t xml:space="preserve"> BINDING REQUEST</w:t>
              </w:r>
              <w:r w:rsidRPr="007F2770">
                <w:rPr>
                  <w:lang w:val="fr-FR"/>
                </w:rPr>
                <w:t xml:space="preserve"> message </w:t>
              </w:r>
              <w:proofErr w:type="spellStart"/>
              <w:r>
                <w:rPr>
                  <w:lang w:val="fr-FR"/>
                </w:rPr>
                <w:t>i</w:t>
              </w:r>
              <w:r w:rsidRPr="007F2770">
                <w:rPr>
                  <w:lang w:val="fr-FR"/>
                </w:rPr>
                <w:t>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561470ED" w14:textId="77777777" w:rsidR="00A1291F" w:rsidRPr="007F2770" w:rsidRDefault="00A1291F" w:rsidP="007A540D">
            <w:pPr>
              <w:pStyle w:val="TAL"/>
              <w:rPr>
                <w:ins w:id="624" w:author="Sunghoon" w:date="2024-04-25T13:20:00Z"/>
              </w:rPr>
            </w:pPr>
            <w:ins w:id="625" w:author="Sunghoon" w:date="2024-04-25T13:20:00Z">
              <w:r w:rsidRPr="007F2770">
                <w:t>Message type</w:t>
              </w:r>
            </w:ins>
          </w:p>
          <w:p w14:paraId="693D21A4" w14:textId="77777777" w:rsidR="00A1291F" w:rsidRDefault="00A1291F" w:rsidP="007A540D">
            <w:pPr>
              <w:pStyle w:val="TAL"/>
              <w:rPr>
                <w:ins w:id="626" w:author="Sunghoon" w:date="2024-04-25T13:20:00Z"/>
                <w:lang w:eastAsia="zh-CN"/>
              </w:rPr>
            </w:pPr>
            <w:ins w:id="627" w:author="Sunghoon" w:date="2024-04-25T13:20: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69407FD8" w14:textId="77777777" w:rsidR="00A1291F" w:rsidRDefault="00A1291F" w:rsidP="007A540D">
            <w:pPr>
              <w:pStyle w:val="TAC"/>
              <w:rPr>
                <w:ins w:id="628" w:author="Sunghoon" w:date="2024-04-25T13:20:00Z"/>
                <w:lang w:eastAsia="zh-CN"/>
              </w:rPr>
            </w:pPr>
            <w:ins w:id="629" w:author="Sunghoon" w:date="2024-04-25T13:2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A75778E" w14:textId="77777777" w:rsidR="00A1291F" w:rsidRDefault="00A1291F" w:rsidP="007A540D">
            <w:pPr>
              <w:pStyle w:val="TAC"/>
              <w:rPr>
                <w:ins w:id="630" w:author="Sunghoon" w:date="2024-04-25T13:20:00Z"/>
                <w:lang w:eastAsia="zh-CN"/>
              </w:rPr>
            </w:pPr>
            <w:ins w:id="631" w:author="Sunghoon" w:date="2024-04-25T13:2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3778669E" w14:textId="77777777" w:rsidR="00A1291F" w:rsidRDefault="00A1291F" w:rsidP="007A540D">
            <w:pPr>
              <w:pStyle w:val="TAC"/>
              <w:rPr>
                <w:ins w:id="632" w:author="Sunghoon" w:date="2024-04-25T13:20:00Z"/>
                <w:lang w:eastAsia="zh-CN"/>
              </w:rPr>
            </w:pPr>
            <w:ins w:id="633" w:author="Sunghoon" w:date="2024-04-25T13:20:00Z">
              <w:r w:rsidRPr="007F2770">
                <w:t>1</w:t>
              </w:r>
            </w:ins>
          </w:p>
        </w:tc>
      </w:tr>
      <w:tr w:rsidR="00A1291F" w:rsidRPr="007F2770" w14:paraId="5D98A5EC" w14:textId="77777777" w:rsidTr="007A540D">
        <w:trPr>
          <w:cantSplit/>
          <w:jc w:val="center"/>
          <w:ins w:id="634" w:author="Sunghoon" w:date="2024-04-25T13:20:00Z"/>
        </w:trPr>
        <w:tc>
          <w:tcPr>
            <w:tcW w:w="568" w:type="dxa"/>
            <w:tcBorders>
              <w:top w:val="single" w:sz="6" w:space="0" w:color="000000"/>
              <w:left w:val="single" w:sz="6" w:space="0" w:color="000000"/>
              <w:bottom w:val="single" w:sz="6" w:space="0" w:color="000000"/>
              <w:right w:val="single" w:sz="6" w:space="0" w:color="000000"/>
            </w:tcBorders>
          </w:tcPr>
          <w:p w14:paraId="6B4CD895" w14:textId="77777777" w:rsidR="00A1291F" w:rsidRPr="009E0532" w:rsidRDefault="00A1291F" w:rsidP="007A540D">
            <w:pPr>
              <w:pStyle w:val="TAL"/>
              <w:rPr>
                <w:ins w:id="635" w:author="Sunghoon" w:date="2024-04-25T13:20:00Z"/>
              </w:rPr>
            </w:pPr>
          </w:p>
        </w:tc>
        <w:tc>
          <w:tcPr>
            <w:tcW w:w="2837" w:type="dxa"/>
            <w:tcBorders>
              <w:top w:val="single" w:sz="6" w:space="0" w:color="000000"/>
              <w:left w:val="single" w:sz="6" w:space="0" w:color="000000"/>
              <w:bottom w:val="single" w:sz="6" w:space="0" w:color="000000"/>
              <w:right w:val="single" w:sz="6" w:space="0" w:color="000000"/>
            </w:tcBorders>
          </w:tcPr>
          <w:p w14:paraId="7E1DCD4D" w14:textId="7B3B7F7A" w:rsidR="00A1291F" w:rsidRPr="009E0532" w:rsidRDefault="00A1291F" w:rsidP="007A540D">
            <w:pPr>
              <w:pStyle w:val="TAL"/>
              <w:rPr>
                <w:ins w:id="636" w:author="Sunghoon" w:date="2024-04-25T13:20:00Z"/>
                <w:lang w:eastAsia="zh-CN"/>
              </w:rPr>
            </w:pPr>
            <w:ins w:id="637" w:author="Sunghoon" w:date="2024-04-25T13:20:00Z">
              <w:r w:rsidRPr="009E0532">
                <w:rPr>
                  <w:rFonts w:hint="eastAsia"/>
                  <w:lang w:eastAsia="zh-CN"/>
                </w:rPr>
                <w:t xml:space="preserve">LCS-UP </w:t>
              </w:r>
            </w:ins>
            <w:ins w:id="638" w:author="Sunghoon rev1" w:date="2024-05-29T17:28:00Z">
              <w:r w:rsidR="001B1311" w:rsidRPr="009E0532">
                <w:rPr>
                  <w:rFonts w:eastAsia="Malgun Gothic" w:hint="eastAsia"/>
                  <w:lang w:eastAsia="ko-KR"/>
                </w:rPr>
                <w:t>binding</w:t>
              </w:r>
            </w:ins>
            <w:ins w:id="639" w:author="Sunghoon" w:date="2024-04-25T13:20:00Z">
              <w:r w:rsidRPr="009E0532">
                <w:rPr>
                  <w:lang w:eastAsia="zh-CN"/>
                </w:rP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585A08DE" w14:textId="450B98F9" w:rsidR="00A1291F" w:rsidRDefault="00A1291F" w:rsidP="007A540D">
            <w:pPr>
              <w:pStyle w:val="TAL"/>
              <w:rPr>
                <w:ins w:id="640" w:author="Sunghoon" w:date="2024-04-25T13:20:00Z"/>
                <w:lang w:eastAsia="zh-CN"/>
              </w:rPr>
            </w:pPr>
            <w:ins w:id="641" w:author="Sunghoon" w:date="2024-04-25T13:20:00Z">
              <w:r w:rsidRPr="009E0532">
                <w:rPr>
                  <w:rFonts w:hint="eastAsia"/>
                  <w:lang w:eastAsia="zh-CN"/>
                </w:rPr>
                <w:t xml:space="preserve">LCS-UP </w:t>
              </w:r>
            </w:ins>
            <w:ins w:id="642" w:author="Sunghoon rev1" w:date="2024-05-29T17:28:00Z">
              <w:r w:rsidR="001B1311" w:rsidRPr="009E0532">
                <w:rPr>
                  <w:rFonts w:eastAsia="Malgun Gothic" w:hint="eastAsia"/>
                  <w:lang w:eastAsia="ko-KR"/>
                </w:rPr>
                <w:t>binding</w:t>
              </w:r>
            </w:ins>
            <w:ins w:id="643" w:author="Sunghoon" w:date="2024-04-25T13:20:00Z">
              <w:r w:rsidRPr="009E0532">
                <w:rPr>
                  <w:lang w:eastAsia="zh-CN"/>
                </w:rPr>
                <w:t xml:space="preserve"> ID</w:t>
              </w:r>
            </w:ins>
          </w:p>
          <w:p w14:paraId="11131D45" w14:textId="77777777" w:rsidR="00A1291F" w:rsidRPr="007F2770" w:rsidRDefault="00A1291F" w:rsidP="007A540D">
            <w:pPr>
              <w:pStyle w:val="TAL"/>
              <w:rPr>
                <w:ins w:id="644" w:author="Sunghoon" w:date="2024-04-25T13:20:00Z"/>
              </w:rPr>
            </w:pPr>
            <w:ins w:id="645" w:author="Sunghoon" w:date="2024-04-25T13:20:00Z">
              <w:r>
                <w:rPr>
                  <w:rFonts w:hint="eastAsia"/>
                  <w:lang w:eastAsia="zh-CN"/>
                </w:rPr>
                <w:t>11</w:t>
              </w:r>
              <w:r w:rsidRPr="009C7955">
                <w:rPr>
                  <w:lang w:eastAsia="zh-CN"/>
                </w:rPr>
                <w:t>.</w:t>
              </w:r>
              <w:r>
                <w:rPr>
                  <w:lang w:eastAsia="zh-CN"/>
                </w:rPr>
                <w:t>3</w:t>
              </w:r>
              <w:r w:rsidRPr="009C7955">
                <w:rPr>
                  <w:lang w:eastAsia="zh-CN"/>
                </w:rPr>
                <w:t>.</w:t>
              </w:r>
              <w:r w:rsidRPr="007B16C2">
                <w:rPr>
                  <w:highlight w:val="yellow"/>
                  <w:lang w:eastAsia="zh-CN"/>
                  <w:rPrChange w:id="646" w:author="Sunghoon" w:date="2024-04-25T13:21:00Z">
                    <w:rPr>
                      <w:lang w:eastAsia="zh-CN"/>
                    </w:rPr>
                  </w:rPrChange>
                </w:rPr>
                <w:t>XX</w:t>
              </w:r>
            </w:ins>
          </w:p>
        </w:tc>
        <w:tc>
          <w:tcPr>
            <w:tcW w:w="1134" w:type="dxa"/>
            <w:tcBorders>
              <w:top w:val="single" w:sz="6" w:space="0" w:color="000000"/>
              <w:left w:val="single" w:sz="6" w:space="0" w:color="000000"/>
              <w:bottom w:val="single" w:sz="6" w:space="0" w:color="000000"/>
              <w:right w:val="single" w:sz="6" w:space="0" w:color="000000"/>
            </w:tcBorders>
          </w:tcPr>
          <w:p w14:paraId="255693C5" w14:textId="77777777" w:rsidR="00A1291F" w:rsidRPr="007F2770" w:rsidRDefault="00A1291F" w:rsidP="007A540D">
            <w:pPr>
              <w:pStyle w:val="TAC"/>
              <w:rPr>
                <w:ins w:id="647" w:author="Sunghoon" w:date="2024-04-25T13:20:00Z"/>
              </w:rPr>
            </w:pPr>
            <w:ins w:id="648" w:author="Sunghoon" w:date="2024-04-25T13:2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056FACC9" w14:textId="77777777" w:rsidR="00A1291F" w:rsidRPr="007F2770" w:rsidRDefault="00A1291F" w:rsidP="007A540D">
            <w:pPr>
              <w:pStyle w:val="TAC"/>
              <w:rPr>
                <w:ins w:id="649" w:author="Sunghoon" w:date="2024-04-25T13:20:00Z"/>
              </w:rPr>
            </w:pPr>
            <w:ins w:id="650" w:author="Sunghoon" w:date="2024-04-25T13:20:00Z">
              <w:r>
                <w:rPr>
                  <w:lang w:eastAsia="zh-CN"/>
                </w:rPr>
                <w:t>LV</w:t>
              </w:r>
            </w:ins>
          </w:p>
        </w:tc>
        <w:tc>
          <w:tcPr>
            <w:tcW w:w="850" w:type="dxa"/>
            <w:tcBorders>
              <w:top w:val="single" w:sz="6" w:space="0" w:color="000000"/>
              <w:left w:val="single" w:sz="6" w:space="0" w:color="000000"/>
              <w:bottom w:val="single" w:sz="6" w:space="0" w:color="000000"/>
              <w:right w:val="single" w:sz="6" w:space="0" w:color="000000"/>
            </w:tcBorders>
          </w:tcPr>
          <w:p w14:paraId="284441AF" w14:textId="227A054D" w:rsidR="00A1291F" w:rsidRPr="00467CBB" w:rsidRDefault="00E97C54" w:rsidP="007A540D">
            <w:pPr>
              <w:pStyle w:val="TAC"/>
              <w:rPr>
                <w:ins w:id="651" w:author="Sunghoon" w:date="2024-04-25T13:20:00Z"/>
                <w:rFonts w:eastAsiaTheme="minorEastAsia"/>
                <w:lang w:eastAsia="ko-KR"/>
              </w:rPr>
            </w:pPr>
            <w:ins w:id="652" w:author="Sunghoon_rev3" w:date="2024-05-13T09:25:00Z">
              <w:r>
                <w:rPr>
                  <w:rFonts w:eastAsiaTheme="minorEastAsia" w:hint="eastAsia"/>
                  <w:lang w:eastAsia="ko-KR"/>
                </w:rPr>
                <w:t>5</w:t>
              </w:r>
            </w:ins>
            <w:ins w:id="653" w:author="Sunghoon" w:date="2024-04-25T13:20:00Z">
              <w:r w:rsidR="00A1291F">
                <w:rPr>
                  <w:lang w:eastAsia="zh-CN"/>
                </w:rPr>
                <w:t>-</w:t>
              </w:r>
            </w:ins>
            <w:ins w:id="654" w:author="Sunghoon" w:date="2024-05-06T17:22:00Z">
              <w:r w:rsidR="00467CBB">
                <w:rPr>
                  <w:rFonts w:eastAsiaTheme="minorEastAsia" w:hint="eastAsia"/>
                  <w:lang w:eastAsia="ko-KR"/>
                </w:rPr>
                <w:t>n</w:t>
              </w:r>
            </w:ins>
          </w:p>
        </w:tc>
      </w:tr>
    </w:tbl>
    <w:p w14:paraId="44223649" w14:textId="77777777" w:rsidR="00A1291F" w:rsidRDefault="00A1291F" w:rsidP="00A1291F">
      <w:pPr>
        <w:pStyle w:val="B1"/>
        <w:rPr>
          <w:ins w:id="655" w:author="Sunghoon" w:date="2024-04-25T13:20:00Z"/>
          <w:lang w:eastAsia="zh-CN"/>
        </w:rPr>
      </w:pPr>
    </w:p>
    <w:p w14:paraId="059DA149" w14:textId="49478521" w:rsidR="00A1291F" w:rsidRPr="001F6C9E" w:rsidRDefault="00A1291F" w:rsidP="00A1291F">
      <w:pPr>
        <w:pStyle w:val="Heading3"/>
        <w:rPr>
          <w:ins w:id="656" w:author="Sunghoon" w:date="2024-04-25T13:20:00Z"/>
          <w:rFonts w:eastAsiaTheme="minorEastAsia"/>
          <w:lang w:eastAsia="ko-KR"/>
        </w:rPr>
      </w:pPr>
      <w:ins w:id="657" w:author="Sunghoon" w:date="2024-04-25T13:20:00Z">
        <w:r>
          <w:rPr>
            <w:rFonts w:hint="eastAsia"/>
            <w:lang w:eastAsia="zh-CN"/>
          </w:rPr>
          <w:t>10</w:t>
        </w:r>
        <w:r>
          <w:t>.</w:t>
        </w:r>
        <w:r>
          <w:rPr>
            <w:rFonts w:hint="eastAsia"/>
            <w:lang w:eastAsia="zh-CN"/>
          </w:rPr>
          <w:t>2</w:t>
        </w:r>
        <w:r>
          <w:t>.</w:t>
        </w:r>
      </w:ins>
      <w:ins w:id="658" w:author="Sunghoon" w:date="2024-04-30T12:34:00Z">
        <w:r w:rsidR="001F6C9E" w:rsidRPr="001F6C9E">
          <w:rPr>
            <w:rFonts w:eastAsiaTheme="minorEastAsia" w:hint="eastAsia"/>
            <w:highlight w:val="yellow"/>
            <w:lang w:eastAsia="ko-KR"/>
          </w:rPr>
          <w:t>Y</w:t>
        </w:r>
      </w:ins>
      <w:ins w:id="659" w:author="Sunghoon" w:date="2024-04-25T13:20:00Z">
        <w:r>
          <w:tab/>
        </w:r>
        <w:r>
          <w:rPr>
            <w:lang w:eastAsia="zh-CN"/>
          </w:rPr>
          <w:t xml:space="preserve">LCS-UP </w:t>
        </w:r>
      </w:ins>
      <w:ins w:id="660" w:author="Sunghoon" w:date="2024-04-25T13:21:00Z">
        <w:r>
          <w:rPr>
            <w:rFonts w:eastAsia="Malgun Gothic" w:hint="eastAsia"/>
            <w:lang w:eastAsia="ko-KR"/>
          </w:rPr>
          <w:t>connection</w:t>
        </w:r>
      </w:ins>
      <w:ins w:id="661" w:author="Sunghoon" w:date="2024-04-25T13:20:00Z">
        <w:r>
          <w:rPr>
            <w:lang w:eastAsia="zh-CN"/>
          </w:rPr>
          <w:t xml:space="preserve"> binding </w:t>
        </w:r>
      </w:ins>
      <w:ins w:id="662" w:author="Sunghoon" w:date="2024-04-30T12:35:00Z">
        <w:r w:rsidR="001F6C9E">
          <w:rPr>
            <w:rFonts w:eastAsiaTheme="minorEastAsia" w:hint="eastAsia"/>
            <w:lang w:eastAsia="ko-KR"/>
          </w:rPr>
          <w:t>accept</w:t>
        </w:r>
      </w:ins>
    </w:p>
    <w:p w14:paraId="0B413395" w14:textId="03C4E930" w:rsidR="00A1291F" w:rsidRPr="007F2770" w:rsidRDefault="00A1291F" w:rsidP="00A1291F">
      <w:pPr>
        <w:pStyle w:val="Heading4"/>
        <w:rPr>
          <w:ins w:id="663" w:author="Sunghoon" w:date="2024-04-25T13:20:00Z"/>
        </w:rPr>
      </w:pPr>
      <w:ins w:id="664" w:author="Sunghoon" w:date="2024-04-25T13:20:00Z">
        <w:r>
          <w:rPr>
            <w:rFonts w:hint="eastAsia"/>
            <w:lang w:eastAsia="zh-CN"/>
          </w:rPr>
          <w:t>10</w:t>
        </w:r>
        <w:r>
          <w:t>.2.</w:t>
        </w:r>
      </w:ins>
      <w:ins w:id="665" w:author="Sunghoon" w:date="2024-04-30T12:35:00Z">
        <w:r w:rsidR="001F6C9E" w:rsidRPr="001F6C9E">
          <w:rPr>
            <w:rFonts w:eastAsiaTheme="minorEastAsia" w:hint="eastAsia"/>
            <w:highlight w:val="yellow"/>
            <w:lang w:eastAsia="ko-KR"/>
          </w:rPr>
          <w:t>Y</w:t>
        </w:r>
      </w:ins>
      <w:ins w:id="666" w:author="Sunghoon" w:date="2024-04-25T13:20:00Z">
        <w:r w:rsidRPr="007F2770">
          <w:t>.1</w:t>
        </w:r>
        <w:r w:rsidRPr="007F2770">
          <w:tab/>
          <w:t>Message definition</w:t>
        </w:r>
      </w:ins>
    </w:p>
    <w:p w14:paraId="5F64883C" w14:textId="7B607B29" w:rsidR="00A1291F" w:rsidRPr="007F2770" w:rsidRDefault="00A1291F" w:rsidP="00A1291F">
      <w:pPr>
        <w:rPr>
          <w:ins w:id="667" w:author="Sunghoon" w:date="2024-04-25T13:20:00Z"/>
        </w:rPr>
      </w:pPr>
      <w:ins w:id="668" w:author="Sunghoon" w:date="2024-04-25T13:20:00Z">
        <w:r w:rsidRPr="007F2770">
          <w:t xml:space="preserve">The </w:t>
        </w:r>
        <w:r>
          <w:rPr>
            <w:lang w:eastAsia="zh-CN"/>
          </w:rPr>
          <w:t xml:space="preserve">LCS-UP </w:t>
        </w:r>
      </w:ins>
      <w:ins w:id="669" w:author="Sunghoon" w:date="2024-04-25T13:21:00Z">
        <w:r>
          <w:rPr>
            <w:rFonts w:eastAsia="Malgun Gothic" w:hint="eastAsia"/>
            <w:lang w:eastAsia="ko-KR"/>
          </w:rPr>
          <w:t>C</w:t>
        </w:r>
      </w:ins>
      <w:ins w:id="670" w:author="Sunghoon" w:date="2024-04-25T13:22:00Z">
        <w:r>
          <w:rPr>
            <w:rFonts w:eastAsia="Malgun Gothic" w:hint="eastAsia"/>
            <w:lang w:eastAsia="ko-KR"/>
          </w:rPr>
          <w:t>ONNECTION</w:t>
        </w:r>
      </w:ins>
      <w:ins w:id="671" w:author="Sunghoon" w:date="2024-04-25T13:20:00Z">
        <w:r>
          <w:rPr>
            <w:lang w:eastAsia="zh-CN"/>
          </w:rPr>
          <w:t xml:space="preserve"> BINDING </w:t>
        </w:r>
      </w:ins>
      <w:ins w:id="672" w:author="Sunghoon" w:date="2024-04-30T12:35:00Z">
        <w:r w:rsidR="001F6C9E">
          <w:rPr>
            <w:rFonts w:eastAsiaTheme="minorEastAsia" w:hint="eastAsia"/>
            <w:lang w:eastAsia="ko-KR"/>
          </w:rPr>
          <w:t xml:space="preserve">ACCEPT </w:t>
        </w:r>
      </w:ins>
      <w:ins w:id="673" w:author="Sunghoon" w:date="2024-04-25T13:20:00Z">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ins>
      <w:ins w:id="674" w:author="Ericsson User, R02" w:date="2024-04-29T15:48:00Z">
        <w:r w:rsidR="00467CBB">
          <w:t xml:space="preserve">indicate that the LMF </w:t>
        </w:r>
      </w:ins>
      <w:ins w:id="675" w:author="Ericsson User, R02" w:date="2024-04-30T10:10:00Z">
        <w:r w:rsidR="00467CBB">
          <w:t xml:space="preserve">accepted the </w:t>
        </w:r>
        <w:r w:rsidR="00467CBB" w:rsidRPr="009627C0">
          <w:t>LCS</w:t>
        </w:r>
      </w:ins>
      <w:ins w:id="676" w:author="Sunghoon" w:date="2024-05-06T17:23:00Z">
        <w:r w:rsidR="00467CBB">
          <w:rPr>
            <w:rFonts w:eastAsiaTheme="minorEastAsia" w:hint="eastAsia"/>
            <w:lang w:eastAsia="ko-KR"/>
          </w:rPr>
          <w:t xml:space="preserve">-UP </w:t>
        </w:r>
      </w:ins>
      <w:ins w:id="677" w:author="Ericsson User, R02" w:date="2024-04-30T10:10:00Z">
        <w:r w:rsidR="00467CBB" w:rsidRPr="009627C0">
          <w:t>connection binding procedure</w:t>
        </w:r>
      </w:ins>
      <w:ins w:id="678" w:author="Sunghoon" w:date="2024-04-25T13:20:00Z">
        <w:r>
          <w:t>. See table </w:t>
        </w:r>
        <w:r>
          <w:rPr>
            <w:rFonts w:hint="eastAsia"/>
            <w:lang w:eastAsia="zh-CN"/>
          </w:rPr>
          <w:t>10</w:t>
        </w:r>
        <w:r>
          <w:t>.2.</w:t>
        </w:r>
      </w:ins>
      <w:ins w:id="679" w:author="Sunghoon" w:date="2024-04-30T12:35:00Z">
        <w:r w:rsidR="001F6C9E" w:rsidRPr="001F6C9E">
          <w:rPr>
            <w:rFonts w:eastAsiaTheme="minorEastAsia" w:hint="eastAsia"/>
            <w:highlight w:val="yellow"/>
            <w:lang w:eastAsia="ko-KR"/>
          </w:rPr>
          <w:t>Y</w:t>
        </w:r>
      </w:ins>
      <w:ins w:id="680" w:author="Sunghoon" w:date="2024-04-25T13:20:00Z">
        <w:r w:rsidRPr="007F2770">
          <w:t>.1.1.</w:t>
        </w:r>
      </w:ins>
    </w:p>
    <w:p w14:paraId="2ECB4CF9" w14:textId="2BE7D441" w:rsidR="00A1291F" w:rsidRPr="001F6C9E" w:rsidRDefault="00A1291F" w:rsidP="00A1291F">
      <w:pPr>
        <w:pStyle w:val="B1"/>
        <w:rPr>
          <w:ins w:id="681" w:author="Sunghoon" w:date="2024-04-25T13:20:00Z"/>
          <w:rFonts w:eastAsiaTheme="minorEastAsia"/>
          <w:lang w:eastAsia="ko-KR"/>
        </w:rPr>
      </w:pPr>
      <w:ins w:id="682" w:author="Sunghoon" w:date="2024-04-25T13:20:00Z">
        <w:r w:rsidRPr="007F2770">
          <w:t>Message type:</w:t>
        </w:r>
        <w:r w:rsidRPr="007F2770">
          <w:tab/>
        </w:r>
        <w:r>
          <w:rPr>
            <w:lang w:eastAsia="zh-CN"/>
          </w:rPr>
          <w:t xml:space="preserve">LCS-UP </w:t>
        </w:r>
      </w:ins>
      <w:ins w:id="683" w:author="Sunghoon" w:date="2024-04-25T13:22:00Z">
        <w:r>
          <w:rPr>
            <w:rFonts w:eastAsia="Malgun Gothic" w:hint="eastAsia"/>
            <w:lang w:eastAsia="ko-KR"/>
          </w:rPr>
          <w:t>CONNECTION</w:t>
        </w:r>
      </w:ins>
      <w:ins w:id="684" w:author="Sunghoon" w:date="2024-04-25T13:20:00Z">
        <w:r>
          <w:rPr>
            <w:lang w:eastAsia="zh-CN"/>
          </w:rPr>
          <w:t xml:space="preserve"> BINDING </w:t>
        </w:r>
      </w:ins>
      <w:ins w:id="685" w:author="Sunghoon" w:date="2024-04-30T12:35:00Z">
        <w:r w:rsidR="001F6C9E">
          <w:rPr>
            <w:rFonts w:eastAsiaTheme="minorEastAsia" w:hint="eastAsia"/>
            <w:lang w:eastAsia="ko-KR"/>
          </w:rPr>
          <w:t>ACCEPT</w:t>
        </w:r>
      </w:ins>
    </w:p>
    <w:p w14:paraId="4854CADE" w14:textId="77777777" w:rsidR="00A1291F" w:rsidRPr="007F2770" w:rsidRDefault="00A1291F" w:rsidP="00A1291F">
      <w:pPr>
        <w:pStyle w:val="B1"/>
        <w:rPr>
          <w:ins w:id="686" w:author="Sunghoon" w:date="2024-04-25T13:20:00Z"/>
        </w:rPr>
      </w:pPr>
      <w:ins w:id="687" w:author="Sunghoon" w:date="2024-04-25T13:20:00Z">
        <w:r w:rsidRPr="007F2770">
          <w:t>Significance:</w:t>
        </w:r>
        <w:r w:rsidRPr="007F2770">
          <w:tab/>
          <w:t>dual</w:t>
        </w:r>
      </w:ins>
    </w:p>
    <w:p w14:paraId="77F77B64" w14:textId="77777777" w:rsidR="00A1291F" w:rsidRDefault="00A1291F" w:rsidP="00A1291F">
      <w:pPr>
        <w:pStyle w:val="B1"/>
        <w:rPr>
          <w:ins w:id="688" w:author="Sunghoon" w:date="2024-04-25T13:20:00Z"/>
          <w:lang w:eastAsia="zh-CN"/>
        </w:rPr>
      </w:pPr>
      <w:ins w:id="689" w:author="Sunghoon" w:date="2024-04-25T13:20:00Z">
        <w:r w:rsidRPr="007F2770">
          <w:t>Direction:</w:t>
        </w:r>
        <w:r w:rsidRPr="007F2770">
          <w:tab/>
        </w:r>
        <w:r>
          <w:rPr>
            <w:rFonts w:hint="eastAsia"/>
            <w:lang w:eastAsia="zh-CN"/>
          </w:rPr>
          <w:t>n</w:t>
        </w:r>
        <w:r w:rsidRPr="007F2770">
          <w:t>etwork</w:t>
        </w:r>
        <w:r>
          <w:rPr>
            <w:rFonts w:hint="eastAsia"/>
            <w:lang w:eastAsia="zh-CN"/>
          </w:rPr>
          <w:t xml:space="preserve"> to UE</w:t>
        </w:r>
      </w:ins>
    </w:p>
    <w:p w14:paraId="6C4595E0" w14:textId="4A75311B" w:rsidR="00A1291F" w:rsidRPr="007F2770" w:rsidRDefault="00A1291F" w:rsidP="00A1291F">
      <w:pPr>
        <w:pStyle w:val="TH"/>
        <w:rPr>
          <w:ins w:id="690" w:author="Sunghoon" w:date="2024-04-25T13:20:00Z"/>
          <w:rFonts w:eastAsia="Malgun Gothic"/>
          <w:lang w:val="fr-FR"/>
        </w:rPr>
      </w:pPr>
      <w:ins w:id="691" w:author="Sunghoon" w:date="2024-04-25T13:20:00Z">
        <w:r>
          <w:rPr>
            <w:rFonts w:eastAsia="Malgun Gothic"/>
            <w:lang w:val="fr-FR"/>
          </w:rPr>
          <w:t>Table </w:t>
        </w:r>
        <w:r>
          <w:rPr>
            <w:rFonts w:hint="eastAsia"/>
            <w:lang w:val="fr-FR" w:eastAsia="zh-CN"/>
          </w:rPr>
          <w:t>10</w:t>
        </w:r>
        <w:r>
          <w:rPr>
            <w:rFonts w:eastAsia="Malgun Gothic"/>
            <w:lang w:val="fr-FR"/>
          </w:rPr>
          <w:t>.2.</w:t>
        </w:r>
      </w:ins>
      <w:ins w:id="692" w:author="Sunghoon" w:date="2024-04-30T12:35:00Z">
        <w:r w:rsidR="001F6C9E" w:rsidRPr="001F6C9E">
          <w:rPr>
            <w:rFonts w:eastAsiaTheme="minorEastAsia" w:hint="eastAsia"/>
            <w:highlight w:val="yellow"/>
            <w:lang w:eastAsia="ko-KR"/>
          </w:rPr>
          <w:t>Y</w:t>
        </w:r>
      </w:ins>
      <w:ins w:id="693" w:author="Sunghoon" w:date="2024-04-25T13:20:00Z">
        <w:r w:rsidRPr="007F2770">
          <w:rPr>
            <w:rFonts w:eastAsia="Malgun Gothic"/>
            <w:lang w:val="fr-FR"/>
          </w:rPr>
          <w:t xml:space="preserve">.1.1: </w:t>
        </w:r>
        <w:r>
          <w:rPr>
            <w:lang w:eastAsia="zh-CN"/>
          </w:rPr>
          <w:t xml:space="preserve">LCS-UP </w:t>
        </w:r>
      </w:ins>
      <w:ins w:id="694" w:author="Sunghoon" w:date="2024-04-25T13:22:00Z">
        <w:r>
          <w:rPr>
            <w:rFonts w:eastAsia="Malgun Gothic" w:hint="eastAsia"/>
            <w:lang w:eastAsia="ko-KR"/>
          </w:rPr>
          <w:t>CONNECTION</w:t>
        </w:r>
      </w:ins>
      <w:ins w:id="695" w:author="Sunghoon" w:date="2024-04-25T13:20:00Z">
        <w:r>
          <w:rPr>
            <w:lang w:eastAsia="zh-CN"/>
          </w:rPr>
          <w:t xml:space="preserve"> BINDING </w:t>
        </w:r>
      </w:ins>
      <w:ins w:id="696" w:author="Sunghoon" w:date="2024-04-30T12:35:00Z">
        <w:r w:rsidR="001F6C9E">
          <w:rPr>
            <w:rFonts w:eastAsiaTheme="minorEastAsia" w:hint="eastAsia"/>
            <w:lang w:eastAsia="ko-KR"/>
          </w:rPr>
          <w:t xml:space="preserve">ACCEPT </w:t>
        </w:r>
      </w:ins>
      <w:ins w:id="697" w:author="Sunghoon" w:date="2024-04-25T13:20:00Z">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1291F" w:rsidRPr="007F2770" w14:paraId="50122426" w14:textId="77777777" w:rsidTr="007A540D">
        <w:trPr>
          <w:cantSplit/>
          <w:jc w:val="center"/>
          <w:ins w:id="698" w:author="Sunghoon" w:date="2024-04-25T13:20:00Z"/>
        </w:trPr>
        <w:tc>
          <w:tcPr>
            <w:tcW w:w="568" w:type="dxa"/>
            <w:tcBorders>
              <w:top w:val="single" w:sz="6" w:space="0" w:color="000000"/>
              <w:left w:val="single" w:sz="6" w:space="0" w:color="000000"/>
              <w:bottom w:val="single" w:sz="6" w:space="0" w:color="000000"/>
              <w:right w:val="single" w:sz="6" w:space="0" w:color="000000"/>
            </w:tcBorders>
            <w:hideMark/>
          </w:tcPr>
          <w:p w14:paraId="4493979A" w14:textId="77777777" w:rsidR="00A1291F" w:rsidRPr="007F2770" w:rsidRDefault="00A1291F" w:rsidP="007A540D">
            <w:pPr>
              <w:pStyle w:val="TAH"/>
              <w:rPr>
                <w:ins w:id="699" w:author="Sunghoon" w:date="2024-04-25T13:20:00Z"/>
              </w:rPr>
            </w:pPr>
            <w:ins w:id="700" w:author="Sunghoon" w:date="2024-04-25T13:20: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D2BD811" w14:textId="77777777" w:rsidR="00A1291F" w:rsidRPr="007F2770" w:rsidRDefault="00A1291F" w:rsidP="007A540D">
            <w:pPr>
              <w:pStyle w:val="TAH"/>
              <w:rPr>
                <w:ins w:id="701" w:author="Sunghoon" w:date="2024-04-25T13:20:00Z"/>
              </w:rPr>
            </w:pPr>
            <w:ins w:id="702" w:author="Sunghoon" w:date="2024-04-25T13:20: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60CFE4F" w14:textId="77777777" w:rsidR="00A1291F" w:rsidRPr="007F2770" w:rsidRDefault="00A1291F" w:rsidP="007A540D">
            <w:pPr>
              <w:pStyle w:val="TAH"/>
              <w:rPr>
                <w:ins w:id="703" w:author="Sunghoon" w:date="2024-04-25T13:20:00Z"/>
              </w:rPr>
            </w:pPr>
            <w:ins w:id="704" w:author="Sunghoon" w:date="2024-04-25T13:20: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B84F988" w14:textId="77777777" w:rsidR="00A1291F" w:rsidRPr="007F2770" w:rsidRDefault="00A1291F" w:rsidP="007A540D">
            <w:pPr>
              <w:pStyle w:val="TAH"/>
              <w:rPr>
                <w:ins w:id="705" w:author="Sunghoon" w:date="2024-04-25T13:20:00Z"/>
              </w:rPr>
            </w:pPr>
            <w:ins w:id="706" w:author="Sunghoon" w:date="2024-04-25T13:20: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765D8A2" w14:textId="77777777" w:rsidR="00A1291F" w:rsidRPr="007F2770" w:rsidRDefault="00A1291F" w:rsidP="007A540D">
            <w:pPr>
              <w:pStyle w:val="TAH"/>
              <w:rPr>
                <w:ins w:id="707" w:author="Sunghoon" w:date="2024-04-25T13:20:00Z"/>
              </w:rPr>
            </w:pPr>
            <w:ins w:id="708" w:author="Sunghoon" w:date="2024-04-25T13:20: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59348D00" w14:textId="77777777" w:rsidR="00A1291F" w:rsidRPr="007F2770" w:rsidRDefault="00A1291F" w:rsidP="007A540D">
            <w:pPr>
              <w:pStyle w:val="TAH"/>
              <w:rPr>
                <w:ins w:id="709" w:author="Sunghoon" w:date="2024-04-25T13:20:00Z"/>
              </w:rPr>
            </w:pPr>
            <w:ins w:id="710" w:author="Sunghoon" w:date="2024-04-25T13:20:00Z">
              <w:r w:rsidRPr="007F2770">
                <w:t>Length</w:t>
              </w:r>
            </w:ins>
          </w:p>
        </w:tc>
      </w:tr>
      <w:tr w:rsidR="00A1291F" w:rsidRPr="007F2770" w14:paraId="1AE060F1" w14:textId="77777777" w:rsidTr="007A540D">
        <w:trPr>
          <w:cantSplit/>
          <w:jc w:val="center"/>
          <w:ins w:id="711" w:author="Sunghoon" w:date="2024-04-25T13:20:00Z"/>
        </w:trPr>
        <w:tc>
          <w:tcPr>
            <w:tcW w:w="568" w:type="dxa"/>
            <w:tcBorders>
              <w:top w:val="single" w:sz="6" w:space="0" w:color="000000"/>
              <w:left w:val="single" w:sz="6" w:space="0" w:color="000000"/>
              <w:bottom w:val="single" w:sz="6" w:space="0" w:color="000000"/>
              <w:right w:val="single" w:sz="6" w:space="0" w:color="000000"/>
            </w:tcBorders>
          </w:tcPr>
          <w:p w14:paraId="630195E7" w14:textId="77777777" w:rsidR="00A1291F" w:rsidRPr="007F2770" w:rsidRDefault="00A1291F" w:rsidP="007A540D">
            <w:pPr>
              <w:pStyle w:val="TAL"/>
              <w:rPr>
                <w:ins w:id="712" w:author="Sunghoon" w:date="2024-04-25T13:20:00Z"/>
              </w:rPr>
            </w:pPr>
          </w:p>
        </w:tc>
        <w:tc>
          <w:tcPr>
            <w:tcW w:w="2837" w:type="dxa"/>
            <w:tcBorders>
              <w:top w:val="single" w:sz="6" w:space="0" w:color="000000"/>
              <w:left w:val="single" w:sz="6" w:space="0" w:color="000000"/>
              <w:bottom w:val="single" w:sz="6" w:space="0" w:color="000000"/>
              <w:right w:val="single" w:sz="6" w:space="0" w:color="000000"/>
            </w:tcBorders>
          </w:tcPr>
          <w:p w14:paraId="4EE09F6D" w14:textId="56330D99" w:rsidR="00A1291F" w:rsidRDefault="00A1291F" w:rsidP="007A540D">
            <w:pPr>
              <w:pStyle w:val="TAL"/>
              <w:rPr>
                <w:ins w:id="713" w:author="Sunghoon" w:date="2024-04-25T13:20:00Z"/>
                <w:lang w:eastAsia="zh-CN"/>
              </w:rPr>
            </w:pPr>
            <w:ins w:id="714" w:author="Sunghoon" w:date="2024-04-25T13:20:00Z">
              <w:r>
                <w:rPr>
                  <w:lang w:eastAsia="zh-CN"/>
                </w:rPr>
                <w:t xml:space="preserve">LCS-UP </w:t>
              </w:r>
            </w:ins>
            <w:ins w:id="715" w:author="Sunghoon" w:date="2024-04-25T13:22:00Z">
              <w:r>
                <w:rPr>
                  <w:rFonts w:eastAsia="Malgun Gothic" w:hint="eastAsia"/>
                  <w:lang w:eastAsia="ko-KR"/>
                </w:rPr>
                <w:t>CONNECTION</w:t>
              </w:r>
            </w:ins>
            <w:ins w:id="716" w:author="Sunghoon" w:date="2024-04-25T13:20:00Z">
              <w:r>
                <w:rPr>
                  <w:lang w:eastAsia="zh-CN"/>
                </w:rPr>
                <w:t xml:space="preserve"> BINDING </w:t>
              </w:r>
            </w:ins>
            <w:ins w:id="717" w:author="Sunghoon" w:date="2024-04-30T12:55:00Z">
              <w:r w:rsidR="009F60E6">
                <w:rPr>
                  <w:rFonts w:eastAsiaTheme="minorEastAsia" w:hint="eastAsia"/>
                  <w:lang w:eastAsia="ko-KR"/>
                </w:rPr>
                <w:t>ACCEPT</w:t>
              </w:r>
            </w:ins>
            <w:ins w:id="718" w:author="Sunghoon" w:date="2024-04-25T13:20:00Z">
              <w:r w:rsidRPr="007F2770">
                <w:rPr>
                  <w:lang w:val="fr-FR"/>
                </w:rPr>
                <w:t xml:space="preserve"> message </w:t>
              </w:r>
              <w:proofErr w:type="spellStart"/>
              <w:r>
                <w:rPr>
                  <w:lang w:val="fr-FR"/>
                </w:rPr>
                <w:t>i</w:t>
              </w:r>
              <w:r w:rsidRPr="007F2770">
                <w:rPr>
                  <w:lang w:val="fr-FR"/>
                </w:rPr>
                <w:t>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1A50F0A4" w14:textId="77777777" w:rsidR="00A1291F" w:rsidRPr="007F2770" w:rsidRDefault="00A1291F" w:rsidP="007A540D">
            <w:pPr>
              <w:pStyle w:val="TAL"/>
              <w:rPr>
                <w:ins w:id="719" w:author="Sunghoon" w:date="2024-04-25T13:20:00Z"/>
              </w:rPr>
            </w:pPr>
            <w:ins w:id="720" w:author="Sunghoon" w:date="2024-04-25T13:20:00Z">
              <w:r w:rsidRPr="007F2770">
                <w:t>Message type</w:t>
              </w:r>
            </w:ins>
          </w:p>
          <w:p w14:paraId="2E2C8777" w14:textId="77777777" w:rsidR="00A1291F" w:rsidRDefault="00A1291F" w:rsidP="007A540D">
            <w:pPr>
              <w:pStyle w:val="TAL"/>
              <w:rPr>
                <w:ins w:id="721" w:author="Sunghoon" w:date="2024-04-25T13:20:00Z"/>
                <w:lang w:eastAsia="zh-CN"/>
              </w:rPr>
            </w:pPr>
            <w:ins w:id="722" w:author="Sunghoon" w:date="2024-04-25T13:20: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7D55A96F" w14:textId="77777777" w:rsidR="00A1291F" w:rsidRDefault="00A1291F" w:rsidP="007A540D">
            <w:pPr>
              <w:pStyle w:val="TAC"/>
              <w:rPr>
                <w:ins w:id="723" w:author="Sunghoon" w:date="2024-04-25T13:20:00Z"/>
                <w:lang w:eastAsia="zh-CN"/>
              </w:rPr>
            </w:pPr>
            <w:ins w:id="724" w:author="Sunghoon" w:date="2024-04-25T13:2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5A51F2EC" w14:textId="77777777" w:rsidR="00A1291F" w:rsidRDefault="00A1291F" w:rsidP="007A540D">
            <w:pPr>
              <w:pStyle w:val="TAC"/>
              <w:rPr>
                <w:ins w:id="725" w:author="Sunghoon" w:date="2024-04-25T13:20:00Z"/>
                <w:lang w:eastAsia="zh-CN"/>
              </w:rPr>
            </w:pPr>
            <w:ins w:id="726" w:author="Sunghoon" w:date="2024-04-25T13:2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14E11B48" w14:textId="77777777" w:rsidR="00A1291F" w:rsidRDefault="00A1291F" w:rsidP="007A540D">
            <w:pPr>
              <w:pStyle w:val="TAC"/>
              <w:rPr>
                <w:ins w:id="727" w:author="Sunghoon" w:date="2024-04-25T13:20:00Z"/>
                <w:lang w:eastAsia="zh-CN"/>
              </w:rPr>
            </w:pPr>
            <w:ins w:id="728" w:author="Sunghoon" w:date="2024-04-25T13:20:00Z">
              <w:r w:rsidRPr="007F2770">
                <w:t>1</w:t>
              </w:r>
            </w:ins>
          </w:p>
        </w:tc>
      </w:tr>
    </w:tbl>
    <w:p w14:paraId="22DC3B5F" w14:textId="77777777" w:rsidR="00A1291F" w:rsidRDefault="00A1291F" w:rsidP="00A1291F">
      <w:pPr>
        <w:rPr>
          <w:noProof/>
          <w:highlight w:val="yellow"/>
          <w:lang w:eastAsia="ko-KR"/>
        </w:rPr>
      </w:pPr>
    </w:p>
    <w:p w14:paraId="21E1D7F3" w14:textId="7347C1A1" w:rsidR="005F0482" w:rsidRDefault="005F0482"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1208B441" w14:textId="3E45E47B" w:rsidR="003912E3" w:rsidRPr="001F6C9E" w:rsidRDefault="003912E3" w:rsidP="003912E3">
      <w:pPr>
        <w:pStyle w:val="Heading3"/>
        <w:rPr>
          <w:ins w:id="729" w:author="Sunghoon" w:date="2024-04-30T12:54:00Z"/>
          <w:rFonts w:eastAsiaTheme="minorEastAsia"/>
          <w:lang w:eastAsia="ko-KR"/>
        </w:rPr>
      </w:pPr>
      <w:ins w:id="730" w:author="Sunghoon" w:date="2024-04-30T12:54:00Z">
        <w:r>
          <w:rPr>
            <w:rFonts w:hint="eastAsia"/>
            <w:lang w:eastAsia="zh-CN"/>
          </w:rPr>
          <w:t>10</w:t>
        </w:r>
        <w:r>
          <w:t>.</w:t>
        </w:r>
        <w:r>
          <w:rPr>
            <w:rFonts w:hint="eastAsia"/>
            <w:lang w:eastAsia="zh-CN"/>
          </w:rPr>
          <w:t>2</w:t>
        </w:r>
        <w:r>
          <w:t>.</w:t>
        </w:r>
        <w:r w:rsidRPr="003912E3">
          <w:rPr>
            <w:rFonts w:eastAsiaTheme="minorEastAsia" w:hint="eastAsia"/>
            <w:highlight w:val="yellow"/>
            <w:lang w:eastAsia="ko-KR"/>
          </w:rPr>
          <w:t>Z</w:t>
        </w:r>
        <w:r>
          <w:tab/>
        </w:r>
        <w:r>
          <w:rPr>
            <w:lang w:eastAsia="zh-CN"/>
          </w:rPr>
          <w:t xml:space="preserve">LCS-UP </w:t>
        </w:r>
        <w:r>
          <w:rPr>
            <w:rFonts w:eastAsia="Malgun Gothic" w:hint="eastAsia"/>
            <w:lang w:eastAsia="ko-KR"/>
          </w:rPr>
          <w:t>connection</w:t>
        </w:r>
        <w:r>
          <w:rPr>
            <w:lang w:eastAsia="zh-CN"/>
          </w:rPr>
          <w:t xml:space="preserve"> binding </w:t>
        </w:r>
      </w:ins>
      <w:ins w:id="731" w:author="Sunghoon" w:date="2024-04-30T12:55:00Z">
        <w:r>
          <w:rPr>
            <w:rFonts w:eastAsiaTheme="minorEastAsia" w:hint="eastAsia"/>
            <w:lang w:eastAsia="ko-KR"/>
          </w:rPr>
          <w:t>reject</w:t>
        </w:r>
      </w:ins>
    </w:p>
    <w:p w14:paraId="72F7DAB5" w14:textId="77720174" w:rsidR="003912E3" w:rsidRPr="007F2770" w:rsidRDefault="003912E3" w:rsidP="003912E3">
      <w:pPr>
        <w:pStyle w:val="Heading4"/>
        <w:rPr>
          <w:ins w:id="732" w:author="Sunghoon" w:date="2024-04-30T12:54:00Z"/>
        </w:rPr>
      </w:pPr>
      <w:ins w:id="733" w:author="Sunghoon" w:date="2024-04-30T12:54:00Z">
        <w:r>
          <w:rPr>
            <w:rFonts w:hint="eastAsia"/>
            <w:lang w:eastAsia="zh-CN"/>
          </w:rPr>
          <w:t>10</w:t>
        </w:r>
        <w:r>
          <w:t>.2.</w:t>
        </w:r>
      </w:ins>
      <w:ins w:id="734" w:author="Sunghoon" w:date="2024-04-30T12:55:00Z">
        <w:r w:rsidRPr="003912E3">
          <w:rPr>
            <w:rFonts w:eastAsiaTheme="minorEastAsia" w:hint="eastAsia"/>
            <w:highlight w:val="yellow"/>
            <w:lang w:eastAsia="ko-KR"/>
          </w:rPr>
          <w:t>Z</w:t>
        </w:r>
      </w:ins>
      <w:ins w:id="735" w:author="Sunghoon" w:date="2024-04-30T12:54:00Z">
        <w:r w:rsidRPr="007F2770">
          <w:t>.1</w:t>
        </w:r>
        <w:r w:rsidRPr="007F2770">
          <w:tab/>
          <w:t>Message definition</w:t>
        </w:r>
      </w:ins>
    </w:p>
    <w:p w14:paraId="298E3B54" w14:textId="2728E2D0" w:rsidR="003912E3" w:rsidRPr="007F2770" w:rsidRDefault="003912E3" w:rsidP="003912E3">
      <w:pPr>
        <w:rPr>
          <w:ins w:id="736" w:author="Sunghoon" w:date="2024-04-30T12:54:00Z"/>
        </w:rPr>
      </w:pPr>
      <w:ins w:id="737" w:author="Sunghoon" w:date="2024-04-30T12:54:00Z">
        <w:r w:rsidRPr="007F2770">
          <w:t xml:space="preserve">The </w:t>
        </w:r>
        <w:r>
          <w:rPr>
            <w:lang w:eastAsia="zh-CN"/>
          </w:rPr>
          <w:t xml:space="preserve">LCS-UP </w:t>
        </w:r>
        <w:r>
          <w:rPr>
            <w:rFonts w:eastAsia="Malgun Gothic" w:hint="eastAsia"/>
            <w:lang w:eastAsia="ko-KR"/>
          </w:rPr>
          <w:t>CONNECTION</w:t>
        </w:r>
        <w:r>
          <w:rPr>
            <w:lang w:eastAsia="zh-CN"/>
          </w:rPr>
          <w:t xml:space="preserve"> BINDING </w:t>
        </w:r>
      </w:ins>
      <w:ins w:id="738" w:author="Sunghoon" w:date="2024-04-30T12:55:00Z">
        <w:r>
          <w:rPr>
            <w:rFonts w:eastAsiaTheme="minorEastAsia" w:hint="eastAsia"/>
            <w:lang w:eastAsia="ko-KR"/>
          </w:rPr>
          <w:t>REJECT</w:t>
        </w:r>
      </w:ins>
      <w:ins w:id="739" w:author="Sunghoon" w:date="2024-04-30T12:54:00Z">
        <w:r>
          <w:rPr>
            <w:rFonts w:eastAsiaTheme="minorEastAsia" w:hint="eastAsia"/>
            <w:lang w:eastAsia="ko-KR"/>
          </w:rPr>
          <w:t xml:space="preserve">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ins>
      <w:ins w:id="740" w:author="Ericsson User, R02" w:date="2024-04-29T15:49:00Z">
        <w:r w:rsidR="00DA79CF">
          <w:t xml:space="preserve">indicate that the LMF </w:t>
        </w:r>
      </w:ins>
      <w:ins w:id="741" w:author="Ericsson User, R02" w:date="2024-04-30T10:10:00Z">
        <w:r w:rsidR="00DA79CF">
          <w:t xml:space="preserve">rejected the </w:t>
        </w:r>
        <w:r w:rsidR="00DA79CF" w:rsidRPr="0067506F">
          <w:t>LCS</w:t>
        </w:r>
      </w:ins>
      <w:ins w:id="742" w:author="Sunghoon" w:date="2024-05-06T17:26:00Z">
        <w:r w:rsidR="00DA79CF">
          <w:rPr>
            <w:rFonts w:eastAsiaTheme="minorEastAsia" w:hint="eastAsia"/>
            <w:lang w:eastAsia="ko-KR"/>
          </w:rPr>
          <w:t>-UP</w:t>
        </w:r>
      </w:ins>
      <w:ins w:id="743" w:author="Ericsson User, R02" w:date="2024-04-30T10:10:00Z">
        <w:r w:rsidR="00DA79CF" w:rsidRPr="0067506F">
          <w:t xml:space="preserve"> connection</w:t>
        </w:r>
        <w:r w:rsidR="00DA79CF">
          <w:t xml:space="preserve"> binding procedure</w:t>
        </w:r>
      </w:ins>
      <w:ins w:id="744" w:author="Sunghoon" w:date="2024-04-30T12:54:00Z">
        <w:r>
          <w:t>. See table </w:t>
        </w:r>
        <w:r>
          <w:rPr>
            <w:rFonts w:hint="eastAsia"/>
            <w:lang w:eastAsia="zh-CN"/>
          </w:rPr>
          <w:t>10</w:t>
        </w:r>
        <w:r>
          <w:t>.2.</w:t>
        </w:r>
      </w:ins>
      <w:ins w:id="745" w:author="Sunghoon" w:date="2024-04-30T12:55:00Z">
        <w:r w:rsidRPr="003912E3">
          <w:rPr>
            <w:rFonts w:eastAsiaTheme="minorEastAsia" w:hint="eastAsia"/>
            <w:highlight w:val="yellow"/>
            <w:lang w:eastAsia="ko-KR"/>
          </w:rPr>
          <w:t>Z</w:t>
        </w:r>
      </w:ins>
      <w:ins w:id="746" w:author="Sunghoon" w:date="2024-04-30T12:54:00Z">
        <w:r w:rsidRPr="007F2770">
          <w:t>.1.1.</w:t>
        </w:r>
      </w:ins>
    </w:p>
    <w:p w14:paraId="5086DCCE" w14:textId="3E8D5D90" w:rsidR="003912E3" w:rsidRPr="001F6C9E" w:rsidRDefault="003912E3" w:rsidP="003912E3">
      <w:pPr>
        <w:pStyle w:val="B1"/>
        <w:rPr>
          <w:ins w:id="747" w:author="Sunghoon" w:date="2024-04-30T12:54:00Z"/>
          <w:rFonts w:eastAsiaTheme="minorEastAsia"/>
          <w:lang w:eastAsia="ko-KR"/>
        </w:rPr>
      </w:pPr>
      <w:ins w:id="748" w:author="Sunghoon" w:date="2024-04-30T12:54:00Z">
        <w:r w:rsidRPr="007F2770">
          <w:t>Message type:</w:t>
        </w:r>
        <w:r w:rsidRPr="007F2770">
          <w:tab/>
        </w:r>
        <w:r>
          <w:rPr>
            <w:lang w:eastAsia="zh-CN"/>
          </w:rPr>
          <w:t xml:space="preserve">LCS-UP </w:t>
        </w:r>
        <w:r>
          <w:rPr>
            <w:rFonts w:eastAsia="Malgun Gothic" w:hint="eastAsia"/>
            <w:lang w:eastAsia="ko-KR"/>
          </w:rPr>
          <w:t>CONNECTION</w:t>
        </w:r>
        <w:r>
          <w:rPr>
            <w:lang w:eastAsia="zh-CN"/>
          </w:rPr>
          <w:t xml:space="preserve"> BINDING </w:t>
        </w:r>
      </w:ins>
      <w:ins w:id="749" w:author="Sunghoon" w:date="2024-04-30T12:55:00Z">
        <w:r>
          <w:rPr>
            <w:rFonts w:eastAsiaTheme="minorEastAsia" w:hint="eastAsia"/>
            <w:lang w:eastAsia="ko-KR"/>
          </w:rPr>
          <w:t xml:space="preserve">REJECT </w:t>
        </w:r>
      </w:ins>
    </w:p>
    <w:p w14:paraId="60D1BC20" w14:textId="77777777" w:rsidR="003912E3" w:rsidRPr="007F2770" w:rsidRDefault="003912E3" w:rsidP="003912E3">
      <w:pPr>
        <w:pStyle w:val="B1"/>
        <w:rPr>
          <w:ins w:id="750" w:author="Sunghoon" w:date="2024-04-30T12:54:00Z"/>
        </w:rPr>
      </w:pPr>
      <w:ins w:id="751" w:author="Sunghoon" w:date="2024-04-30T12:54:00Z">
        <w:r w:rsidRPr="007F2770">
          <w:t>Significance:</w:t>
        </w:r>
        <w:r w:rsidRPr="007F2770">
          <w:tab/>
          <w:t>dual</w:t>
        </w:r>
      </w:ins>
    </w:p>
    <w:p w14:paraId="692B0A0A" w14:textId="77777777" w:rsidR="003912E3" w:rsidRDefault="003912E3" w:rsidP="003912E3">
      <w:pPr>
        <w:pStyle w:val="B1"/>
        <w:rPr>
          <w:ins w:id="752" w:author="Sunghoon" w:date="2024-04-30T12:54:00Z"/>
          <w:lang w:eastAsia="zh-CN"/>
        </w:rPr>
      </w:pPr>
      <w:ins w:id="753" w:author="Sunghoon" w:date="2024-04-30T12:54:00Z">
        <w:r w:rsidRPr="007F2770">
          <w:t>Direction:</w:t>
        </w:r>
        <w:r w:rsidRPr="007F2770">
          <w:tab/>
        </w:r>
        <w:r>
          <w:rPr>
            <w:rFonts w:hint="eastAsia"/>
            <w:lang w:eastAsia="zh-CN"/>
          </w:rPr>
          <w:t>n</w:t>
        </w:r>
        <w:r w:rsidRPr="007F2770">
          <w:t>etwork</w:t>
        </w:r>
        <w:r>
          <w:rPr>
            <w:rFonts w:hint="eastAsia"/>
            <w:lang w:eastAsia="zh-CN"/>
          </w:rPr>
          <w:t xml:space="preserve"> to UE</w:t>
        </w:r>
      </w:ins>
    </w:p>
    <w:p w14:paraId="332D097C" w14:textId="795EB3D2" w:rsidR="003912E3" w:rsidRPr="007F2770" w:rsidRDefault="003912E3" w:rsidP="003912E3">
      <w:pPr>
        <w:pStyle w:val="TH"/>
        <w:rPr>
          <w:ins w:id="754" w:author="Sunghoon" w:date="2024-04-30T12:54:00Z"/>
          <w:rFonts w:eastAsia="Malgun Gothic"/>
          <w:lang w:val="fr-FR"/>
        </w:rPr>
      </w:pPr>
      <w:ins w:id="755" w:author="Sunghoon" w:date="2024-04-30T12:54:00Z">
        <w:r>
          <w:rPr>
            <w:rFonts w:eastAsia="Malgun Gothic"/>
            <w:lang w:val="fr-FR"/>
          </w:rPr>
          <w:t>Table </w:t>
        </w:r>
        <w:r>
          <w:rPr>
            <w:rFonts w:hint="eastAsia"/>
            <w:lang w:val="fr-FR" w:eastAsia="zh-CN"/>
          </w:rPr>
          <w:t>10</w:t>
        </w:r>
        <w:r>
          <w:rPr>
            <w:rFonts w:eastAsia="Malgun Gothic"/>
            <w:lang w:val="fr-FR"/>
          </w:rPr>
          <w:t>.2.</w:t>
        </w:r>
      </w:ins>
      <w:ins w:id="756" w:author="Sunghoon" w:date="2024-04-30T12:55:00Z">
        <w:r w:rsidRPr="003912E3">
          <w:rPr>
            <w:rFonts w:eastAsiaTheme="minorEastAsia" w:hint="eastAsia"/>
            <w:highlight w:val="yellow"/>
            <w:lang w:eastAsia="ko-KR"/>
          </w:rPr>
          <w:t>Z</w:t>
        </w:r>
      </w:ins>
      <w:ins w:id="757" w:author="Sunghoon" w:date="2024-04-30T12:54:00Z">
        <w:r w:rsidRPr="007F2770">
          <w:rPr>
            <w:rFonts w:eastAsia="Malgun Gothic"/>
            <w:lang w:val="fr-FR"/>
          </w:rPr>
          <w:t xml:space="preserve">.1.1: </w:t>
        </w:r>
        <w:r>
          <w:rPr>
            <w:lang w:eastAsia="zh-CN"/>
          </w:rPr>
          <w:t xml:space="preserve">LCS-UP </w:t>
        </w:r>
        <w:r>
          <w:rPr>
            <w:rFonts w:eastAsia="Malgun Gothic" w:hint="eastAsia"/>
            <w:lang w:eastAsia="ko-KR"/>
          </w:rPr>
          <w:t>CONNECTION</w:t>
        </w:r>
        <w:r>
          <w:rPr>
            <w:lang w:eastAsia="zh-CN"/>
          </w:rPr>
          <w:t xml:space="preserve"> BINDING </w:t>
        </w:r>
      </w:ins>
      <w:ins w:id="758" w:author="Sunghoon" w:date="2024-04-30T12:55:00Z">
        <w:r>
          <w:rPr>
            <w:rFonts w:eastAsiaTheme="minorEastAsia" w:hint="eastAsia"/>
            <w:lang w:eastAsia="ko-KR"/>
          </w:rPr>
          <w:t xml:space="preserve">REJECT </w:t>
        </w:r>
      </w:ins>
      <w:ins w:id="759" w:author="Sunghoon" w:date="2024-04-30T12:54:00Z">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912E3" w:rsidRPr="007F2770" w14:paraId="602E75F3" w14:textId="77777777" w:rsidTr="007A540D">
        <w:trPr>
          <w:cantSplit/>
          <w:jc w:val="center"/>
          <w:ins w:id="760" w:author="Sunghoon" w:date="2024-04-30T12:54:00Z"/>
        </w:trPr>
        <w:tc>
          <w:tcPr>
            <w:tcW w:w="568" w:type="dxa"/>
            <w:tcBorders>
              <w:top w:val="single" w:sz="6" w:space="0" w:color="000000"/>
              <w:left w:val="single" w:sz="6" w:space="0" w:color="000000"/>
              <w:bottom w:val="single" w:sz="6" w:space="0" w:color="000000"/>
              <w:right w:val="single" w:sz="6" w:space="0" w:color="000000"/>
            </w:tcBorders>
            <w:hideMark/>
          </w:tcPr>
          <w:p w14:paraId="61D1AA71" w14:textId="77777777" w:rsidR="003912E3" w:rsidRPr="007F2770" w:rsidRDefault="003912E3" w:rsidP="007A540D">
            <w:pPr>
              <w:pStyle w:val="TAH"/>
              <w:rPr>
                <w:ins w:id="761" w:author="Sunghoon" w:date="2024-04-30T12:54:00Z"/>
              </w:rPr>
            </w:pPr>
            <w:ins w:id="762" w:author="Sunghoon" w:date="2024-04-30T12:54: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384AD6F" w14:textId="77777777" w:rsidR="003912E3" w:rsidRPr="007F2770" w:rsidRDefault="003912E3" w:rsidP="007A540D">
            <w:pPr>
              <w:pStyle w:val="TAH"/>
              <w:rPr>
                <w:ins w:id="763" w:author="Sunghoon" w:date="2024-04-30T12:54:00Z"/>
              </w:rPr>
            </w:pPr>
            <w:ins w:id="764" w:author="Sunghoon" w:date="2024-04-30T12:54: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3FE42E1" w14:textId="77777777" w:rsidR="003912E3" w:rsidRPr="007F2770" w:rsidRDefault="003912E3" w:rsidP="007A540D">
            <w:pPr>
              <w:pStyle w:val="TAH"/>
              <w:rPr>
                <w:ins w:id="765" w:author="Sunghoon" w:date="2024-04-30T12:54:00Z"/>
              </w:rPr>
            </w:pPr>
            <w:ins w:id="766" w:author="Sunghoon" w:date="2024-04-30T12:54: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C589D7C" w14:textId="77777777" w:rsidR="003912E3" w:rsidRPr="007F2770" w:rsidRDefault="003912E3" w:rsidP="007A540D">
            <w:pPr>
              <w:pStyle w:val="TAH"/>
              <w:rPr>
                <w:ins w:id="767" w:author="Sunghoon" w:date="2024-04-30T12:54:00Z"/>
              </w:rPr>
            </w:pPr>
            <w:ins w:id="768" w:author="Sunghoon" w:date="2024-04-30T12:54: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E9E7F87" w14:textId="77777777" w:rsidR="003912E3" w:rsidRPr="007F2770" w:rsidRDefault="003912E3" w:rsidP="007A540D">
            <w:pPr>
              <w:pStyle w:val="TAH"/>
              <w:rPr>
                <w:ins w:id="769" w:author="Sunghoon" w:date="2024-04-30T12:54:00Z"/>
              </w:rPr>
            </w:pPr>
            <w:ins w:id="770" w:author="Sunghoon" w:date="2024-04-30T12:54: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18F43F2" w14:textId="77777777" w:rsidR="003912E3" w:rsidRPr="007F2770" w:rsidRDefault="003912E3" w:rsidP="007A540D">
            <w:pPr>
              <w:pStyle w:val="TAH"/>
              <w:rPr>
                <w:ins w:id="771" w:author="Sunghoon" w:date="2024-04-30T12:54:00Z"/>
              </w:rPr>
            </w:pPr>
            <w:ins w:id="772" w:author="Sunghoon" w:date="2024-04-30T12:54:00Z">
              <w:r w:rsidRPr="007F2770">
                <w:t>Length</w:t>
              </w:r>
            </w:ins>
          </w:p>
        </w:tc>
      </w:tr>
      <w:tr w:rsidR="003912E3" w:rsidRPr="007F2770" w14:paraId="6BFFD10B" w14:textId="77777777" w:rsidTr="007A540D">
        <w:trPr>
          <w:cantSplit/>
          <w:jc w:val="center"/>
          <w:ins w:id="773" w:author="Sunghoon" w:date="2024-04-30T12:54:00Z"/>
        </w:trPr>
        <w:tc>
          <w:tcPr>
            <w:tcW w:w="568" w:type="dxa"/>
            <w:tcBorders>
              <w:top w:val="single" w:sz="6" w:space="0" w:color="000000"/>
              <w:left w:val="single" w:sz="6" w:space="0" w:color="000000"/>
              <w:bottom w:val="single" w:sz="6" w:space="0" w:color="000000"/>
              <w:right w:val="single" w:sz="6" w:space="0" w:color="000000"/>
            </w:tcBorders>
          </w:tcPr>
          <w:p w14:paraId="716FDFB7" w14:textId="77777777" w:rsidR="003912E3" w:rsidRPr="007F2770" w:rsidRDefault="003912E3" w:rsidP="007A540D">
            <w:pPr>
              <w:pStyle w:val="TAL"/>
              <w:rPr>
                <w:ins w:id="774" w:author="Sunghoon" w:date="2024-04-30T12:54:00Z"/>
              </w:rPr>
            </w:pPr>
          </w:p>
        </w:tc>
        <w:tc>
          <w:tcPr>
            <w:tcW w:w="2837" w:type="dxa"/>
            <w:tcBorders>
              <w:top w:val="single" w:sz="6" w:space="0" w:color="000000"/>
              <w:left w:val="single" w:sz="6" w:space="0" w:color="000000"/>
              <w:bottom w:val="single" w:sz="6" w:space="0" w:color="000000"/>
              <w:right w:val="single" w:sz="6" w:space="0" w:color="000000"/>
            </w:tcBorders>
          </w:tcPr>
          <w:p w14:paraId="6BE653A8" w14:textId="18874A8C" w:rsidR="003912E3" w:rsidRDefault="003912E3" w:rsidP="007A540D">
            <w:pPr>
              <w:pStyle w:val="TAL"/>
              <w:rPr>
                <w:ins w:id="775" w:author="Sunghoon" w:date="2024-04-30T12:54:00Z"/>
                <w:lang w:eastAsia="zh-CN"/>
              </w:rPr>
            </w:pPr>
            <w:ins w:id="776" w:author="Sunghoon" w:date="2024-04-30T12:54:00Z">
              <w:r>
                <w:rPr>
                  <w:lang w:eastAsia="zh-CN"/>
                </w:rPr>
                <w:t xml:space="preserve">LCS-UP </w:t>
              </w:r>
              <w:r>
                <w:rPr>
                  <w:rFonts w:eastAsia="Malgun Gothic" w:hint="eastAsia"/>
                  <w:lang w:eastAsia="ko-KR"/>
                </w:rPr>
                <w:t>CONNECTION</w:t>
              </w:r>
              <w:r>
                <w:rPr>
                  <w:lang w:eastAsia="zh-CN"/>
                </w:rPr>
                <w:t xml:space="preserve"> BINDING </w:t>
              </w:r>
            </w:ins>
            <w:ins w:id="777" w:author="Sunghoon" w:date="2024-04-30T12:55:00Z">
              <w:r w:rsidR="009F60E6">
                <w:rPr>
                  <w:rFonts w:eastAsiaTheme="minorEastAsia" w:hint="eastAsia"/>
                  <w:lang w:eastAsia="ko-KR"/>
                </w:rPr>
                <w:t>REJECT</w:t>
              </w:r>
            </w:ins>
            <w:ins w:id="778" w:author="Sunghoon" w:date="2024-04-30T12:54:00Z">
              <w:r w:rsidRPr="007F2770">
                <w:rPr>
                  <w:lang w:val="fr-FR"/>
                </w:rPr>
                <w:t xml:space="preserve"> message </w:t>
              </w:r>
              <w:proofErr w:type="spellStart"/>
              <w:r>
                <w:rPr>
                  <w:lang w:val="fr-FR"/>
                </w:rPr>
                <w:t>i</w:t>
              </w:r>
              <w:r w:rsidRPr="007F2770">
                <w:rPr>
                  <w:lang w:val="fr-FR"/>
                </w:rPr>
                <w:t>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7E244EAF" w14:textId="77777777" w:rsidR="003912E3" w:rsidRPr="007F2770" w:rsidRDefault="003912E3" w:rsidP="007A540D">
            <w:pPr>
              <w:pStyle w:val="TAL"/>
              <w:rPr>
                <w:ins w:id="779" w:author="Sunghoon" w:date="2024-04-30T12:54:00Z"/>
              </w:rPr>
            </w:pPr>
            <w:ins w:id="780" w:author="Sunghoon" w:date="2024-04-30T12:54:00Z">
              <w:r w:rsidRPr="007F2770">
                <w:t>Message type</w:t>
              </w:r>
            </w:ins>
          </w:p>
          <w:p w14:paraId="51EB9D1D" w14:textId="77777777" w:rsidR="003912E3" w:rsidRDefault="003912E3" w:rsidP="007A540D">
            <w:pPr>
              <w:pStyle w:val="TAL"/>
              <w:rPr>
                <w:ins w:id="781" w:author="Sunghoon" w:date="2024-04-30T12:54:00Z"/>
                <w:lang w:eastAsia="zh-CN"/>
              </w:rPr>
            </w:pPr>
            <w:ins w:id="782" w:author="Sunghoon" w:date="2024-04-30T12:54: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56F74005" w14:textId="77777777" w:rsidR="003912E3" w:rsidRDefault="003912E3" w:rsidP="007A540D">
            <w:pPr>
              <w:pStyle w:val="TAC"/>
              <w:rPr>
                <w:ins w:id="783" w:author="Sunghoon" w:date="2024-04-30T12:54:00Z"/>
                <w:lang w:eastAsia="zh-CN"/>
              </w:rPr>
            </w:pPr>
            <w:ins w:id="784" w:author="Sunghoon" w:date="2024-04-30T12:54: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65FDB87" w14:textId="77777777" w:rsidR="003912E3" w:rsidRDefault="003912E3" w:rsidP="007A540D">
            <w:pPr>
              <w:pStyle w:val="TAC"/>
              <w:rPr>
                <w:ins w:id="785" w:author="Sunghoon" w:date="2024-04-30T12:54:00Z"/>
                <w:lang w:eastAsia="zh-CN"/>
              </w:rPr>
            </w:pPr>
            <w:ins w:id="786" w:author="Sunghoon" w:date="2024-04-30T12:54: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0675B079" w14:textId="77777777" w:rsidR="003912E3" w:rsidRDefault="003912E3" w:rsidP="007A540D">
            <w:pPr>
              <w:pStyle w:val="TAC"/>
              <w:rPr>
                <w:ins w:id="787" w:author="Sunghoon" w:date="2024-04-30T12:54:00Z"/>
                <w:lang w:eastAsia="zh-CN"/>
              </w:rPr>
            </w:pPr>
            <w:ins w:id="788" w:author="Sunghoon" w:date="2024-04-30T12:54:00Z">
              <w:r w:rsidRPr="007F2770">
                <w:t>1</w:t>
              </w:r>
            </w:ins>
          </w:p>
        </w:tc>
      </w:tr>
    </w:tbl>
    <w:p w14:paraId="14FDBEE5" w14:textId="77777777" w:rsidR="003912E3" w:rsidRDefault="003912E3" w:rsidP="003912E3">
      <w:pPr>
        <w:rPr>
          <w:ins w:id="789" w:author="Sunghoon" w:date="2024-04-30T12:54:00Z"/>
          <w:noProof/>
          <w:highlight w:val="yellow"/>
          <w:lang w:eastAsia="ko-KR"/>
        </w:rPr>
      </w:pPr>
    </w:p>
    <w:p w14:paraId="4695C2F8" w14:textId="720E49B5" w:rsidR="003912E3" w:rsidRDefault="003912E3" w:rsidP="005F0482">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10DCB4C6" w14:textId="77777777" w:rsidR="008B785C" w:rsidRPr="007F2770" w:rsidRDefault="008B785C" w:rsidP="008B785C">
      <w:pPr>
        <w:pStyle w:val="Heading4"/>
      </w:pPr>
      <w:bookmarkStart w:id="790" w:name="_Toc160553841"/>
      <w:r>
        <w:rPr>
          <w:rFonts w:hint="eastAsia"/>
          <w:lang w:eastAsia="zh-CN"/>
        </w:rPr>
        <w:t>10</w:t>
      </w:r>
      <w:r>
        <w:t>.</w:t>
      </w:r>
      <w:r>
        <w:rPr>
          <w:rFonts w:hint="eastAsia"/>
          <w:lang w:eastAsia="zh-CN"/>
        </w:rPr>
        <w:t>3</w:t>
      </w:r>
      <w:r w:rsidRPr="007F2770">
        <w:t>.1.1</w:t>
      </w:r>
      <w:r w:rsidRPr="007F2770">
        <w:tab/>
        <w:t>Message definition</w:t>
      </w:r>
      <w:bookmarkEnd w:id="790"/>
    </w:p>
    <w:p w14:paraId="7E0FD0E4" w14:textId="77777777" w:rsidR="008B785C" w:rsidRPr="007F2770" w:rsidRDefault="008B785C" w:rsidP="008B785C">
      <w:r w:rsidRPr="007F2770">
        <w:t xml:space="preserve">The </w:t>
      </w:r>
      <w:r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Pr>
          <w:rFonts w:hint="eastAsia"/>
          <w:lang w:eastAsia="zh-CN"/>
        </w:rPr>
        <w:t xml:space="preserve">LCS </w:t>
      </w:r>
      <w:r>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Pr>
          <w:rFonts w:hint="eastAsia"/>
          <w:lang w:eastAsia="zh-CN"/>
        </w:rPr>
        <w:t>10</w:t>
      </w:r>
      <w:r>
        <w:t>.</w:t>
      </w:r>
      <w:r>
        <w:rPr>
          <w:rFonts w:hint="eastAsia"/>
          <w:lang w:eastAsia="zh-CN"/>
        </w:rPr>
        <w:t>3</w:t>
      </w:r>
      <w:r>
        <w:t>.</w:t>
      </w:r>
      <w:r>
        <w:rPr>
          <w:rFonts w:hint="eastAsia"/>
          <w:lang w:eastAsia="zh-CN"/>
        </w:rPr>
        <w:t>1</w:t>
      </w:r>
      <w:r w:rsidRPr="007F2770">
        <w:t>.1.1.</w:t>
      </w:r>
    </w:p>
    <w:p w14:paraId="3FCDA72D" w14:textId="77777777" w:rsidR="008B785C" w:rsidRPr="007F2770" w:rsidRDefault="008B785C" w:rsidP="008B785C">
      <w:pPr>
        <w:pStyle w:val="B1"/>
      </w:pPr>
      <w:r w:rsidRPr="007F2770">
        <w:t>Message type:</w:t>
      </w:r>
      <w:r w:rsidRPr="007F2770">
        <w:tab/>
      </w:r>
      <w:r>
        <w:rPr>
          <w:lang w:eastAsia="zh-CN"/>
        </w:rPr>
        <w:t>USER PLANE CONNECTION ESTABLISHMENT COMMAND</w:t>
      </w:r>
    </w:p>
    <w:p w14:paraId="4F933600" w14:textId="77777777" w:rsidR="008B785C" w:rsidRPr="007F2770" w:rsidRDefault="008B785C" w:rsidP="008B785C">
      <w:pPr>
        <w:pStyle w:val="B1"/>
        <w:rPr>
          <w:lang w:eastAsia="zh-CN"/>
        </w:rPr>
      </w:pPr>
      <w:r w:rsidRPr="007F2770">
        <w:t>Significance:</w:t>
      </w:r>
      <w:r w:rsidRPr="007F2770">
        <w:tab/>
        <w:t>dual</w:t>
      </w:r>
    </w:p>
    <w:p w14:paraId="5D8B70DF" w14:textId="77777777" w:rsidR="008B785C" w:rsidRPr="007F2770" w:rsidRDefault="008B785C" w:rsidP="008B785C">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4975F0CE" w14:textId="77777777" w:rsidR="008B785C" w:rsidRPr="007F2770" w:rsidRDefault="008B785C" w:rsidP="008B785C">
      <w:pPr>
        <w:pStyle w:val="TH"/>
        <w:rPr>
          <w:rFonts w:eastAsia="Malgun Gothic"/>
          <w:lang w:val="fr-FR"/>
        </w:rPr>
      </w:pPr>
      <w:r>
        <w:rPr>
          <w:rFonts w:eastAsia="Malgun Gothic"/>
          <w:lang w:val="fr-FR"/>
        </w:rPr>
        <w:lastRenderedPageBreak/>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B785C" w:rsidRPr="007F2770" w14:paraId="48DE0F84" w14:textId="77777777" w:rsidTr="007A540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A3E7DA" w14:textId="77777777" w:rsidR="008B785C" w:rsidRPr="007F2770" w:rsidRDefault="008B785C" w:rsidP="007A540D">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470267F1" w14:textId="77777777" w:rsidR="008B785C" w:rsidRPr="007F2770" w:rsidRDefault="008B785C" w:rsidP="007A540D">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25A68E9" w14:textId="77777777" w:rsidR="008B785C" w:rsidRPr="007F2770" w:rsidRDefault="008B785C" w:rsidP="007A540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777CC0" w14:textId="77777777" w:rsidR="008B785C" w:rsidRPr="007F2770" w:rsidRDefault="008B785C" w:rsidP="007A540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F99DE0" w14:textId="77777777" w:rsidR="008B785C" w:rsidRPr="007F2770" w:rsidRDefault="008B785C" w:rsidP="007A540D">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62A8932" w14:textId="77777777" w:rsidR="008B785C" w:rsidRPr="007F2770" w:rsidRDefault="008B785C" w:rsidP="007A540D">
            <w:pPr>
              <w:pStyle w:val="TAH"/>
            </w:pPr>
            <w:r w:rsidRPr="007F2770">
              <w:t>Length</w:t>
            </w:r>
          </w:p>
        </w:tc>
      </w:tr>
      <w:tr w:rsidR="008B785C" w:rsidRPr="007F2770" w14:paraId="4087A44E" w14:textId="77777777" w:rsidTr="007A540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061851" w14:textId="77777777" w:rsidR="008B785C" w:rsidRPr="007F2770" w:rsidRDefault="008B785C" w:rsidP="007A540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DF9B57" w14:textId="77777777" w:rsidR="008B785C" w:rsidRDefault="008B785C" w:rsidP="007A540D">
            <w:pPr>
              <w:pStyle w:val="TAL"/>
              <w:rPr>
                <w:lang w:eastAsia="zh-CN"/>
              </w:rPr>
            </w:pPr>
            <w:r>
              <w:rPr>
                <w:lang w:eastAsia="zh-CN"/>
              </w:rPr>
              <w:t>USER PLANE CONNECTION ESTABLISHMENT COMMAND</w:t>
            </w:r>
            <w:r>
              <w:rPr>
                <w:rFonts w:hint="eastAsia"/>
                <w:lang w:eastAsia="zh-CN"/>
              </w:rPr>
              <w:t xml:space="preserve"> message</w:t>
            </w:r>
            <w:r w:rsidRPr="007F2770">
              <w:rPr>
                <w:lang w:val="fr-FR"/>
              </w:rPr>
              <w:t xml:space="preserv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B57301F" w14:textId="77777777" w:rsidR="008B785C" w:rsidRPr="007F2770" w:rsidRDefault="008B785C" w:rsidP="007A540D">
            <w:pPr>
              <w:pStyle w:val="TAL"/>
            </w:pPr>
            <w:r w:rsidRPr="007F2770">
              <w:t>Message type</w:t>
            </w:r>
          </w:p>
          <w:p w14:paraId="0ADDF519" w14:textId="77777777" w:rsidR="008B785C" w:rsidRDefault="008B785C" w:rsidP="007A540D">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0107FDA" w14:textId="77777777" w:rsidR="008B785C" w:rsidRDefault="008B785C" w:rsidP="007A540D">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405716A" w14:textId="77777777" w:rsidR="008B785C" w:rsidRDefault="008B785C" w:rsidP="007A540D">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2FDCB139" w14:textId="77777777" w:rsidR="008B785C" w:rsidRDefault="008B785C" w:rsidP="007A540D">
            <w:pPr>
              <w:pStyle w:val="TAC"/>
              <w:rPr>
                <w:lang w:eastAsia="zh-CN"/>
              </w:rPr>
            </w:pPr>
            <w:r w:rsidRPr="007F2770">
              <w:t>1</w:t>
            </w:r>
          </w:p>
        </w:tc>
      </w:tr>
      <w:tr w:rsidR="008B785C" w:rsidRPr="007F2770" w14:paraId="29F6D959" w14:textId="77777777" w:rsidTr="007A540D">
        <w:trPr>
          <w:cantSplit/>
          <w:jc w:val="center"/>
          <w:ins w:id="791" w:author="Ericsson User, R02" w:date="2024-04-29T15:31:00Z"/>
        </w:trPr>
        <w:tc>
          <w:tcPr>
            <w:tcW w:w="568" w:type="dxa"/>
            <w:tcBorders>
              <w:top w:val="single" w:sz="6" w:space="0" w:color="000000"/>
              <w:left w:val="single" w:sz="6" w:space="0" w:color="000000"/>
              <w:bottom w:val="single" w:sz="6" w:space="0" w:color="000000"/>
              <w:right w:val="single" w:sz="6" w:space="0" w:color="000000"/>
            </w:tcBorders>
          </w:tcPr>
          <w:p w14:paraId="2EB7085F" w14:textId="77777777" w:rsidR="008B785C" w:rsidRPr="009E0532" w:rsidRDefault="008B785C" w:rsidP="007A540D">
            <w:pPr>
              <w:pStyle w:val="TAL"/>
              <w:rPr>
                <w:ins w:id="792" w:author="Ericsson User, R02" w:date="2024-04-29T15:31: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EC8FBA7" w14:textId="490A9722" w:rsidR="008B785C" w:rsidRPr="009E0532" w:rsidRDefault="008B785C" w:rsidP="007A540D">
            <w:pPr>
              <w:pStyle w:val="TAL"/>
              <w:rPr>
                <w:ins w:id="793" w:author="Ericsson User, R02" w:date="2024-04-29T15:31:00Z"/>
                <w:lang w:eastAsia="zh-CN"/>
              </w:rPr>
            </w:pPr>
            <w:ins w:id="794" w:author="Ericsson User, R02" w:date="2024-04-29T15:42:00Z">
              <w:r w:rsidRPr="009E0532">
                <w:rPr>
                  <w:lang w:eastAsia="zh-CN"/>
                </w:rPr>
                <w:t>LCS</w:t>
              </w:r>
            </w:ins>
            <w:ins w:id="795" w:author="Sunghoon" w:date="2024-05-06T17:28:00Z">
              <w:r w:rsidRPr="009E0532">
                <w:rPr>
                  <w:rFonts w:eastAsiaTheme="minorEastAsia" w:hint="eastAsia"/>
                  <w:lang w:eastAsia="ko-KR"/>
                </w:rPr>
                <w:t>-UP</w:t>
              </w:r>
            </w:ins>
            <w:ins w:id="796" w:author="Ericsson User, R02" w:date="2024-04-29T15:42:00Z">
              <w:r w:rsidRPr="009E0532">
                <w:rPr>
                  <w:lang w:eastAsia="zh-CN"/>
                </w:rPr>
                <w:t xml:space="preserve"> </w:t>
              </w:r>
            </w:ins>
            <w:ins w:id="797" w:author="Sunghoon rev1" w:date="2024-05-29T17:39:00Z">
              <w:r w:rsidR="009E0532" w:rsidRPr="009E0532">
                <w:rPr>
                  <w:rFonts w:eastAsia="Malgun Gothic" w:hint="eastAsia"/>
                  <w:lang w:eastAsia="ko-KR"/>
                </w:rPr>
                <w:t>binding</w:t>
              </w:r>
              <w:r w:rsidR="009E0532" w:rsidRPr="009E0532">
                <w:rPr>
                  <w:lang w:eastAsia="zh-CN"/>
                </w:rPr>
                <w:t xml:space="preserve"> </w:t>
              </w:r>
            </w:ins>
            <w:ins w:id="798" w:author="Ericsson User, R02" w:date="2024-04-29T15:38:00Z">
              <w:r w:rsidRPr="009E0532">
                <w:rPr>
                  <w:lang w:eastAsia="zh-CN"/>
                </w:rPr>
                <w:t>ID</w:t>
              </w:r>
            </w:ins>
          </w:p>
        </w:tc>
        <w:tc>
          <w:tcPr>
            <w:tcW w:w="3120" w:type="dxa"/>
            <w:tcBorders>
              <w:top w:val="single" w:sz="6" w:space="0" w:color="000000"/>
              <w:left w:val="single" w:sz="6" w:space="0" w:color="000000"/>
              <w:bottom w:val="single" w:sz="6" w:space="0" w:color="000000"/>
              <w:right w:val="single" w:sz="6" w:space="0" w:color="000000"/>
            </w:tcBorders>
          </w:tcPr>
          <w:p w14:paraId="3F6B1906" w14:textId="04CFBFD3" w:rsidR="008B785C" w:rsidRDefault="008B785C" w:rsidP="007A540D">
            <w:pPr>
              <w:pStyle w:val="TAL"/>
              <w:rPr>
                <w:ins w:id="799" w:author="Ericsson User, R02" w:date="2024-04-29T15:31:00Z"/>
                <w:lang w:eastAsia="zh-CN"/>
              </w:rPr>
            </w:pPr>
            <w:ins w:id="800" w:author="Ericsson User, R02" w:date="2024-04-29T15:43:00Z">
              <w:r w:rsidRPr="009E0532">
                <w:rPr>
                  <w:lang w:eastAsia="zh-CN"/>
                </w:rPr>
                <w:t>LCS</w:t>
              </w:r>
            </w:ins>
            <w:ins w:id="801" w:author="Sunghoon" w:date="2024-05-06T17:28:00Z">
              <w:r w:rsidRPr="009E0532">
                <w:rPr>
                  <w:rFonts w:eastAsiaTheme="minorEastAsia" w:hint="eastAsia"/>
                  <w:lang w:eastAsia="ko-KR"/>
                </w:rPr>
                <w:t>-</w:t>
              </w:r>
            </w:ins>
            <w:ins w:id="802" w:author="Sunghoon rev1" w:date="2024-05-30T02:06:00Z">
              <w:r w:rsidR="003F4E74">
                <w:rPr>
                  <w:rFonts w:eastAsiaTheme="minorEastAsia" w:hint="eastAsia"/>
                  <w:lang w:eastAsia="ko-KR"/>
                </w:rPr>
                <w:t xml:space="preserve">UP </w:t>
              </w:r>
            </w:ins>
            <w:ins w:id="803" w:author="Sunghoon rev1" w:date="2024-05-29T17:39:00Z">
              <w:r w:rsidR="009E0532" w:rsidRPr="009E0532">
                <w:rPr>
                  <w:rFonts w:eastAsia="Malgun Gothic" w:hint="eastAsia"/>
                  <w:lang w:eastAsia="ko-KR"/>
                </w:rPr>
                <w:t>binding</w:t>
              </w:r>
              <w:r w:rsidR="009E0532" w:rsidRPr="009E0532">
                <w:rPr>
                  <w:lang w:eastAsia="zh-CN"/>
                </w:rPr>
                <w:t xml:space="preserve"> </w:t>
              </w:r>
            </w:ins>
            <w:ins w:id="804" w:author="Ericsson User, R02" w:date="2024-04-29T15:43:00Z">
              <w:r w:rsidRPr="009E0532">
                <w:rPr>
                  <w:lang w:eastAsia="zh-CN"/>
                </w:rPr>
                <w:t>ID</w:t>
              </w:r>
            </w:ins>
          </w:p>
          <w:p w14:paraId="0AABCF7A" w14:textId="54FA3F1E" w:rsidR="008B785C" w:rsidRPr="00C44460" w:rsidRDefault="008B785C" w:rsidP="007A540D">
            <w:pPr>
              <w:pStyle w:val="TAL"/>
              <w:rPr>
                <w:ins w:id="805" w:author="Ericsson User, R02" w:date="2024-04-29T15:31:00Z"/>
                <w:rFonts w:eastAsiaTheme="minorEastAsia" w:hint="eastAsia"/>
                <w:lang w:eastAsia="ko-KR"/>
              </w:rPr>
            </w:pPr>
            <w:ins w:id="806" w:author="Ericsson User, R02" w:date="2024-04-29T15:31:00Z">
              <w:r>
                <w:rPr>
                  <w:rFonts w:hint="eastAsia"/>
                  <w:lang w:eastAsia="zh-CN"/>
                </w:rPr>
                <w:t>11</w:t>
              </w:r>
              <w:r w:rsidRPr="009C7955">
                <w:rPr>
                  <w:lang w:eastAsia="zh-CN"/>
                </w:rPr>
                <w:t>.</w:t>
              </w:r>
              <w:r w:rsidRPr="009E0532">
                <w:rPr>
                  <w:highlight w:val="yellow"/>
                  <w:lang w:eastAsia="zh-CN"/>
                </w:rPr>
                <w:t>x</w:t>
              </w:r>
            </w:ins>
            <w:ins w:id="807" w:author="Sunghoon rev2" w:date="2024-05-30T19:11:00Z">
              <w:r w:rsidR="00C44460" w:rsidRPr="00C44460">
                <w:rPr>
                  <w:rFonts w:eastAsiaTheme="minorEastAsia" w:hint="eastAsia"/>
                  <w:highlight w:val="yellow"/>
                  <w:lang w:eastAsia="ko-KR"/>
                </w:rPr>
                <w:t>x</w:t>
              </w:r>
            </w:ins>
          </w:p>
        </w:tc>
        <w:tc>
          <w:tcPr>
            <w:tcW w:w="1134" w:type="dxa"/>
            <w:tcBorders>
              <w:top w:val="single" w:sz="6" w:space="0" w:color="000000"/>
              <w:left w:val="single" w:sz="6" w:space="0" w:color="000000"/>
              <w:bottom w:val="single" w:sz="6" w:space="0" w:color="000000"/>
              <w:right w:val="single" w:sz="6" w:space="0" w:color="000000"/>
            </w:tcBorders>
          </w:tcPr>
          <w:p w14:paraId="7C433C0E" w14:textId="77777777" w:rsidR="008B785C" w:rsidRDefault="008B785C" w:rsidP="007A540D">
            <w:pPr>
              <w:pStyle w:val="TAC"/>
              <w:rPr>
                <w:ins w:id="808" w:author="Ericsson User, R02" w:date="2024-04-29T15:31:00Z"/>
                <w:lang w:eastAsia="zh-CN"/>
              </w:rPr>
            </w:pPr>
            <w:ins w:id="809" w:author="Ericsson User, R02" w:date="2024-04-29T15:31: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A63E2E4" w14:textId="38171B4F" w:rsidR="008B785C" w:rsidRPr="007F2770" w:rsidRDefault="008B785C" w:rsidP="007A540D">
            <w:pPr>
              <w:pStyle w:val="TAC"/>
              <w:rPr>
                <w:ins w:id="810" w:author="Ericsson User, R02" w:date="2024-04-29T15:31:00Z"/>
              </w:rPr>
            </w:pPr>
            <w:ins w:id="811" w:author="Sunghoon" w:date="2024-05-06T17:28:00Z">
              <w:r>
                <w:rPr>
                  <w:rFonts w:eastAsiaTheme="minorEastAsia" w:hint="eastAsia"/>
                  <w:lang w:eastAsia="ko-KR"/>
                </w:rPr>
                <w:t>L</w:t>
              </w:r>
            </w:ins>
            <w:ins w:id="812" w:author="Ericsson User, R02" w:date="2024-04-29T15:31:00Z">
              <w:r>
                <w:t>V</w:t>
              </w:r>
            </w:ins>
          </w:p>
        </w:tc>
        <w:tc>
          <w:tcPr>
            <w:tcW w:w="850" w:type="dxa"/>
            <w:tcBorders>
              <w:top w:val="single" w:sz="6" w:space="0" w:color="000000"/>
              <w:left w:val="single" w:sz="6" w:space="0" w:color="000000"/>
              <w:bottom w:val="single" w:sz="6" w:space="0" w:color="000000"/>
              <w:right w:val="single" w:sz="6" w:space="0" w:color="000000"/>
            </w:tcBorders>
          </w:tcPr>
          <w:p w14:paraId="25041DC5" w14:textId="22534DE5" w:rsidR="008B785C" w:rsidRPr="008B785C" w:rsidRDefault="00E97C54" w:rsidP="007A540D">
            <w:pPr>
              <w:pStyle w:val="TAC"/>
              <w:rPr>
                <w:ins w:id="813" w:author="Ericsson User, R02" w:date="2024-04-29T15:31:00Z"/>
                <w:rFonts w:eastAsiaTheme="minorEastAsia"/>
                <w:lang w:eastAsia="ko-KR"/>
              </w:rPr>
            </w:pPr>
            <w:ins w:id="814" w:author="Sunghoon_rev3" w:date="2024-05-13T09:26:00Z">
              <w:r>
                <w:rPr>
                  <w:rFonts w:eastAsiaTheme="minorEastAsia" w:hint="eastAsia"/>
                  <w:lang w:eastAsia="ko-KR"/>
                </w:rPr>
                <w:t>5</w:t>
              </w:r>
            </w:ins>
            <w:ins w:id="815" w:author="Sunghoon" w:date="2024-05-06T17:28:00Z">
              <w:r w:rsidR="008B785C">
                <w:rPr>
                  <w:rFonts w:eastAsiaTheme="minorEastAsia" w:hint="eastAsia"/>
                  <w:lang w:eastAsia="ko-KR"/>
                </w:rPr>
                <w:t>-n</w:t>
              </w:r>
            </w:ins>
          </w:p>
        </w:tc>
      </w:tr>
      <w:tr w:rsidR="008B785C" w:rsidRPr="007F2770" w14:paraId="69A24077" w14:textId="77777777" w:rsidTr="007A540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FCE972" w14:textId="77777777" w:rsidR="008B785C" w:rsidRPr="007F2770" w:rsidRDefault="008B785C" w:rsidP="007A540D">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A94AA81" w14:textId="77777777" w:rsidR="008B785C" w:rsidRPr="007F2770" w:rsidRDefault="008B785C" w:rsidP="007A540D">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45E0CE0" w14:textId="77777777" w:rsidR="008B785C" w:rsidRDefault="008B785C" w:rsidP="007A540D">
            <w:pPr>
              <w:pStyle w:val="TAL"/>
              <w:rPr>
                <w:lang w:eastAsia="zh-CN"/>
              </w:rPr>
            </w:pPr>
            <w:r>
              <w:rPr>
                <w:rFonts w:hint="eastAsia"/>
                <w:lang w:eastAsia="zh-CN"/>
              </w:rPr>
              <w:t>LMF LCS-UP address</w:t>
            </w:r>
          </w:p>
          <w:p w14:paraId="0720CA71" w14:textId="77777777" w:rsidR="008B785C" w:rsidRPr="007F2770" w:rsidRDefault="008B785C" w:rsidP="007A540D">
            <w:pPr>
              <w:pStyle w:val="TAL"/>
            </w:pPr>
            <w:r>
              <w:rPr>
                <w:rFonts w:hint="eastAsia"/>
                <w:lang w:eastAsia="zh-CN"/>
              </w:rPr>
              <w:t>11</w:t>
            </w:r>
            <w:r w:rsidRPr="009C7955">
              <w:rPr>
                <w:lang w:eastAsia="zh-CN"/>
              </w:rPr>
              <w:t>.</w:t>
            </w:r>
            <w:r>
              <w:rPr>
                <w:rFonts w:hint="eastAsia"/>
                <w:lang w:eastAsia="zh-CN"/>
              </w:rPr>
              <w:t>3.1</w:t>
            </w:r>
          </w:p>
        </w:tc>
        <w:tc>
          <w:tcPr>
            <w:tcW w:w="1134" w:type="dxa"/>
            <w:tcBorders>
              <w:top w:val="single" w:sz="6" w:space="0" w:color="000000"/>
              <w:left w:val="single" w:sz="6" w:space="0" w:color="000000"/>
              <w:bottom w:val="single" w:sz="6" w:space="0" w:color="000000"/>
              <w:right w:val="single" w:sz="6" w:space="0" w:color="000000"/>
            </w:tcBorders>
          </w:tcPr>
          <w:p w14:paraId="1002F518" w14:textId="77777777" w:rsidR="008B785C" w:rsidRPr="007F2770" w:rsidRDefault="008B785C" w:rsidP="007A540D">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C815B5B" w14:textId="77777777" w:rsidR="008B785C" w:rsidRPr="007F2770" w:rsidRDefault="008B785C" w:rsidP="007A540D">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699A9064" w14:textId="77777777" w:rsidR="008B785C" w:rsidRPr="007F2770" w:rsidRDefault="008B785C" w:rsidP="007A540D">
            <w:pPr>
              <w:pStyle w:val="TAC"/>
              <w:rPr>
                <w:lang w:eastAsia="zh-CN"/>
              </w:rPr>
            </w:pPr>
            <w:r>
              <w:rPr>
                <w:rFonts w:hint="eastAsia"/>
                <w:lang w:eastAsia="zh-CN"/>
              </w:rPr>
              <w:t>3</w:t>
            </w:r>
            <w:r w:rsidRPr="007F2770">
              <w:t>-</w:t>
            </w:r>
            <w:r>
              <w:rPr>
                <w:rFonts w:hint="eastAsia"/>
                <w:lang w:eastAsia="zh-CN"/>
              </w:rPr>
              <w:t>256</w:t>
            </w:r>
          </w:p>
        </w:tc>
      </w:tr>
    </w:tbl>
    <w:p w14:paraId="109003E7" w14:textId="77777777" w:rsidR="008B785C" w:rsidRDefault="008B785C" w:rsidP="008B785C">
      <w:pPr>
        <w:rPr>
          <w:lang w:eastAsia="zh-CN"/>
        </w:rPr>
      </w:pPr>
    </w:p>
    <w:p w14:paraId="3B6413FD" w14:textId="77777777" w:rsidR="008A0FA5" w:rsidRDefault="008A0FA5" w:rsidP="008A0FA5">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39C406DE" w14:textId="77777777" w:rsidR="00A1291F" w:rsidRDefault="005F0482" w:rsidP="00A1291F">
      <w:pPr>
        <w:pStyle w:val="Heading3"/>
        <w:rPr>
          <w:lang w:eastAsia="zh-CN"/>
        </w:rPr>
      </w:pPr>
      <w:r>
        <w:rPr>
          <w:rFonts w:eastAsiaTheme="minorEastAsia"/>
          <w:noProof/>
          <w:color w:val="FF0000"/>
          <w:highlight w:val="yellow"/>
          <w:lang w:eastAsia="ko-KR"/>
        </w:rPr>
        <w:br w:type="page"/>
      </w:r>
      <w:bookmarkStart w:id="816" w:name="_Toc160553860"/>
      <w:r w:rsidR="00A1291F">
        <w:rPr>
          <w:rFonts w:hint="eastAsia"/>
          <w:lang w:eastAsia="zh-CN"/>
        </w:rPr>
        <w:lastRenderedPageBreak/>
        <w:t>11</w:t>
      </w:r>
      <w:r w:rsidR="00A1291F">
        <w:t>.</w:t>
      </w:r>
      <w:r w:rsidR="00A1291F">
        <w:rPr>
          <w:rFonts w:hint="eastAsia"/>
          <w:lang w:eastAsia="zh-CN"/>
        </w:rPr>
        <w:t>1</w:t>
      </w:r>
      <w:r w:rsidR="00A1291F">
        <w:t>.</w:t>
      </w:r>
      <w:r w:rsidR="00A1291F">
        <w:rPr>
          <w:rFonts w:hint="eastAsia"/>
          <w:lang w:eastAsia="zh-CN"/>
        </w:rPr>
        <w:t>3</w:t>
      </w:r>
      <w:r w:rsidR="00A1291F">
        <w:tab/>
      </w:r>
      <w:r w:rsidR="00A1291F">
        <w:rPr>
          <w:rFonts w:hint="eastAsia"/>
          <w:lang w:eastAsia="zh-CN"/>
        </w:rPr>
        <w:t>Message type</w:t>
      </w:r>
      <w:bookmarkEnd w:id="816"/>
    </w:p>
    <w:p w14:paraId="30484AFD" w14:textId="77777777" w:rsidR="00A1291F" w:rsidRPr="00C33F68" w:rsidRDefault="00A1291F" w:rsidP="00A1291F">
      <w:pPr>
        <w:rPr>
          <w:lang w:eastAsia="zh-CN"/>
        </w:rPr>
      </w:pPr>
      <w:r w:rsidRPr="007F2770">
        <w:t xml:space="preserve">The Message type </w:t>
      </w:r>
      <w:r>
        <w:t>information element</w:t>
      </w:r>
      <w:r w:rsidRPr="007F2770">
        <w:t xml:space="preserve"> and its use are defined in 3GPP TS 24.007 [11].</w:t>
      </w:r>
      <w:r>
        <w:t xml:space="preserve"> Table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6071ABAB" w14:textId="77777777" w:rsidR="00A1291F" w:rsidRDefault="00A1291F" w:rsidP="00A1291F">
      <w:pPr>
        <w:rPr>
          <w:lang w:eastAsia="zh-CN"/>
        </w:rPr>
      </w:pPr>
      <w:r w:rsidRPr="00C33F68">
        <w:t xml:space="preserve">The </w:t>
      </w:r>
      <w:r>
        <w:rPr>
          <w:rFonts w:hint="eastAsia"/>
          <w:lang w:eastAsia="zh-CN"/>
        </w:rPr>
        <w:t>M</w:t>
      </w:r>
      <w:r w:rsidRPr="00C33F68">
        <w:t>essage type is a type 3 information element, with the length of 1 octet.</w:t>
      </w:r>
    </w:p>
    <w:p w14:paraId="03D39E36" w14:textId="77777777" w:rsidR="00A1291F" w:rsidRPr="00C33F68" w:rsidRDefault="00A1291F" w:rsidP="00A1291F">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817">
          <w:tblGrid>
            <w:gridCol w:w="289"/>
            <w:gridCol w:w="284"/>
            <w:gridCol w:w="284"/>
            <w:gridCol w:w="284"/>
            <w:gridCol w:w="284"/>
            <w:gridCol w:w="284"/>
            <w:gridCol w:w="284"/>
            <w:gridCol w:w="284"/>
            <w:gridCol w:w="284"/>
            <w:gridCol w:w="4805"/>
          </w:tblGrid>
        </w:tblGridChange>
      </w:tblGrid>
      <w:tr w:rsidR="00A1291F" w:rsidRPr="00C33F68" w14:paraId="5C5A0D5D" w14:textId="77777777" w:rsidTr="007A540D">
        <w:trPr>
          <w:cantSplit/>
          <w:jc w:val="center"/>
        </w:trPr>
        <w:tc>
          <w:tcPr>
            <w:tcW w:w="2277" w:type="dxa"/>
            <w:gridSpan w:val="8"/>
            <w:tcBorders>
              <w:top w:val="single" w:sz="4" w:space="0" w:color="auto"/>
              <w:left w:val="single" w:sz="4" w:space="0" w:color="auto"/>
              <w:bottom w:val="nil"/>
              <w:right w:val="nil"/>
            </w:tcBorders>
            <w:hideMark/>
          </w:tcPr>
          <w:p w14:paraId="68691DFC" w14:textId="77777777" w:rsidR="00A1291F" w:rsidRPr="00C33F68" w:rsidRDefault="00A1291F" w:rsidP="007A540D">
            <w:pPr>
              <w:pStyle w:val="TAL"/>
            </w:pPr>
            <w:r w:rsidRPr="00C33F68">
              <w:t>Bits</w:t>
            </w:r>
          </w:p>
        </w:tc>
        <w:tc>
          <w:tcPr>
            <w:tcW w:w="284" w:type="dxa"/>
            <w:tcBorders>
              <w:top w:val="single" w:sz="4" w:space="0" w:color="auto"/>
              <w:left w:val="nil"/>
              <w:bottom w:val="nil"/>
              <w:right w:val="nil"/>
            </w:tcBorders>
          </w:tcPr>
          <w:p w14:paraId="23B0385F" w14:textId="77777777" w:rsidR="00A1291F" w:rsidRPr="00C33F68" w:rsidRDefault="00A1291F" w:rsidP="007A540D">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A6F5699" w14:textId="77777777" w:rsidR="00A1291F" w:rsidRPr="00C33F68" w:rsidRDefault="00A1291F" w:rsidP="007A540D">
            <w:pPr>
              <w:keepNext/>
              <w:keepLines/>
              <w:spacing w:after="0"/>
              <w:rPr>
                <w:rFonts w:ascii="Arial" w:hAnsi="Arial"/>
                <w:sz w:val="18"/>
              </w:rPr>
            </w:pPr>
          </w:p>
        </w:tc>
      </w:tr>
      <w:tr w:rsidR="00A1291F" w:rsidRPr="00C33F68" w14:paraId="7F3070A5" w14:textId="77777777" w:rsidTr="007A540D">
        <w:trPr>
          <w:cantSplit/>
          <w:jc w:val="center"/>
        </w:trPr>
        <w:tc>
          <w:tcPr>
            <w:tcW w:w="289" w:type="dxa"/>
            <w:tcBorders>
              <w:top w:val="nil"/>
              <w:left w:val="single" w:sz="4" w:space="0" w:color="auto"/>
              <w:bottom w:val="nil"/>
              <w:right w:val="nil"/>
            </w:tcBorders>
            <w:hideMark/>
          </w:tcPr>
          <w:p w14:paraId="05BF8434" w14:textId="77777777" w:rsidR="00A1291F" w:rsidRPr="00C33F68" w:rsidRDefault="00A1291F" w:rsidP="007A540D">
            <w:pPr>
              <w:pStyle w:val="TAC"/>
              <w:rPr>
                <w:b/>
              </w:rPr>
            </w:pPr>
            <w:r w:rsidRPr="00C33F68">
              <w:rPr>
                <w:b/>
              </w:rPr>
              <w:t>8</w:t>
            </w:r>
          </w:p>
        </w:tc>
        <w:tc>
          <w:tcPr>
            <w:tcW w:w="284" w:type="dxa"/>
            <w:tcBorders>
              <w:top w:val="nil"/>
              <w:left w:val="nil"/>
              <w:bottom w:val="nil"/>
              <w:right w:val="nil"/>
            </w:tcBorders>
            <w:hideMark/>
          </w:tcPr>
          <w:p w14:paraId="1F3F6315" w14:textId="77777777" w:rsidR="00A1291F" w:rsidRPr="00C33F68" w:rsidRDefault="00A1291F" w:rsidP="007A540D">
            <w:pPr>
              <w:pStyle w:val="TAC"/>
              <w:rPr>
                <w:b/>
              </w:rPr>
            </w:pPr>
            <w:r w:rsidRPr="00C33F68">
              <w:rPr>
                <w:b/>
              </w:rPr>
              <w:t>7</w:t>
            </w:r>
          </w:p>
        </w:tc>
        <w:tc>
          <w:tcPr>
            <w:tcW w:w="284" w:type="dxa"/>
            <w:tcBorders>
              <w:top w:val="nil"/>
              <w:left w:val="nil"/>
              <w:bottom w:val="nil"/>
              <w:right w:val="nil"/>
            </w:tcBorders>
            <w:hideMark/>
          </w:tcPr>
          <w:p w14:paraId="5DC8EC34" w14:textId="77777777" w:rsidR="00A1291F" w:rsidRPr="00C33F68" w:rsidRDefault="00A1291F" w:rsidP="007A540D">
            <w:pPr>
              <w:pStyle w:val="TAC"/>
              <w:rPr>
                <w:b/>
              </w:rPr>
            </w:pPr>
            <w:r w:rsidRPr="00C33F68">
              <w:rPr>
                <w:b/>
              </w:rPr>
              <w:t>6</w:t>
            </w:r>
          </w:p>
        </w:tc>
        <w:tc>
          <w:tcPr>
            <w:tcW w:w="284" w:type="dxa"/>
            <w:tcBorders>
              <w:top w:val="nil"/>
              <w:left w:val="nil"/>
              <w:bottom w:val="nil"/>
              <w:right w:val="nil"/>
            </w:tcBorders>
            <w:hideMark/>
          </w:tcPr>
          <w:p w14:paraId="001A5CFD" w14:textId="77777777" w:rsidR="00A1291F" w:rsidRPr="00C33F68" w:rsidRDefault="00A1291F" w:rsidP="007A540D">
            <w:pPr>
              <w:pStyle w:val="TAC"/>
              <w:rPr>
                <w:b/>
              </w:rPr>
            </w:pPr>
            <w:r w:rsidRPr="00C33F68">
              <w:rPr>
                <w:b/>
              </w:rPr>
              <w:t>5</w:t>
            </w:r>
          </w:p>
        </w:tc>
        <w:tc>
          <w:tcPr>
            <w:tcW w:w="284" w:type="dxa"/>
            <w:tcBorders>
              <w:top w:val="nil"/>
              <w:left w:val="nil"/>
              <w:bottom w:val="nil"/>
              <w:right w:val="nil"/>
            </w:tcBorders>
            <w:hideMark/>
          </w:tcPr>
          <w:p w14:paraId="0E6DFE13" w14:textId="77777777" w:rsidR="00A1291F" w:rsidRPr="00C33F68" w:rsidRDefault="00A1291F" w:rsidP="007A540D">
            <w:pPr>
              <w:pStyle w:val="TAC"/>
              <w:rPr>
                <w:b/>
              </w:rPr>
            </w:pPr>
            <w:r w:rsidRPr="00C33F68">
              <w:rPr>
                <w:b/>
              </w:rPr>
              <w:t>4</w:t>
            </w:r>
          </w:p>
        </w:tc>
        <w:tc>
          <w:tcPr>
            <w:tcW w:w="284" w:type="dxa"/>
            <w:tcBorders>
              <w:top w:val="nil"/>
              <w:left w:val="nil"/>
              <w:bottom w:val="nil"/>
              <w:right w:val="nil"/>
            </w:tcBorders>
            <w:hideMark/>
          </w:tcPr>
          <w:p w14:paraId="2CB8E02B" w14:textId="77777777" w:rsidR="00A1291F" w:rsidRPr="00C33F68" w:rsidRDefault="00A1291F" w:rsidP="007A540D">
            <w:pPr>
              <w:pStyle w:val="TAC"/>
              <w:rPr>
                <w:b/>
              </w:rPr>
            </w:pPr>
            <w:r w:rsidRPr="00C33F68">
              <w:rPr>
                <w:b/>
              </w:rPr>
              <w:t>3</w:t>
            </w:r>
          </w:p>
        </w:tc>
        <w:tc>
          <w:tcPr>
            <w:tcW w:w="284" w:type="dxa"/>
            <w:tcBorders>
              <w:top w:val="nil"/>
              <w:left w:val="nil"/>
              <w:bottom w:val="nil"/>
              <w:right w:val="nil"/>
            </w:tcBorders>
            <w:hideMark/>
          </w:tcPr>
          <w:p w14:paraId="4B7C9B7B" w14:textId="77777777" w:rsidR="00A1291F" w:rsidRPr="00C33F68" w:rsidRDefault="00A1291F" w:rsidP="007A540D">
            <w:pPr>
              <w:pStyle w:val="TAC"/>
              <w:rPr>
                <w:b/>
              </w:rPr>
            </w:pPr>
            <w:r w:rsidRPr="00C33F68">
              <w:rPr>
                <w:b/>
              </w:rPr>
              <w:t>2</w:t>
            </w:r>
          </w:p>
        </w:tc>
        <w:tc>
          <w:tcPr>
            <w:tcW w:w="284" w:type="dxa"/>
            <w:tcBorders>
              <w:top w:val="nil"/>
              <w:left w:val="nil"/>
              <w:bottom w:val="nil"/>
              <w:right w:val="nil"/>
            </w:tcBorders>
            <w:hideMark/>
          </w:tcPr>
          <w:p w14:paraId="0665A324" w14:textId="77777777" w:rsidR="00A1291F" w:rsidRPr="00C33F68" w:rsidRDefault="00A1291F" w:rsidP="007A540D">
            <w:pPr>
              <w:pStyle w:val="TAC"/>
              <w:rPr>
                <w:b/>
              </w:rPr>
            </w:pPr>
            <w:r w:rsidRPr="00C33F68">
              <w:rPr>
                <w:b/>
              </w:rPr>
              <w:t>1</w:t>
            </w:r>
          </w:p>
        </w:tc>
        <w:tc>
          <w:tcPr>
            <w:tcW w:w="284" w:type="dxa"/>
            <w:tcBorders>
              <w:top w:val="nil"/>
              <w:left w:val="nil"/>
              <w:bottom w:val="nil"/>
              <w:right w:val="nil"/>
            </w:tcBorders>
          </w:tcPr>
          <w:p w14:paraId="04304D4F" w14:textId="77777777" w:rsidR="00A1291F" w:rsidRPr="00C33F68" w:rsidRDefault="00A1291F" w:rsidP="007A540D">
            <w:pPr>
              <w:pStyle w:val="TAC"/>
            </w:pPr>
          </w:p>
        </w:tc>
        <w:tc>
          <w:tcPr>
            <w:tcW w:w="4805" w:type="dxa"/>
            <w:tcBorders>
              <w:top w:val="nil"/>
              <w:left w:val="nil"/>
              <w:bottom w:val="nil"/>
              <w:right w:val="single" w:sz="4" w:space="0" w:color="auto"/>
            </w:tcBorders>
          </w:tcPr>
          <w:p w14:paraId="4C129023" w14:textId="77777777" w:rsidR="00A1291F" w:rsidRPr="00C33F68" w:rsidRDefault="00A1291F" w:rsidP="007A540D">
            <w:pPr>
              <w:keepNext/>
              <w:keepLines/>
              <w:spacing w:after="0"/>
              <w:rPr>
                <w:rFonts w:ascii="Arial" w:hAnsi="Arial"/>
                <w:sz w:val="18"/>
              </w:rPr>
            </w:pPr>
          </w:p>
        </w:tc>
      </w:tr>
      <w:tr w:rsidR="00A1291F" w:rsidRPr="00C33F68" w14:paraId="68A89C37" w14:textId="77777777" w:rsidTr="007A540D">
        <w:trPr>
          <w:cantSplit/>
          <w:jc w:val="center"/>
        </w:trPr>
        <w:tc>
          <w:tcPr>
            <w:tcW w:w="289" w:type="dxa"/>
            <w:tcBorders>
              <w:top w:val="nil"/>
              <w:left w:val="single" w:sz="4" w:space="0" w:color="auto"/>
              <w:bottom w:val="nil"/>
              <w:right w:val="nil"/>
            </w:tcBorders>
          </w:tcPr>
          <w:p w14:paraId="005E534B" w14:textId="77777777" w:rsidR="00A1291F" w:rsidRPr="00C33F68" w:rsidRDefault="00A1291F" w:rsidP="007A540D">
            <w:pPr>
              <w:pStyle w:val="TAC"/>
              <w:rPr>
                <w:b/>
              </w:rPr>
            </w:pPr>
          </w:p>
        </w:tc>
        <w:tc>
          <w:tcPr>
            <w:tcW w:w="284" w:type="dxa"/>
            <w:tcBorders>
              <w:top w:val="nil"/>
              <w:left w:val="nil"/>
              <w:bottom w:val="nil"/>
              <w:right w:val="nil"/>
            </w:tcBorders>
          </w:tcPr>
          <w:p w14:paraId="3DAE26B5" w14:textId="77777777" w:rsidR="00A1291F" w:rsidRPr="00C33F68" w:rsidRDefault="00A1291F" w:rsidP="007A540D">
            <w:pPr>
              <w:pStyle w:val="TAC"/>
              <w:rPr>
                <w:b/>
              </w:rPr>
            </w:pPr>
          </w:p>
        </w:tc>
        <w:tc>
          <w:tcPr>
            <w:tcW w:w="284" w:type="dxa"/>
            <w:tcBorders>
              <w:top w:val="nil"/>
              <w:left w:val="nil"/>
              <w:bottom w:val="nil"/>
              <w:right w:val="nil"/>
            </w:tcBorders>
          </w:tcPr>
          <w:p w14:paraId="5D0FCC04" w14:textId="77777777" w:rsidR="00A1291F" w:rsidRPr="00C33F68" w:rsidRDefault="00A1291F" w:rsidP="007A540D">
            <w:pPr>
              <w:pStyle w:val="TAC"/>
              <w:rPr>
                <w:b/>
              </w:rPr>
            </w:pPr>
          </w:p>
        </w:tc>
        <w:tc>
          <w:tcPr>
            <w:tcW w:w="284" w:type="dxa"/>
            <w:tcBorders>
              <w:top w:val="nil"/>
              <w:left w:val="nil"/>
              <w:bottom w:val="nil"/>
              <w:right w:val="nil"/>
            </w:tcBorders>
          </w:tcPr>
          <w:p w14:paraId="42128AA6" w14:textId="77777777" w:rsidR="00A1291F" w:rsidRPr="00C33F68" w:rsidRDefault="00A1291F" w:rsidP="007A540D">
            <w:pPr>
              <w:pStyle w:val="TAC"/>
              <w:rPr>
                <w:b/>
              </w:rPr>
            </w:pPr>
          </w:p>
        </w:tc>
        <w:tc>
          <w:tcPr>
            <w:tcW w:w="284" w:type="dxa"/>
            <w:tcBorders>
              <w:top w:val="nil"/>
              <w:left w:val="nil"/>
              <w:bottom w:val="nil"/>
              <w:right w:val="nil"/>
            </w:tcBorders>
          </w:tcPr>
          <w:p w14:paraId="5C5DC9EF" w14:textId="77777777" w:rsidR="00A1291F" w:rsidRPr="00C33F68" w:rsidRDefault="00A1291F" w:rsidP="007A540D">
            <w:pPr>
              <w:pStyle w:val="TAC"/>
              <w:rPr>
                <w:b/>
              </w:rPr>
            </w:pPr>
          </w:p>
        </w:tc>
        <w:tc>
          <w:tcPr>
            <w:tcW w:w="284" w:type="dxa"/>
            <w:tcBorders>
              <w:top w:val="nil"/>
              <w:left w:val="nil"/>
              <w:bottom w:val="nil"/>
              <w:right w:val="nil"/>
            </w:tcBorders>
          </w:tcPr>
          <w:p w14:paraId="1518C88B" w14:textId="77777777" w:rsidR="00A1291F" w:rsidRPr="00C33F68" w:rsidRDefault="00A1291F" w:rsidP="007A540D">
            <w:pPr>
              <w:pStyle w:val="TAC"/>
              <w:rPr>
                <w:b/>
              </w:rPr>
            </w:pPr>
          </w:p>
        </w:tc>
        <w:tc>
          <w:tcPr>
            <w:tcW w:w="284" w:type="dxa"/>
            <w:tcBorders>
              <w:top w:val="nil"/>
              <w:left w:val="nil"/>
              <w:bottom w:val="nil"/>
              <w:right w:val="nil"/>
            </w:tcBorders>
          </w:tcPr>
          <w:p w14:paraId="72D2337E" w14:textId="77777777" w:rsidR="00A1291F" w:rsidRPr="00C33F68" w:rsidRDefault="00A1291F" w:rsidP="007A540D">
            <w:pPr>
              <w:pStyle w:val="TAC"/>
              <w:rPr>
                <w:b/>
              </w:rPr>
            </w:pPr>
          </w:p>
        </w:tc>
        <w:tc>
          <w:tcPr>
            <w:tcW w:w="284" w:type="dxa"/>
            <w:tcBorders>
              <w:top w:val="nil"/>
              <w:left w:val="nil"/>
              <w:bottom w:val="nil"/>
              <w:right w:val="nil"/>
            </w:tcBorders>
          </w:tcPr>
          <w:p w14:paraId="050E4F0E" w14:textId="77777777" w:rsidR="00A1291F" w:rsidRPr="00C33F68" w:rsidRDefault="00A1291F" w:rsidP="007A540D">
            <w:pPr>
              <w:pStyle w:val="TAC"/>
              <w:rPr>
                <w:b/>
              </w:rPr>
            </w:pPr>
          </w:p>
        </w:tc>
        <w:tc>
          <w:tcPr>
            <w:tcW w:w="284" w:type="dxa"/>
            <w:tcBorders>
              <w:top w:val="nil"/>
              <w:left w:val="nil"/>
              <w:bottom w:val="nil"/>
              <w:right w:val="nil"/>
            </w:tcBorders>
          </w:tcPr>
          <w:p w14:paraId="10FB7D51" w14:textId="77777777" w:rsidR="00A1291F" w:rsidRPr="00C33F68" w:rsidRDefault="00A1291F" w:rsidP="007A540D">
            <w:pPr>
              <w:pStyle w:val="TAC"/>
            </w:pPr>
          </w:p>
        </w:tc>
        <w:tc>
          <w:tcPr>
            <w:tcW w:w="4805" w:type="dxa"/>
            <w:tcBorders>
              <w:top w:val="nil"/>
              <w:left w:val="nil"/>
              <w:bottom w:val="nil"/>
              <w:right w:val="single" w:sz="4" w:space="0" w:color="auto"/>
            </w:tcBorders>
          </w:tcPr>
          <w:p w14:paraId="1B034CDE" w14:textId="77777777" w:rsidR="00A1291F" w:rsidRPr="00C33F68" w:rsidRDefault="00A1291F" w:rsidP="007A540D">
            <w:pPr>
              <w:keepNext/>
              <w:keepLines/>
              <w:spacing w:after="0"/>
              <w:rPr>
                <w:rFonts w:ascii="Arial" w:hAnsi="Arial"/>
                <w:sz w:val="18"/>
              </w:rPr>
            </w:pPr>
          </w:p>
        </w:tc>
      </w:tr>
      <w:tr w:rsidR="00A1291F" w:rsidRPr="00C33F68" w14:paraId="054DEA3F" w14:textId="77777777" w:rsidTr="007A540D">
        <w:trPr>
          <w:cantSplit/>
          <w:jc w:val="center"/>
        </w:trPr>
        <w:tc>
          <w:tcPr>
            <w:tcW w:w="289" w:type="dxa"/>
            <w:tcBorders>
              <w:top w:val="nil"/>
              <w:left w:val="single" w:sz="4" w:space="0" w:color="auto"/>
              <w:bottom w:val="nil"/>
              <w:right w:val="nil"/>
            </w:tcBorders>
          </w:tcPr>
          <w:p w14:paraId="277DD355" w14:textId="77777777" w:rsidR="00A1291F" w:rsidRPr="00C33F68" w:rsidRDefault="00A1291F" w:rsidP="007A540D">
            <w:pPr>
              <w:pStyle w:val="TAC"/>
              <w:rPr>
                <w:b/>
              </w:rPr>
            </w:pPr>
            <w:r w:rsidRPr="00C33F68">
              <w:t>0</w:t>
            </w:r>
          </w:p>
        </w:tc>
        <w:tc>
          <w:tcPr>
            <w:tcW w:w="284" w:type="dxa"/>
            <w:tcBorders>
              <w:top w:val="nil"/>
              <w:left w:val="nil"/>
              <w:bottom w:val="nil"/>
              <w:right w:val="nil"/>
            </w:tcBorders>
          </w:tcPr>
          <w:p w14:paraId="21212631" w14:textId="77777777" w:rsidR="00A1291F" w:rsidRPr="00C33F68" w:rsidRDefault="00A1291F" w:rsidP="007A540D">
            <w:pPr>
              <w:pStyle w:val="TAC"/>
              <w:rPr>
                <w:b/>
              </w:rPr>
            </w:pPr>
            <w:r>
              <w:rPr>
                <w:rFonts w:hint="eastAsia"/>
                <w:lang w:eastAsia="zh-CN"/>
              </w:rPr>
              <w:t>1</w:t>
            </w:r>
          </w:p>
        </w:tc>
        <w:tc>
          <w:tcPr>
            <w:tcW w:w="284" w:type="dxa"/>
            <w:tcBorders>
              <w:top w:val="nil"/>
              <w:left w:val="nil"/>
              <w:bottom w:val="nil"/>
              <w:right w:val="nil"/>
            </w:tcBorders>
          </w:tcPr>
          <w:p w14:paraId="0FC2F621"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4568F8AD"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6718D086"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3E04900D"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501727BA"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235BDEB8" w14:textId="77777777" w:rsidR="00A1291F" w:rsidRPr="00C33F68" w:rsidRDefault="00A1291F" w:rsidP="007A540D">
            <w:pPr>
              <w:pStyle w:val="TAC"/>
              <w:rPr>
                <w:b/>
              </w:rPr>
            </w:pPr>
            <w:r>
              <w:rPr>
                <w:rFonts w:hint="eastAsia"/>
                <w:lang w:eastAsia="zh-CN"/>
              </w:rPr>
              <w:t>-</w:t>
            </w:r>
          </w:p>
        </w:tc>
        <w:tc>
          <w:tcPr>
            <w:tcW w:w="284" w:type="dxa"/>
            <w:tcBorders>
              <w:top w:val="nil"/>
              <w:left w:val="nil"/>
              <w:bottom w:val="nil"/>
              <w:right w:val="nil"/>
            </w:tcBorders>
          </w:tcPr>
          <w:p w14:paraId="167BEBA6" w14:textId="77777777" w:rsidR="00A1291F" w:rsidRPr="00C33F68" w:rsidRDefault="00A1291F" w:rsidP="007A540D">
            <w:pPr>
              <w:pStyle w:val="TAC"/>
            </w:pPr>
          </w:p>
        </w:tc>
        <w:tc>
          <w:tcPr>
            <w:tcW w:w="4805" w:type="dxa"/>
            <w:tcBorders>
              <w:top w:val="nil"/>
              <w:left w:val="nil"/>
              <w:bottom w:val="nil"/>
              <w:right w:val="single" w:sz="4" w:space="0" w:color="auto"/>
            </w:tcBorders>
          </w:tcPr>
          <w:p w14:paraId="2B0BF8A0" w14:textId="77777777" w:rsidR="00A1291F" w:rsidRPr="00C33F68" w:rsidRDefault="00A1291F" w:rsidP="007A540D">
            <w:pPr>
              <w:keepNext/>
              <w:keepLines/>
              <w:spacing w:after="0"/>
              <w:rPr>
                <w:rFonts w:ascii="Arial" w:hAnsi="Arial"/>
                <w:sz w:val="18"/>
              </w:rPr>
            </w:pPr>
            <w:r>
              <w:rPr>
                <w:rFonts w:ascii="Arial" w:hAnsi="Arial" w:hint="eastAsia"/>
                <w:sz w:val="18"/>
                <w:lang w:eastAsia="zh-CN"/>
              </w:rPr>
              <w:t>LCS-UPP messages</w:t>
            </w:r>
          </w:p>
        </w:tc>
      </w:tr>
      <w:tr w:rsidR="00A1291F" w:rsidRPr="00C33F68" w14:paraId="1C6771AE" w14:textId="77777777" w:rsidTr="007A540D">
        <w:trPr>
          <w:cantSplit/>
          <w:jc w:val="center"/>
        </w:trPr>
        <w:tc>
          <w:tcPr>
            <w:tcW w:w="289" w:type="dxa"/>
            <w:tcBorders>
              <w:top w:val="nil"/>
              <w:left w:val="single" w:sz="4" w:space="0" w:color="auto"/>
              <w:bottom w:val="nil"/>
              <w:right w:val="nil"/>
            </w:tcBorders>
          </w:tcPr>
          <w:p w14:paraId="19201761" w14:textId="77777777" w:rsidR="00A1291F" w:rsidRPr="00C33F68" w:rsidRDefault="00A1291F" w:rsidP="007A540D">
            <w:pPr>
              <w:pStyle w:val="TAC"/>
              <w:rPr>
                <w:b/>
              </w:rPr>
            </w:pPr>
          </w:p>
        </w:tc>
        <w:tc>
          <w:tcPr>
            <w:tcW w:w="284" w:type="dxa"/>
            <w:tcBorders>
              <w:top w:val="nil"/>
              <w:left w:val="nil"/>
              <w:bottom w:val="nil"/>
              <w:right w:val="nil"/>
            </w:tcBorders>
          </w:tcPr>
          <w:p w14:paraId="7F2DA952" w14:textId="77777777" w:rsidR="00A1291F" w:rsidRPr="00C33F68" w:rsidRDefault="00A1291F" w:rsidP="007A540D">
            <w:pPr>
              <w:pStyle w:val="TAC"/>
              <w:rPr>
                <w:b/>
              </w:rPr>
            </w:pPr>
          </w:p>
        </w:tc>
        <w:tc>
          <w:tcPr>
            <w:tcW w:w="284" w:type="dxa"/>
            <w:tcBorders>
              <w:top w:val="nil"/>
              <w:left w:val="nil"/>
              <w:bottom w:val="nil"/>
              <w:right w:val="nil"/>
            </w:tcBorders>
          </w:tcPr>
          <w:p w14:paraId="15C59AC3" w14:textId="77777777" w:rsidR="00A1291F" w:rsidRPr="00C33F68" w:rsidRDefault="00A1291F" w:rsidP="007A540D">
            <w:pPr>
              <w:pStyle w:val="TAC"/>
              <w:rPr>
                <w:b/>
              </w:rPr>
            </w:pPr>
          </w:p>
        </w:tc>
        <w:tc>
          <w:tcPr>
            <w:tcW w:w="284" w:type="dxa"/>
            <w:tcBorders>
              <w:top w:val="nil"/>
              <w:left w:val="nil"/>
              <w:bottom w:val="nil"/>
              <w:right w:val="nil"/>
            </w:tcBorders>
          </w:tcPr>
          <w:p w14:paraId="58CEFAF0" w14:textId="77777777" w:rsidR="00A1291F" w:rsidRPr="00C33F68" w:rsidRDefault="00A1291F" w:rsidP="007A540D">
            <w:pPr>
              <w:pStyle w:val="TAC"/>
              <w:rPr>
                <w:b/>
              </w:rPr>
            </w:pPr>
          </w:p>
        </w:tc>
        <w:tc>
          <w:tcPr>
            <w:tcW w:w="284" w:type="dxa"/>
            <w:tcBorders>
              <w:top w:val="nil"/>
              <w:left w:val="nil"/>
              <w:bottom w:val="nil"/>
              <w:right w:val="nil"/>
            </w:tcBorders>
          </w:tcPr>
          <w:p w14:paraId="177DA9B3" w14:textId="77777777" w:rsidR="00A1291F" w:rsidRPr="00C33F68" w:rsidRDefault="00A1291F" w:rsidP="007A540D">
            <w:pPr>
              <w:pStyle w:val="TAC"/>
              <w:rPr>
                <w:b/>
              </w:rPr>
            </w:pPr>
          </w:p>
        </w:tc>
        <w:tc>
          <w:tcPr>
            <w:tcW w:w="284" w:type="dxa"/>
            <w:tcBorders>
              <w:top w:val="nil"/>
              <w:left w:val="nil"/>
              <w:bottom w:val="nil"/>
              <w:right w:val="nil"/>
            </w:tcBorders>
          </w:tcPr>
          <w:p w14:paraId="4AE3E9B4" w14:textId="77777777" w:rsidR="00A1291F" w:rsidRPr="00C33F68" w:rsidRDefault="00A1291F" w:rsidP="007A540D">
            <w:pPr>
              <w:pStyle w:val="TAC"/>
              <w:rPr>
                <w:b/>
              </w:rPr>
            </w:pPr>
          </w:p>
        </w:tc>
        <w:tc>
          <w:tcPr>
            <w:tcW w:w="284" w:type="dxa"/>
            <w:tcBorders>
              <w:top w:val="nil"/>
              <w:left w:val="nil"/>
              <w:bottom w:val="nil"/>
              <w:right w:val="nil"/>
            </w:tcBorders>
          </w:tcPr>
          <w:p w14:paraId="248988A4" w14:textId="77777777" w:rsidR="00A1291F" w:rsidRPr="00C33F68" w:rsidRDefault="00A1291F" w:rsidP="007A540D">
            <w:pPr>
              <w:pStyle w:val="TAC"/>
              <w:rPr>
                <w:b/>
              </w:rPr>
            </w:pPr>
          </w:p>
        </w:tc>
        <w:tc>
          <w:tcPr>
            <w:tcW w:w="284" w:type="dxa"/>
            <w:tcBorders>
              <w:top w:val="nil"/>
              <w:left w:val="nil"/>
              <w:bottom w:val="nil"/>
              <w:right w:val="nil"/>
            </w:tcBorders>
          </w:tcPr>
          <w:p w14:paraId="4B4BC4C8" w14:textId="77777777" w:rsidR="00A1291F" w:rsidRPr="00C33F68" w:rsidRDefault="00A1291F" w:rsidP="007A540D">
            <w:pPr>
              <w:pStyle w:val="TAC"/>
              <w:rPr>
                <w:b/>
              </w:rPr>
            </w:pPr>
          </w:p>
        </w:tc>
        <w:tc>
          <w:tcPr>
            <w:tcW w:w="284" w:type="dxa"/>
            <w:tcBorders>
              <w:top w:val="nil"/>
              <w:left w:val="nil"/>
              <w:bottom w:val="nil"/>
              <w:right w:val="nil"/>
            </w:tcBorders>
          </w:tcPr>
          <w:p w14:paraId="34C91841" w14:textId="77777777" w:rsidR="00A1291F" w:rsidRPr="00C33F68" w:rsidRDefault="00A1291F" w:rsidP="007A540D">
            <w:pPr>
              <w:pStyle w:val="TAC"/>
            </w:pPr>
          </w:p>
        </w:tc>
        <w:tc>
          <w:tcPr>
            <w:tcW w:w="4805" w:type="dxa"/>
            <w:tcBorders>
              <w:top w:val="nil"/>
              <w:left w:val="nil"/>
              <w:bottom w:val="nil"/>
              <w:right w:val="single" w:sz="4" w:space="0" w:color="auto"/>
            </w:tcBorders>
          </w:tcPr>
          <w:p w14:paraId="21B44929" w14:textId="77777777" w:rsidR="00A1291F" w:rsidRPr="00C33F68" w:rsidRDefault="00A1291F" w:rsidP="007A540D">
            <w:pPr>
              <w:keepNext/>
              <w:keepLines/>
              <w:spacing w:after="0"/>
              <w:rPr>
                <w:rFonts w:ascii="Arial" w:hAnsi="Arial"/>
                <w:sz w:val="18"/>
              </w:rPr>
            </w:pPr>
          </w:p>
        </w:tc>
      </w:tr>
      <w:tr w:rsidR="00A1291F" w:rsidRPr="00C33F68" w14:paraId="56B0FE27" w14:textId="77777777" w:rsidTr="007A540D">
        <w:trPr>
          <w:cantSplit/>
          <w:jc w:val="center"/>
        </w:trPr>
        <w:tc>
          <w:tcPr>
            <w:tcW w:w="289" w:type="dxa"/>
            <w:tcBorders>
              <w:top w:val="nil"/>
              <w:left w:val="single" w:sz="4" w:space="0" w:color="auto"/>
              <w:bottom w:val="nil"/>
              <w:right w:val="nil"/>
            </w:tcBorders>
            <w:hideMark/>
          </w:tcPr>
          <w:p w14:paraId="4780D423"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345717D6"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0C3A2D69"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2EECBF41"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4B71FD99"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6F1AC061"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7053355B"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4332E875" w14:textId="77777777" w:rsidR="00A1291F" w:rsidRPr="00C33F68" w:rsidRDefault="00A1291F" w:rsidP="007A540D">
            <w:pPr>
              <w:pStyle w:val="TAC"/>
            </w:pPr>
            <w:r w:rsidRPr="00C33F68">
              <w:t>1</w:t>
            </w:r>
          </w:p>
        </w:tc>
        <w:tc>
          <w:tcPr>
            <w:tcW w:w="284" w:type="dxa"/>
            <w:tcBorders>
              <w:top w:val="nil"/>
              <w:left w:val="nil"/>
              <w:bottom w:val="nil"/>
              <w:right w:val="nil"/>
            </w:tcBorders>
          </w:tcPr>
          <w:p w14:paraId="130CA8D9" w14:textId="77777777" w:rsidR="00A1291F" w:rsidRPr="00C33F68" w:rsidRDefault="00A1291F" w:rsidP="007A540D">
            <w:pPr>
              <w:pStyle w:val="TAC"/>
            </w:pPr>
          </w:p>
        </w:tc>
        <w:tc>
          <w:tcPr>
            <w:tcW w:w="4805" w:type="dxa"/>
            <w:tcBorders>
              <w:top w:val="nil"/>
              <w:left w:val="nil"/>
              <w:bottom w:val="nil"/>
              <w:right w:val="single" w:sz="4" w:space="0" w:color="auto"/>
            </w:tcBorders>
            <w:hideMark/>
          </w:tcPr>
          <w:p w14:paraId="67B6463A" w14:textId="77777777" w:rsidR="00A1291F" w:rsidRPr="00C33F68" w:rsidRDefault="00A1291F" w:rsidP="007A540D">
            <w:pPr>
              <w:pStyle w:val="TAL"/>
            </w:pPr>
            <w:r w:rsidRPr="007F2770">
              <w:t xml:space="preserve">UL </w:t>
            </w:r>
            <w:r>
              <w:rPr>
                <w:lang w:eastAsia="zh-CN"/>
              </w:rPr>
              <w:t>LCS-UP transport</w:t>
            </w:r>
          </w:p>
        </w:tc>
      </w:tr>
      <w:tr w:rsidR="00A1291F" w:rsidRPr="00C33F68" w14:paraId="7CB09E14" w14:textId="77777777" w:rsidTr="007A540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818" w:author="Sunghoon" w:date="2024-04-25T13:2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819" w:author="Sunghoon" w:date="2024-04-25T13:23:00Z">
            <w:trPr>
              <w:cantSplit/>
              <w:jc w:val="center"/>
            </w:trPr>
          </w:trPrChange>
        </w:trPr>
        <w:tc>
          <w:tcPr>
            <w:tcW w:w="289" w:type="dxa"/>
            <w:tcBorders>
              <w:top w:val="nil"/>
              <w:left w:val="single" w:sz="4" w:space="0" w:color="auto"/>
              <w:bottom w:val="nil"/>
              <w:right w:val="nil"/>
            </w:tcBorders>
            <w:hideMark/>
            <w:tcPrChange w:id="820" w:author="Sunghoon" w:date="2024-04-25T13:23:00Z">
              <w:tcPr>
                <w:tcW w:w="289" w:type="dxa"/>
                <w:tcBorders>
                  <w:top w:val="nil"/>
                  <w:left w:val="single" w:sz="4" w:space="0" w:color="auto"/>
                  <w:bottom w:val="single" w:sz="4" w:space="0" w:color="auto"/>
                  <w:right w:val="nil"/>
                </w:tcBorders>
                <w:hideMark/>
              </w:tcPr>
            </w:tcPrChange>
          </w:tcPr>
          <w:p w14:paraId="5F130B43"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21" w:author="Sunghoon" w:date="2024-04-25T13:23:00Z">
              <w:tcPr>
                <w:tcW w:w="284" w:type="dxa"/>
                <w:tcBorders>
                  <w:top w:val="nil"/>
                  <w:left w:val="nil"/>
                  <w:bottom w:val="single" w:sz="4" w:space="0" w:color="auto"/>
                  <w:right w:val="nil"/>
                </w:tcBorders>
                <w:hideMark/>
              </w:tcPr>
            </w:tcPrChange>
          </w:tcPr>
          <w:p w14:paraId="78A3F529"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Change w:id="822" w:author="Sunghoon" w:date="2024-04-25T13:23:00Z">
              <w:tcPr>
                <w:tcW w:w="284" w:type="dxa"/>
                <w:tcBorders>
                  <w:top w:val="nil"/>
                  <w:left w:val="nil"/>
                  <w:bottom w:val="single" w:sz="4" w:space="0" w:color="auto"/>
                  <w:right w:val="nil"/>
                </w:tcBorders>
                <w:hideMark/>
              </w:tcPr>
            </w:tcPrChange>
          </w:tcPr>
          <w:p w14:paraId="45010E58"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23" w:author="Sunghoon" w:date="2024-04-25T13:23:00Z">
              <w:tcPr>
                <w:tcW w:w="284" w:type="dxa"/>
                <w:tcBorders>
                  <w:top w:val="nil"/>
                  <w:left w:val="nil"/>
                  <w:bottom w:val="single" w:sz="4" w:space="0" w:color="auto"/>
                  <w:right w:val="nil"/>
                </w:tcBorders>
                <w:hideMark/>
              </w:tcPr>
            </w:tcPrChange>
          </w:tcPr>
          <w:p w14:paraId="549027E6"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24" w:author="Sunghoon" w:date="2024-04-25T13:23:00Z">
              <w:tcPr>
                <w:tcW w:w="284" w:type="dxa"/>
                <w:tcBorders>
                  <w:top w:val="nil"/>
                  <w:left w:val="nil"/>
                  <w:bottom w:val="single" w:sz="4" w:space="0" w:color="auto"/>
                  <w:right w:val="nil"/>
                </w:tcBorders>
                <w:hideMark/>
              </w:tcPr>
            </w:tcPrChange>
          </w:tcPr>
          <w:p w14:paraId="39578BE8"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25" w:author="Sunghoon" w:date="2024-04-25T13:23:00Z">
              <w:tcPr>
                <w:tcW w:w="284" w:type="dxa"/>
                <w:tcBorders>
                  <w:top w:val="nil"/>
                  <w:left w:val="nil"/>
                  <w:bottom w:val="single" w:sz="4" w:space="0" w:color="auto"/>
                  <w:right w:val="nil"/>
                </w:tcBorders>
                <w:hideMark/>
              </w:tcPr>
            </w:tcPrChange>
          </w:tcPr>
          <w:p w14:paraId="6E9F0597"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Change w:id="826" w:author="Sunghoon" w:date="2024-04-25T13:23:00Z">
              <w:tcPr>
                <w:tcW w:w="284" w:type="dxa"/>
                <w:tcBorders>
                  <w:top w:val="nil"/>
                  <w:left w:val="nil"/>
                  <w:bottom w:val="single" w:sz="4" w:space="0" w:color="auto"/>
                  <w:right w:val="nil"/>
                </w:tcBorders>
                <w:hideMark/>
              </w:tcPr>
            </w:tcPrChange>
          </w:tcPr>
          <w:p w14:paraId="65A6688A" w14:textId="77777777" w:rsidR="00A1291F" w:rsidRPr="00C33F68" w:rsidRDefault="00A1291F" w:rsidP="007A540D">
            <w:pPr>
              <w:pStyle w:val="TAC"/>
              <w:rPr>
                <w:lang w:eastAsia="zh-CN"/>
              </w:rPr>
            </w:pPr>
            <w:r w:rsidRPr="00C33F68">
              <w:rPr>
                <w:lang w:eastAsia="zh-CN"/>
              </w:rPr>
              <w:t>1</w:t>
            </w:r>
          </w:p>
        </w:tc>
        <w:tc>
          <w:tcPr>
            <w:tcW w:w="284" w:type="dxa"/>
            <w:tcBorders>
              <w:top w:val="nil"/>
              <w:left w:val="nil"/>
              <w:bottom w:val="nil"/>
              <w:right w:val="nil"/>
            </w:tcBorders>
            <w:hideMark/>
            <w:tcPrChange w:id="827" w:author="Sunghoon" w:date="2024-04-25T13:23:00Z">
              <w:tcPr>
                <w:tcW w:w="284" w:type="dxa"/>
                <w:tcBorders>
                  <w:top w:val="nil"/>
                  <w:left w:val="nil"/>
                  <w:bottom w:val="single" w:sz="4" w:space="0" w:color="auto"/>
                  <w:right w:val="nil"/>
                </w:tcBorders>
                <w:hideMark/>
              </w:tcPr>
            </w:tcPrChange>
          </w:tcPr>
          <w:p w14:paraId="3C056B8C"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tcPrChange w:id="828" w:author="Sunghoon" w:date="2024-04-25T13:23:00Z">
              <w:tcPr>
                <w:tcW w:w="284" w:type="dxa"/>
                <w:tcBorders>
                  <w:top w:val="nil"/>
                  <w:left w:val="nil"/>
                  <w:bottom w:val="single" w:sz="4" w:space="0" w:color="auto"/>
                  <w:right w:val="nil"/>
                </w:tcBorders>
              </w:tcPr>
            </w:tcPrChange>
          </w:tcPr>
          <w:p w14:paraId="36FBA58A" w14:textId="77777777" w:rsidR="00A1291F" w:rsidRPr="00C33F68" w:rsidRDefault="00A1291F" w:rsidP="007A540D">
            <w:pPr>
              <w:pStyle w:val="TAC"/>
            </w:pPr>
          </w:p>
        </w:tc>
        <w:tc>
          <w:tcPr>
            <w:tcW w:w="4805" w:type="dxa"/>
            <w:tcBorders>
              <w:top w:val="nil"/>
              <w:left w:val="nil"/>
              <w:bottom w:val="nil"/>
              <w:right w:val="single" w:sz="4" w:space="0" w:color="auto"/>
            </w:tcBorders>
            <w:hideMark/>
            <w:tcPrChange w:id="829" w:author="Sunghoon" w:date="2024-04-25T13:23:00Z">
              <w:tcPr>
                <w:tcW w:w="4805" w:type="dxa"/>
                <w:tcBorders>
                  <w:top w:val="nil"/>
                  <w:left w:val="nil"/>
                  <w:bottom w:val="single" w:sz="4" w:space="0" w:color="auto"/>
                  <w:right w:val="single" w:sz="4" w:space="0" w:color="auto"/>
                </w:tcBorders>
                <w:hideMark/>
              </w:tcPr>
            </w:tcPrChange>
          </w:tcPr>
          <w:p w14:paraId="6F0A6424" w14:textId="77777777" w:rsidR="00A1291F" w:rsidRPr="00C33F68" w:rsidRDefault="00A1291F" w:rsidP="007A540D">
            <w:pPr>
              <w:pStyle w:val="TAL"/>
            </w:pPr>
            <w:r>
              <w:rPr>
                <w:rFonts w:hint="eastAsia"/>
                <w:lang w:eastAsia="zh-CN"/>
              </w:rPr>
              <w:t>D</w:t>
            </w:r>
            <w:r w:rsidRPr="007F2770">
              <w:t xml:space="preserve">L </w:t>
            </w:r>
            <w:r>
              <w:rPr>
                <w:lang w:eastAsia="zh-CN"/>
              </w:rPr>
              <w:t>LCS-UP transport</w:t>
            </w:r>
          </w:p>
        </w:tc>
      </w:tr>
      <w:tr w:rsidR="00A1291F" w:rsidRPr="00C33F68" w14:paraId="270F8AFD" w14:textId="77777777" w:rsidTr="007A540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830" w:author="Sunghoon" w:date="2024-04-25T13:2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831" w:author="Sunghoon" w:date="2024-04-25T13:23:00Z"/>
          <w:trPrChange w:id="832" w:author="Sunghoon" w:date="2024-04-25T13:23:00Z">
            <w:trPr>
              <w:cantSplit/>
              <w:jc w:val="center"/>
            </w:trPr>
          </w:trPrChange>
        </w:trPr>
        <w:tc>
          <w:tcPr>
            <w:tcW w:w="289" w:type="dxa"/>
            <w:tcBorders>
              <w:top w:val="nil"/>
              <w:left w:val="single" w:sz="4" w:space="0" w:color="auto"/>
              <w:bottom w:val="nil"/>
              <w:right w:val="nil"/>
            </w:tcBorders>
            <w:tcPrChange w:id="833" w:author="Sunghoon" w:date="2024-04-25T13:23:00Z">
              <w:tcPr>
                <w:tcW w:w="289" w:type="dxa"/>
                <w:tcBorders>
                  <w:top w:val="nil"/>
                  <w:left w:val="single" w:sz="4" w:space="0" w:color="auto"/>
                  <w:bottom w:val="single" w:sz="4" w:space="0" w:color="auto"/>
                  <w:right w:val="nil"/>
                </w:tcBorders>
              </w:tcPr>
            </w:tcPrChange>
          </w:tcPr>
          <w:p w14:paraId="1EAD5FC7" w14:textId="77777777" w:rsidR="00A1291F" w:rsidRPr="007B16C2" w:rsidRDefault="00A1291F" w:rsidP="007A540D">
            <w:pPr>
              <w:pStyle w:val="TAC"/>
              <w:rPr>
                <w:ins w:id="834" w:author="Sunghoon" w:date="2024-04-25T13:23:00Z"/>
                <w:rFonts w:eastAsia="Malgun Gothic"/>
                <w:highlight w:val="yellow"/>
                <w:lang w:eastAsia="ko-KR"/>
                <w:rPrChange w:id="835" w:author="Sunghoon" w:date="2024-04-25T13:24:00Z">
                  <w:rPr>
                    <w:ins w:id="836" w:author="Sunghoon" w:date="2024-04-25T13:23:00Z"/>
                    <w:lang w:eastAsia="zh-CN"/>
                  </w:rPr>
                </w:rPrChange>
              </w:rPr>
            </w:pPr>
            <w:ins w:id="837" w:author="Sunghoon" w:date="2024-04-25T13:23:00Z">
              <w:r w:rsidRPr="007B16C2">
                <w:rPr>
                  <w:rFonts w:eastAsia="Malgun Gothic"/>
                  <w:highlight w:val="yellow"/>
                  <w:lang w:eastAsia="ko-KR"/>
                  <w:rPrChange w:id="838" w:author="Sunghoon" w:date="2024-04-25T13:24:00Z">
                    <w:rPr>
                      <w:rFonts w:eastAsia="Malgun Gothic"/>
                      <w:lang w:eastAsia="ko-KR"/>
                    </w:rPr>
                  </w:rPrChange>
                </w:rPr>
                <w:t>0</w:t>
              </w:r>
            </w:ins>
          </w:p>
        </w:tc>
        <w:tc>
          <w:tcPr>
            <w:tcW w:w="284" w:type="dxa"/>
            <w:tcBorders>
              <w:top w:val="nil"/>
              <w:left w:val="nil"/>
              <w:bottom w:val="nil"/>
              <w:right w:val="nil"/>
            </w:tcBorders>
            <w:tcPrChange w:id="839" w:author="Sunghoon" w:date="2024-04-25T13:23:00Z">
              <w:tcPr>
                <w:tcW w:w="284" w:type="dxa"/>
                <w:tcBorders>
                  <w:top w:val="nil"/>
                  <w:left w:val="nil"/>
                  <w:bottom w:val="single" w:sz="4" w:space="0" w:color="auto"/>
                  <w:right w:val="nil"/>
                </w:tcBorders>
              </w:tcPr>
            </w:tcPrChange>
          </w:tcPr>
          <w:p w14:paraId="7C40082A" w14:textId="77777777" w:rsidR="00A1291F" w:rsidRPr="007B16C2" w:rsidRDefault="00A1291F" w:rsidP="007A540D">
            <w:pPr>
              <w:pStyle w:val="TAC"/>
              <w:rPr>
                <w:ins w:id="840" w:author="Sunghoon" w:date="2024-04-25T13:23:00Z"/>
                <w:rFonts w:eastAsia="Malgun Gothic"/>
                <w:highlight w:val="yellow"/>
                <w:lang w:eastAsia="ko-KR"/>
                <w:rPrChange w:id="841" w:author="Sunghoon" w:date="2024-04-25T13:24:00Z">
                  <w:rPr>
                    <w:ins w:id="842" w:author="Sunghoon" w:date="2024-04-25T13:23:00Z"/>
                    <w:lang w:eastAsia="zh-CN"/>
                  </w:rPr>
                </w:rPrChange>
              </w:rPr>
            </w:pPr>
            <w:ins w:id="843" w:author="Sunghoon" w:date="2024-04-25T13:23:00Z">
              <w:r w:rsidRPr="007B16C2">
                <w:rPr>
                  <w:rFonts w:eastAsia="Malgun Gothic"/>
                  <w:highlight w:val="yellow"/>
                  <w:lang w:eastAsia="ko-KR"/>
                  <w:rPrChange w:id="844" w:author="Sunghoon" w:date="2024-04-25T13:24:00Z">
                    <w:rPr>
                      <w:rFonts w:eastAsia="Malgun Gothic"/>
                      <w:lang w:eastAsia="ko-KR"/>
                    </w:rPr>
                  </w:rPrChange>
                </w:rPr>
                <w:t>1</w:t>
              </w:r>
            </w:ins>
          </w:p>
        </w:tc>
        <w:tc>
          <w:tcPr>
            <w:tcW w:w="284" w:type="dxa"/>
            <w:tcBorders>
              <w:top w:val="nil"/>
              <w:left w:val="nil"/>
              <w:bottom w:val="nil"/>
              <w:right w:val="nil"/>
            </w:tcBorders>
            <w:tcPrChange w:id="845" w:author="Sunghoon" w:date="2024-04-25T13:23:00Z">
              <w:tcPr>
                <w:tcW w:w="284" w:type="dxa"/>
                <w:tcBorders>
                  <w:top w:val="nil"/>
                  <w:left w:val="nil"/>
                  <w:bottom w:val="single" w:sz="4" w:space="0" w:color="auto"/>
                  <w:right w:val="nil"/>
                </w:tcBorders>
              </w:tcPr>
            </w:tcPrChange>
          </w:tcPr>
          <w:p w14:paraId="3F864046" w14:textId="77777777" w:rsidR="00A1291F" w:rsidRPr="007B16C2" w:rsidRDefault="00A1291F" w:rsidP="007A540D">
            <w:pPr>
              <w:pStyle w:val="TAC"/>
              <w:rPr>
                <w:ins w:id="846" w:author="Sunghoon" w:date="2024-04-25T13:23:00Z"/>
                <w:rFonts w:eastAsia="Malgun Gothic"/>
                <w:highlight w:val="yellow"/>
                <w:lang w:eastAsia="ko-KR"/>
                <w:rPrChange w:id="847" w:author="Sunghoon" w:date="2024-04-25T13:24:00Z">
                  <w:rPr>
                    <w:ins w:id="848" w:author="Sunghoon" w:date="2024-04-25T13:23:00Z"/>
                    <w:lang w:eastAsia="zh-CN"/>
                  </w:rPr>
                </w:rPrChange>
              </w:rPr>
            </w:pPr>
            <w:ins w:id="849" w:author="Sunghoon" w:date="2024-04-25T13:24:00Z">
              <w:r w:rsidRPr="007B16C2">
                <w:rPr>
                  <w:rFonts w:eastAsia="Malgun Gothic"/>
                  <w:highlight w:val="yellow"/>
                  <w:lang w:eastAsia="ko-KR"/>
                  <w:rPrChange w:id="850" w:author="Sunghoon" w:date="2024-04-25T13:24:00Z">
                    <w:rPr>
                      <w:rFonts w:eastAsia="Malgun Gothic"/>
                      <w:lang w:eastAsia="ko-KR"/>
                    </w:rPr>
                  </w:rPrChange>
                </w:rPr>
                <w:t>0</w:t>
              </w:r>
            </w:ins>
          </w:p>
        </w:tc>
        <w:tc>
          <w:tcPr>
            <w:tcW w:w="284" w:type="dxa"/>
            <w:tcBorders>
              <w:top w:val="nil"/>
              <w:left w:val="nil"/>
              <w:bottom w:val="nil"/>
              <w:right w:val="nil"/>
            </w:tcBorders>
            <w:tcPrChange w:id="851" w:author="Sunghoon" w:date="2024-04-25T13:23:00Z">
              <w:tcPr>
                <w:tcW w:w="284" w:type="dxa"/>
                <w:tcBorders>
                  <w:top w:val="nil"/>
                  <w:left w:val="nil"/>
                  <w:bottom w:val="single" w:sz="4" w:space="0" w:color="auto"/>
                  <w:right w:val="nil"/>
                </w:tcBorders>
              </w:tcPr>
            </w:tcPrChange>
          </w:tcPr>
          <w:p w14:paraId="1C5C9194" w14:textId="77777777" w:rsidR="00A1291F" w:rsidRPr="007B16C2" w:rsidRDefault="00A1291F" w:rsidP="007A540D">
            <w:pPr>
              <w:pStyle w:val="TAC"/>
              <w:rPr>
                <w:ins w:id="852" w:author="Sunghoon" w:date="2024-04-25T13:23:00Z"/>
                <w:rFonts w:eastAsia="Malgun Gothic"/>
                <w:highlight w:val="yellow"/>
                <w:lang w:eastAsia="ko-KR"/>
                <w:rPrChange w:id="853" w:author="Sunghoon" w:date="2024-04-25T13:24:00Z">
                  <w:rPr>
                    <w:ins w:id="854" w:author="Sunghoon" w:date="2024-04-25T13:23:00Z"/>
                    <w:lang w:eastAsia="zh-CN"/>
                  </w:rPr>
                </w:rPrChange>
              </w:rPr>
            </w:pPr>
            <w:ins w:id="855" w:author="Sunghoon" w:date="2024-04-25T13:24:00Z">
              <w:r w:rsidRPr="007B16C2">
                <w:rPr>
                  <w:rFonts w:eastAsia="Malgun Gothic"/>
                  <w:highlight w:val="yellow"/>
                  <w:lang w:eastAsia="ko-KR"/>
                  <w:rPrChange w:id="856" w:author="Sunghoon" w:date="2024-04-25T13:24:00Z">
                    <w:rPr>
                      <w:rFonts w:eastAsia="Malgun Gothic"/>
                      <w:lang w:eastAsia="ko-KR"/>
                    </w:rPr>
                  </w:rPrChange>
                </w:rPr>
                <w:t>0</w:t>
              </w:r>
            </w:ins>
          </w:p>
        </w:tc>
        <w:tc>
          <w:tcPr>
            <w:tcW w:w="284" w:type="dxa"/>
            <w:tcBorders>
              <w:top w:val="nil"/>
              <w:left w:val="nil"/>
              <w:bottom w:val="nil"/>
              <w:right w:val="nil"/>
            </w:tcBorders>
            <w:tcPrChange w:id="857" w:author="Sunghoon" w:date="2024-04-25T13:23:00Z">
              <w:tcPr>
                <w:tcW w:w="284" w:type="dxa"/>
                <w:tcBorders>
                  <w:top w:val="nil"/>
                  <w:left w:val="nil"/>
                  <w:bottom w:val="single" w:sz="4" w:space="0" w:color="auto"/>
                  <w:right w:val="nil"/>
                </w:tcBorders>
              </w:tcPr>
            </w:tcPrChange>
          </w:tcPr>
          <w:p w14:paraId="26498D92" w14:textId="77777777" w:rsidR="00A1291F" w:rsidRPr="007B16C2" w:rsidRDefault="00A1291F" w:rsidP="007A540D">
            <w:pPr>
              <w:pStyle w:val="TAC"/>
              <w:rPr>
                <w:ins w:id="858" w:author="Sunghoon" w:date="2024-04-25T13:23:00Z"/>
                <w:rFonts w:eastAsia="Malgun Gothic"/>
                <w:highlight w:val="yellow"/>
                <w:lang w:eastAsia="ko-KR"/>
                <w:rPrChange w:id="859" w:author="Sunghoon" w:date="2024-04-25T13:24:00Z">
                  <w:rPr>
                    <w:ins w:id="860" w:author="Sunghoon" w:date="2024-04-25T13:23:00Z"/>
                    <w:lang w:eastAsia="zh-CN"/>
                  </w:rPr>
                </w:rPrChange>
              </w:rPr>
            </w:pPr>
            <w:ins w:id="861" w:author="Sunghoon" w:date="2024-04-25T13:24:00Z">
              <w:r w:rsidRPr="007B16C2">
                <w:rPr>
                  <w:rFonts w:eastAsia="Malgun Gothic"/>
                  <w:highlight w:val="yellow"/>
                  <w:lang w:eastAsia="ko-KR"/>
                  <w:rPrChange w:id="862" w:author="Sunghoon" w:date="2024-04-25T13:24:00Z">
                    <w:rPr>
                      <w:rFonts w:eastAsia="Malgun Gothic"/>
                      <w:lang w:eastAsia="ko-KR"/>
                    </w:rPr>
                  </w:rPrChange>
                </w:rPr>
                <w:t>0</w:t>
              </w:r>
            </w:ins>
          </w:p>
        </w:tc>
        <w:tc>
          <w:tcPr>
            <w:tcW w:w="284" w:type="dxa"/>
            <w:tcBorders>
              <w:top w:val="nil"/>
              <w:left w:val="nil"/>
              <w:bottom w:val="nil"/>
              <w:right w:val="nil"/>
            </w:tcBorders>
            <w:tcPrChange w:id="863" w:author="Sunghoon" w:date="2024-04-25T13:23:00Z">
              <w:tcPr>
                <w:tcW w:w="284" w:type="dxa"/>
                <w:tcBorders>
                  <w:top w:val="nil"/>
                  <w:left w:val="nil"/>
                  <w:bottom w:val="single" w:sz="4" w:space="0" w:color="auto"/>
                  <w:right w:val="nil"/>
                </w:tcBorders>
              </w:tcPr>
            </w:tcPrChange>
          </w:tcPr>
          <w:p w14:paraId="6EC8D35B" w14:textId="77777777" w:rsidR="00A1291F" w:rsidRPr="007B16C2" w:rsidRDefault="00A1291F" w:rsidP="007A540D">
            <w:pPr>
              <w:pStyle w:val="TAC"/>
              <w:rPr>
                <w:ins w:id="864" w:author="Sunghoon" w:date="2024-04-25T13:23:00Z"/>
                <w:rFonts w:eastAsia="Malgun Gothic"/>
                <w:highlight w:val="yellow"/>
                <w:lang w:eastAsia="ko-KR"/>
                <w:rPrChange w:id="865" w:author="Sunghoon" w:date="2024-04-25T13:24:00Z">
                  <w:rPr>
                    <w:ins w:id="866" w:author="Sunghoon" w:date="2024-04-25T13:23:00Z"/>
                    <w:lang w:eastAsia="zh-CN"/>
                  </w:rPr>
                </w:rPrChange>
              </w:rPr>
            </w:pPr>
            <w:ins w:id="867" w:author="Sunghoon" w:date="2024-04-25T13:24:00Z">
              <w:r w:rsidRPr="007B16C2">
                <w:rPr>
                  <w:rFonts w:eastAsia="Malgun Gothic"/>
                  <w:highlight w:val="yellow"/>
                  <w:lang w:eastAsia="ko-KR"/>
                  <w:rPrChange w:id="868" w:author="Sunghoon" w:date="2024-04-25T13:24:00Z">
                    <w:rPr>
                      <w:rFonts w:eastAsia="Malgun Gothic"/>
                      <w:lang w:eastAsia="ko-KR"/>
                    </w:rPr>
                  </w:rPrChange>
                </w:rPr>
                <w:t>0</w:t>
              </w:r>
            </w:ins>
          </w:p>
        </w:tc>
        <w:tc>
          <w:tcPr>
            <w:tcW w:w="284" w:type="dxa"/>
            <w:tcBorders>
              <w:top w:val="nil"/>
              <w:left w:val="nil"/>
              <w:bottom w:val="nil"/>
              <w:right w:val="nil"/>
            </w:tcBorders>
            <w:tcPrChange w:id="869" w:author="Sunghoon" w:date="2024-04-25T13:23:00Z">
              <w:tcPr>
                <w:tcW w:w="284" w:type="dxa"/>
                <w:tcBorders>
                  <w:top w:val="nil"/>
                  <w:left w:val="nil"/>
                  <w:bottom w:val="single" w:sz="4" w:space="0" w:color="auto"/>
                  <w:right w:val="nil"/>
                </w:tcBorders>
              </w:tcPr>
            </w:tcPrChange>
          </w:tcPr>
          <w:p w14:paraId="2961488A" w14:textId="77777777" w:rsidR="00A1291F" w:rsidRPr="007B16C2" w:rsidRDefault="00A1291F" w:rsidP="007A540D">
            <w:pPr>
              <w:pStyle w:val="TAC"/>
              <w:rPr>
                <w:ins w:id="870" w:author="Sunghoon" w:date="2024-04-25T13:23:00Z"/>
                <w:rFonts w:eastAsia="Malgun Gothic"/>
                <w:highlight w:val="yellow"/>
                <w:lang w:eastAsia="ko-KR"/>
                <w:rPrChange w:id="871" w:author="Sunghoon" w:date="2024-04-25T13:24:00Z">
                  <w:rPr>
                    <w:ins w:id="872" w:author="Sunghoon" w:date="2024-04-25T13:23:00Z"/>
                    <w:lang w:eastAsia="zh-CN"/>
                  </w:rPr>
                </w:rPrChange>
              </w:rPr>
            </w:pPr>
            <w:ins w:id="873" w:author="Sunghoon" w:date="2024-04-25T13:24:00Z">
              <w:r w:rsidRPr="007B16C2">
                <w:rPr>
                  <w:rFonts w:eastAsia="Malgun Gothic"/>
                  <w:highlight w:val="yellow"/>
                  <w:lang w:eastAsia="ko-KR"/>
                  <w:rPrChange w:id="874" w:author="Sunghoon" w:date="2024-04-25T13:24:00Z">
                    <w:rPr>
                      <w:rFonts w:eastAsia="Malgun Gothic"/>
                      <w:lang w:eastAsia="ko-KR"/>
                    </w:rPr>
                  </w:rPrChange>
                </w:rPr>
                <w:t>1</w:t>
              </w:r>
            </w:ins>
          </w:p>
        </w:tc>
        <w:tc>
          <w:tcPr>
            <w:tcW w:w="284" w:type="dxa"/>
            <w:tcBorders>
              <w:top w:val="nil"/>
              <w:left w:val="nil"/>
              <w:bottom w:val="nil"/>
              <w:right w:val="nil"/>
            </w:tcBorders>
            <w:tcPrChange w:id="875" w:author="Sunghoon" w:date="2024-04-25T13:23:00Z">
              <w:tcPr>
                <w:tcW w:w="284" w:type="dxa"/>
                <w:tcBorders>
                  <w:top w:val="nil"/>
                  <w:left w:val="nil"/>
                  <w:bottom w:val="single" w:sz="4" w:space="0" w:color="auto"/>
                  <w:right w:val="nil"/>
                </w:tcBorders>
              </w:tcPr>
            </w:tcPrChange>
          </w:tcPr>
          <w:p w14:paraId="1428A0FD" w14:textId="77777777" w:rsidR="00A1291F" w:rsidRPr="007B16C2" w:rsidRDefault="00A1291F" w:rsidP="007A540D">
            <w:pPr>
              <w:pStyle w:val="TAC"/>
              <w:rPr>
                <w:ins w:id="876" w:author="Sunghoon" w:date="2024-04-25T13:23:00Z"/>
                <w:rFonts w:eastAsia="Malgun Gothic"/>
                <w:highlight w:val="yellow"/>
                <w:lang w:eastAsia="ko-KR"/>
                <w:rPrChange w:id="877" w:author="Sunghoon" w:date="2024-04-25T13:24:00Z">
                  <w:rPr>
                    <w:ins w:id="878" w:author="Sunghoon" w:date="2024-04-25T13:23:00Z"/>
                    <w:lang w:eastAsia="zh-CN"/>
                  </w:rPr>
                </w:rPrChange>
              </w:rPr>
            </w:pPr>
            <w:ins w:id="879" w:author="Sunghoon" w:date="2024-04-25T13:24:00Z">
              <w:r w:rsidRPr="007B16C2">
                <w:rPr>
                  <w:rFonts w:eastAsia="Malgun Gothic"/>
                  <w:highlight w:val="yellow"/>
                  <w:lang w:eastAsia="ko-KR"/>
                  <w:rPrChange w:id="880" w:author="Sunghoon" w:date="2024-04-25T13:24:00Z">
                    <w:rPr>
                      <w:rFonts w:eastAsia="Malgun Gothic"/>
                      <w:lang w:eastAsia="ko-KR"/>
                    </w:rPr>
                  </w:rPrChange>
                </w:rPr>
                <w:t>1</w:t>
              </w:r>
            </w:ins>
          </w:p>
        </w:tc>
        <w:tc>
          <w:tcPr>
            <w:tcW w:w="284" w:type="dxa"/>
            <w:tcBorders>
              <w:top w:val="nil"/>
              <w:left w:val="nil"/>
              <w:bottom w:val="nil"/>
              <w:right w:val="nil"/>
            </w:tcBorders>
            <w:tcPrChange w:id="881" w:author="Sunghoon" w:date="2024-04-25T13:23:00Z">
              <w:tcPr>
                <w:tcW w:w="284" w:type="dxa"/>
                <w:tcBorders>
                  <w:top w:val="nil"/>
                  <w:left w:val="nil"/>
                  <w:bottom w:val="single" w:sz="4" w:space="0" w:color="auto"/>
                  <w:right w:val="nil"/>
                </w:tcBorders>
              </w:tcPr>
            </w:tcPrChange>
          </w:tcPr>
          <w:p w14:paraId="75B4CEFE" w14:textId="77777777" w:rsidR="00A1291F" w:rsidRPr="00C33F68" w:rsidRDefault="00A1291F" w:rsidP="007A540D">
            <w:pPr>
              <w:pStyle w:val="TAC"/>
              <w:rPr>
                <w:ins w:id="882" w:author="Sunghoon" w:date="2024-04-25T13:23:00Z"/>
              </w:rPr>
            </w:pPr>
          </w:p>
        </w:tc>
        <w:tc>
          <w:tcPr>
            <w:tcW w:w="4805" w:type="dxa"/>
            <w:tcBorders>
              <w:top w:val="nil"/>
              <w:left w:val="nil"/>
              <w:bottom w:val="nil"/>
              <w:right w:val="single" w:sz="4" w:space="0" w:color="auto"/>
            </w:tcBorders>
            <w:tcPrChange w:id="883" w:author="Sunghoon" w:date="2024-04-25T13:23:00Z">
              <w:tcPr>
                <w:tcW w:w="4805" w:type="dxa"/>
                <w:tcBorders>
                  <w:top w:val="nil"/>
                  <w:left w:val="nil"/>
                  <w:bottom w:val="single" w:sz="4" w:space="0" w:color="auto"/>
                  <w:right w:val="single" w:sz="4" w:space="0" w:color="auto"/>
                </w:tcBorders>
              </w:tcPr>
            </w:tcPrChange>
          </w:tcPr>
          <w:p w14:paraId="3475D23F" w14:textId="77777777" w:rsidR="00A1291F" w:rsidRPr="007B16C2" w:rsidRDefault="00A1291F" w:rsidP="007A540D">
            <w:pPr>
              <w:pStyle w:val="TAL"/>
              <w:rPr>
                <w:ins w:id="884" w:author="Sunghoon" w:date="2024-04-25T13:23:00Z"/>
                <w:rFonts w:eastAsia="Malgun Gothic"/>
                <w:lang w:eastAsia="ko-KR"/>
                <w:rPrChange w:id="885" w:author="Sunghoon" w:date="2024-04-25T13:24:00Z">
                  <w:rPr>
                    <w:ins w:id="886" w:author="Sunghoon" w:date="2024-04-25T13:23:00Z"/>
                    <w:lang w:eastAsia="zh-CN"/>
                  </w:rPr>
                </w:rPrChange>
              </w:rPr>
            </w:pPr>
            <w:ins w:id="887" w:author="Sunghoon" w:date="2024-04-25T13:24:00Z">
              <w:r>
                <w:rPr>
                  <w:rFonts w:eastAsia="Malgun Gothic" w:hint="eastAsia"/>
                  <w:lang w:eastAsia="ko-KR"/>
                </w:rPr>
                <w:t>LCS-UP connection binding request</w:t>
              </w:r>
            </w:ins>
          </w:p>
        </w:tc>
      </w:tr>
      <w:tr w:rsidR="00A1291F" w:rsidRPr="00C33F68" w14:paraId="3049B4FD" w14:textId="77777777" w:rsidTr="001F6C9E">
        <w:trPr>
          <w:cantSplit/>
          <w:jc w:val="center"/>
          <w:ins w:id="888" w:author="Sunghoon" w:date="2024-04-25T13:23:00Z"/>
        </w:trPr>
        <w:tc>
          <w:tcPr>
            <w:tcW w:w="289" w:type="dxa"/>
            <w:tcBorders>
              <w:top w:val="nil"/>
              <w:left w:val="single" w:sz="4" w:space="0" w:color="auto"/>
              <w:bottom w:val="nil"/>
              <w:right w:val="nil"/>
            </w:tcBorders>
          </w:tcPr>
          <w:p w14:paraId="1A53C60F" w14:textId="77777777" w:rsidR="00A1291F" w:rsidRPr="007B16C2" w:rsidRDefault="00A1291F" w:rsidP="007A540D">
            <w:pPr>
              <w:pStyle w:val="TAC"/>
              <w:rPr>
                <w:ins w:id="889" w:author="Sunghoon" w:date="2024-04-25T13:23:00Z"/>
                <w:rFonts w:eastAsia="Malgun Gothic"/>
                <w:highlight w:val="yellow"/>
                <w:lang w:eastAsia="ko-KR"/>
                <w:rPrChange w:id="890" w:author="Sunghoon" w:date="2024-04-25T13:24:00Z">
                  <w:rPr>
                    <w:ins w:id="891" w:author="Sunghoon" w:date="2024-04-25T13:23:00Z"/>
                    <w:lang w:eastAsia="zh-CN"/>
                  </w:rPr>
                </w:rPrChange>
              </w:rPr>
            </w:pPr>
            <w:ins w:id="892" w:author="Sunghoon" w:date="2024-04-25T13:24:00Z">
              <w:r w:rsidRPr="007B16C2">
                <w:rPr>
                  <w:rFonts w:eastAsia="Malgun Gothic"/>
                  <w:highlight w:val="yellow"/>
                  <w:lang w:eastAsia="ko-KR"/>
                  <w:rPrChange w:id="893" w:author="Sunghoon" w:date="2024-04-25T13:24:00Z">
                    <w:rPr>
                      <w:rFonts w:eastAsia="Malgun Gothic"/>
                      <w:lang w:eastAsia="ko-KR"/>
                    </w:rPr>
                  </w:rPrChange>
                </w:rPr>
                <w:t>0</w:t>
              </w:r>
            </w:ins>
          </w:p>
        </w:tc>
        <w:tc>
          <w:tcPr>
            <w:tcW w:w="284" w:type="dxa"/>
            <w:tcBorders>
              <w:top w:val="nil"/>
              <w:left w:val="nil"/>
              <w:bottom w:val="nil"/>
              <w:right w:val="nil"/>
            </w:tcBorders>
          </w:tcPr>
          <w:p w14:paraId="1AE1DF21" w14:textId="77777777" w:rsidR="00A1291F" w:rsidRPr="007B16C2" w:rsidRDefault="00A1291F" w:rsidP="007A540D">
            <w:pPr>
              <w:pStyle w:val="TAC"/>
              <w:rPr>
                <w:ins w:id="894" w:author="Sunghoon" w:date="2024-04-25T13:23:00Z"/>
                <w:rFonts w:eastAsia="Malgun Gothic"/>
                <w:highlight w:val="yellow"/>
                <w:lang w:eastAsia="ko-KR"/>
                <w:rPrChange w:id="895" w:author="Sunghoon" w:date="2024-04-25T13:24:00Z">
                  <w:rPr>
                    <w:ins w:id="896" w:author="Sunghoon" w:date="2024-04-25T13:23:00Z"/>
                    <w:lang w:eastAsia="zh-CN"/>
                  </w:rPr>
                </w:rPrChange>
              </w:rPr>
            </w:pPr>
            <w:ins w:id="897" w:author="Sunghoon" w:date="2024-04-25T13:24:00Z">
              <w:r w:rsidRPr="007B16C2">
                <w:rPr>
                  <w:rFonts w:eastAsia="Malgun Gothic"/>
                  <w:highlight w:val="yellow"/>
                  <w:lang w:eastAsia="ko-KR"/>
                  <w:rPrChange w:id="898" w:author="Sunghoon" w:date="2024-04-25T13:24:00Z">
                    <w:rPr>
                      <w:rFonts w:eastAsia="Malgun Gothic"/>
                      <w:lang w:eastAsia="ko-KR"/>
                    </w:rPr>
                  </w:rPrChange>
                </w:rPr>
                <w:t>1</w:t>
              </w:r>
            </w:ins>
          </w:p>
        </w:tc>
        <w:tc>
          <w:tcPr>
            <w:tcW w:w="284" w:type="dxa"/>
            <w:tcBorders>
              <w:top w:val="nil"/>
              <w:left w:val="nil"/>
              <w:bottom w:val="nil"/>
              <w:right w:val="nil"/>
            </w:tcBorders>
          </w:tcPr>
          <w:p w14:paraId="6639B8DF" w14:textId="77777777" w:rsidR="00A1291F" w:rsidRPr="007B16C2" w:rsidRDefault="00A1291F" w:rsidP="007A540D">
            <w:pPr>
              <w:pStyle w:val="TAC"/>
              <w:rPr>
                <w:ins w:id="899" w:author="Sunghoon" w:date="2024-04-25T13:23:00Z"/>
                <w:rFonts w:eastAsia="Malgun Gothic"/>
                <w:highlight w:val="yellow"/>
                <w:lang w:eastAsia="ko-KR"/>
                <w:rPrChange w:id="900" w:author="Sunghoon" w:date="2024-04-25T13:24:00Z">
                  <w:rPr>
                    <w:ins w:id="901" w:author="Sunghoon" w:date="2024-04-25T13:23:00Z"/>
                    <w:lang w:eastAsia="zh-CN"/>
                  </w:rPr>
                </w:rPrChange>
              </w:rPr>
            </w:pPr>
            <w:ins w:id="902" w:author="Sunghoon" w:date="2024-04-25T13:24:00Z">
              <w:r w:rsidRPr="007B16C2">
                <w:rPr>
                  <w:rFonts w:eastAsia="Malgun Gothic"/>
                  <w:highlight w:val="yellow"/>
                  <w:lang w:eastAsia="ko-KR"/>
                  <w:rPrChange w:id="903" w:author="Sunghoon" w:date="2024-04-25T13:24:00Z">
                    <w:rPr>
                      <w:rFonts w:eastAsia="Malgun Gothic"/>
                      <w:lang w:eastAsia="ko-KR"/>
                    </w:rPr>
                  </w:rPrChange>
                </w:rPr>
                <w:t>0</w:t>
              </w:r>
            </w:ins>
          </w:p>
        </w:tc>
        <w:tc>
          <w:tcPr>
            <w:tcW w:w="284" w:type="dxa"/>
            <w:tcBorders>
              <w:top w:val="nil"/>
              <w:left w:val="nil"/>
              <w:bottom w:val="nil"/>
              <w:right w:val="nil"/>
            </w:tcBorders>
          </w:tcPr>
          <w:p w14:paraId="4F763294" w14:textId="77777777" w:rsidR="00A1291F" w:rsidRPr="007B16C2" w:rsidRDefault="00A1291F" w:rsidP="007A540D">
            <w:pPr>
              <w:pStyle w:val="TAC"/>
              <w:rPr>
                <w:ins w:id="904" w:author="Sunghoon" w:date="2024-04-25T13:23:00Z"/>
                <w:rFonts w:eastAsia="Malgun Gothic"/>
                <w:highlight w:val="yellow"/>
                <w:lang w:eastAsia="ko-KR"/>
                <w:rPrChange w:id="905" w:author="Sunghoon" w:date="2024-04-25T13:24:00Z">
                  <w:rPr>
                    <w:ins w:id="906" w:author="Sunghoon" w:date="2024-04-25T13:23:00Z"/>
                    <w:lang w:eastAsia="zh-CN"/>
                  </w:rPr>
                </w:rPrChange>
              </w:rPr>
            </w:pPr>
            <w:ins w:id="907" w:author="Sunghoon" w:date="2024-04-25T13:24:00Z">
              <w:r w:rsidRPr="007B16C2">
                <w:rPr>
                  <w:rFonts w:eastAsia="Malgun Gothic"/>
                  <w:highlight w:val="yellow"/>
                  <w:lang w:eastAsia="ko-KR"/>
                  <w:rPrChange w:id="908" w:author="Sunghoon" w:date="2024-04-25T13:24:00Z">
                    <w:rPr>
                      <w:rFonts w:eastAsia="Malgun Gothic"/>
                      <w:lang w:eastAsia="ko-KR"/>
                    </w:rPr>
                  </w:rPrChange>
                </w:rPr>
                <w:t>0</w:t>
              </w:r>
            </w:ins>
          </w:p>
        </w:tc>
        <w:tc>
          <w:tcPr>
            <w:tcW w:w="284" w:type="dxa"/>
            <w:tcBorders>
              <w:top w:val="nil"/>
              <w:left w:val="nil"/>
              <w:bottom w:val="nil"/>
              <w:right w:val="nil"/>
            </w:tcBorders>
          </w:tcPr>
          <w:p w14:paraId="047F435E" w14:textId="77777777" w:rsidR="00A1291F" w:rsidRPr="007B16C2" w:rsidRDefault="00A1291F" w:rsidP="007A540D">
            <w:pPr>
              <w:pStyle w:val="TAC"/>
              <w:rPr>
                <w:ins w:id="909" w:author="Sunghoon" w:date="2024-04-25T13:23:00Z"/>
                <w:rFonts w:eastAsia="Malgun Gothic"/>
                <w:highlight w:val="yellow"/>
                <w:lang w:eastAsia="ko-KR"/>
                <w:rPrChange w:id="910" w:author="Sunghoon" w:date="2024-04-25T13:24:00Z">
                  <w:rPr>
                    <w:ins w:id="911" w:author="Sunghoon" w:date="2024-04-25T13:23:00Z"/>
                    <w:lang w:eastAsia="zh-CN"/>
                  </w:rPr>
                </w:rPrChange>
              </w:rPr>
            </w:pPr>
            <w:ins w:id="912" w:author="Sunghoon" w:date="2024-04-25T13:24:00Z">
              <w:r w:rsidRPr="007B16C2">
                <w:rPr>
                  <w:rFonts w:eastAsia="Malgun Gothic"/>
                  <w:highlight w:val="yellow"/>
                  <w:lang w:eastAsia="ko-KR"/>
                  <w:rPrChange w:id="913" w:author="Sunghoon" w:date="2024-04-25T13:24:00Z">
                    <w:rPr>
                      <w:rFonts w:eastAsia="Malgun Gothic"/>
                      <w:lang w:eastAsia="ko-KR"/>
                    </w:rPr>
                  </w:rPrChange>
                </w:rPr>
                <w:t>0</w:t>
              </w:r>
            </w:ins>
          </w:p>
        </w:tc>
        <w:tc>
          <w:tcPr>
            <w:tcW w:w="284" w:type="dxa"/>
            <w:tcBorders>
              <w:top w:val="nil"/>
              <w:left w:val="nil"/>
              <w:bottom w:val="nil"/>
              <w:right w:val="nil"/>
            </w:tcBorders>
          </w:tcPr>
          <w:p w14:paraId="21481A55" w14:textId="77777777" w:rsidR="00A1291F" w:rsidRPr="007B16C2" w:rsidRDefault="00A1291F" w:rsidP="007A540D">
            <w:pPr>
              <w:pStyle w:val="TAC"/>
              <w:rPr>
                <w:ins w:id="914" w:author="Sunghoon" w:date="2024-04-25T13:23:00Z"/>
                <w:rFonts w:eastAsia="Malgun Gothic"/>
                <w:highlight w:val="yellow"/>
                <w:lang w:eastAsia="ko-KR"/>
                <w:rPrChange w:id="915" w:author="Sunghoon" w:date="2024-04-25T13:24:00Z">
                  <w:rPr>
                    <w:ins w:id="916" w:author="Sunghoon" w:date="2024-04-25T13:23:00Z"/>
                    <w:lang w:eastAsia="zh-CN"/>
                  </w:rPr>
                </w:rPrChange>
              </w:rPr>
            </w:pPr>
            <w:ins w:id="917" w:author="Sunghoon" w:date="2024-04-25T13:24:00Z">
              <w:r w:rsidRPr="007B16C2">
                <w:rPr>
                  <w:rFonts w:eastAsia="Malgun Gothic"/>
                  <w:highlight w:val="yellow"/>
                  <w:lang w:eastAsia="ko-KR"/>
                  <w:rPrChange w:id="918" w:author="Sunghoon" w:date="2024-04-25T13:24:00Z">
                    <w:rPr>
                      <w:rFonts w:eastAsia="Malgun Gothic"/>
                      <w:lang w:eastAsia="ko-KR"/>
                    </w:rPr>
                  </w:rPrChange>
                </w:rPr>
                <w:t>1</w:t>
              </w:r>
            </w:ins>
          </w:p>
        </w:tc>
        <w:tc>
          <w:tcPr>
            <w:tcW w:w="284" w:type="dxa"/>
            <w:tcBorders>
              <w:top w:val="nil"/>
              <w:left w:val="nil"/>
              <w:bottom w:val="nil"/>
              <w:right w:val="nil"/>
            </w:tcBorders>
          </w:tcPr>
          <w:p w14:paraId="6626F6A9" w14:textId="77777777" w:rsidR="00A1291F" w:rsidRPr="007B16C2" w:rsidRDefault="00A1291F" w:rsidP="007A540D">
            <w:pPr>
              <w:pStyle w:val="TAC"/>
              <w:rPr>
                <w:ins w:id="919" w:author="Sunghoon" w:date="2024-04-25T13:23:00Z"/>
                <w:rFonts w:eastAsia="Malgun Gothic"/>
                <w:highlight w:val="yellow"/>
                <w:lang w:eastAsia="ko-KR"/>
                <w:rPrChange w:id="920" w:author="Sunghoon" w:date="2024-04-25T13:24:00Z">
                  <w:rPr>
                    <w:ins w:id="921" w:author="Sunghoon" w:date="2024-04-25T13:23:00Z"/>
                    <w:lang w:eastAsia="zh-CN"/>
                  </w:rPr>
                </w:rPrChange>
              </w:rPr>
            </w:pPr>
            <w:ins w:id="922" w:author="Sunghoon" w:date="2024-04-25T13:24:00Z">
              <w:r w:rsidRPr="007B16C2">
                <w:rPr>
                  <w:rFonts w:eastAsia="Malgun Gothic"/>
                  <w:highlight w:val="yellow"/>
                  <w:lang w:eastAsia="ko-KR"/>
                  <w:rPrChange w:id="923" w:author="Sunghoon" w:date="2024-04-25T13:24:00Z">
                    <w:rPr>
                      <w:rFonts w:eastAsia="Malgun Gothic"/>
                      <w:lang w:eastAsia="ko-KR"/>
                    </w:rPr>
                  </w:rPrChange>
                </w:rPr>
                <w:t>0</w:t>
              </w:r>
            </w:ins>
          </w:p>
        </w:tc>
        <w:tc>
          <w:tcPr>
            <w:tcW w:w="284" w:type="dxa"/>
            <w:tcBorders>
              <w:top w:val="nil"/>
              <w:left w:val="nil"/>
              <w:bottom w:val="nil"/>
              <w:right w:val="nil"/>
            </w:tcBorders>
          </w:tcPr>
          <w:p w14:paraId="7FD18BAE" w14:textId="77777777" w:rsidR="00A1291F" w:rsidRPr="007B16C2" w:rsidRDefault="00A1291F" w:rsidP="007A540D">
            <w:pPr>
              <w:pStyle w:val="TAC"/>
              <w:rPr>
                <w:ins w:id="924" w:author="Sunghoon" w:date="2024-04-25T13:23:00Z"/>
                <w:rFonts w:eastAsia="Malgun Gothic"/>
                <w:highlight w:val="yellow"/>
                <w:lang w:eastAsia="ko-KR"/>
                <w:rPrChange w:id="925" w:author="Sunghoon" w:date="2024-04-25T13:24:00Z">
                  <w:rPr>
                    <w:ins w:id="926" w:author="Sunghoon" w:date="2024-04-25T13:23:00Z"/>
                    <w:lang w:eastAsia="zh-CN"/>
                  </w:rPr>
                </w:rPrChange>
              </w:rPr>
            </w:pPr>
            <w:ins w:id="927" w:author="Sunghoon" w:date="2024-04-25T13:24:00Z">
              <w:r w:rsidRPr="007B16C2">
                <w:rPr>
                  <w:rFonts w:eastAsia="Malgun Gothic"/>
                  <w:highlight w:val="yellow"/>
                  <w:lang w:eastAsia="ko-KR"/>
                  <w:rPrChange w:id="928" w:author="Sunghoon" w:date="2024-04-25T13:24:00Z">
                    <w:rPr>
                      <w:rFonts w:eastAsia="Malgun Gothic"/>
                      <w:lang w:eastAsia="ko-KR"/>
                    </w:rPr>
                  </w:rPrChange>
                </w:rPr>
                <w:t>0</w:t>
              </w:r>
            </w:ins>
          </w:p>
        </w:tc>
        <w:tc>
          <w:tcPr>
            <w:tcW w:w="284" w:type="dxa"/>
            <w:tcBorders>
              <w:top w:val="nil"/>
              <w:left w:val="nil"/>
              <w:bottom w:val="nil"/>
              <w:right w:val="nil"/>
            </w:tcBorders>
          </w:tcPr>
          <w:p w14:paraId="24E88DB2" w14:textId="77777777" w:rsidR="00A1291F" w:rsidRPr="00C33F68" w:rsidRDefault="00A1291F" w:rsidP="007A540D">
            <w:pPr>
              <w:pStyle w:val="TAC"/>
              <w:rPr>
                <w:ins w:id="929" w:author="Sunghoon" w:date="2024-04-25T13:23:00Z"/>
              </w:rPr>
            </w:pPr>
          </w:p>
        </w:tc>
        <w:tc>
          <w:tcPr>
            <w:tcW w:w="4805" w:type="dxa"/>
            <w:tcBorders>
              <w:top w:val="nil"/>
              <w:left w:val="nil"/>
              <w:bottom w:val="nil"/>
              <w:right w:val="single" w:sz="4" w:space="0" w:color="auto"/>
            </w:tcBorders>
          </w:tcPr>
          <w:p w14:paraId="0890A655" w14:textId="655BDA47" w:rsidR="00A1291F" w:rsidRPr="007B16C2" w:rsidRDefault="00A1291F" w:rsidP="007A540D">
            <w:pPr>
              <w:pStyle w:val="TAL"/>
              <w:rPr>
                <w:ins w:id="930" w:author="Sunghoon" w:date="2024-04-25T13:23:00Z"/>
                <w:rFonts w:eastAsia="Malgun Gothic"/>
                <w:lang w:eastAsia="ko-KR"/>
                <w:rPrChange w:id="931" w:author="Sunghoon" w:date="2024-04-25T13:24:00Z">
                  <w:rPr>
                    <w:ins w:id="932" w:author="Sunghoon" w:date="2024-04-25T13:23:00Z"/>
                    <w:lang w:eastAsia="zh-CN"/>
                  </w:rPr>
                </w:rPrChange>
              </w:rPr>
            </w:pPr>
            <w:ins w:id="933" w:author="Sunghoon" w:date="2024-04-25T13:24:00Z">
              <w:r>
                <w:rPr>
                  <w:rFonts w:eastAsia="Malgun Gothic" w:hint="eastAsia"/>
                  <w:lang w:eastAsia="ko-KR"/>
                </w:rPr>
                <w:t xml:space="preserve">LCS-UP connection binding </w:t>
              </w:r>
            </w:ins>
            <w:ins w:id="934" w:author="Sunghoon" w:date="2024-04-30T12:35:00Z">
              <w:r w:rsidR="001F6C9E">
                <w:rPr>
                  <w:rFonts w:eastAsia="Malgun Gothic" w:hint="eastAsia"/>
                  <w:lang w:eastAsia="ko-KR"/>
                </w:rPr>
                <w:t>accept</w:t>
              </w:r>
            </w:ins>
          </w:p>
        </w:tc>
      </w:tr>
      <w:tr w:rsidR="001F6C9E" w:rsidRPr="00C33F68" w14:paraId="39CC72A2" w14:textId="77777777" w:rsidTr="007A540D">
        <w:trPr>
          <w:cantSplit/>
          <w:jc w:val="center"/>
          <w:ins w:id="935" w:author="Sunghoon" w:date="2024-04-30T12:35:00Z"/>
        </w:trPr>
        <w:tc>
          <w:tcPr>
            <w:tcW w:w="289" w:type="dxa"/>
            <w:tcBorders>
              <w:top w:val="nil"/>
              <w:left w:val="single" w:sz="4" w:space="0" w:color="auto"/>
              <w:bottom w:val="single" w:sz="4" w:space="0" w:color="auto"/>
              <w:right w:val="nil"/>
            </w:tcBorders>
          </w:tcPr>
          <w:p w14:paraId="1E521DE6" w14:textId="51DA9033" w:rsidR="001F6C9E" w:rsidRPr="001F6C9E" w:rsidRDefault="001F6C9E" w:rsidP="007A540D">
            <w:pPr>
              <w:pStyle w:val="TAC"/>
              <w:rPr>
                <w:ins w:id="936" w:author="Sunghoon" w:date="2024-04-30T12:35:00Z"/>
                <w:rFonts w:eastAsia="Malgun Gothic"/>
                <w:highlight w:val="yellow"/>
                <w:lang w:eastAsia="ko-KR"/>
              </w:rPr>
            </w:pPr>
            <w:ins w:id="937"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4F51C69D" w14:textId="741CA024" w:rsidR="001F6C9E" w:rsidRPr="001F6C9E" w:rsidRDefault="001F6C9E" w:rsidP="007A540D">
            <w:pPr>
              <w:pStyle w:val="TAC"/>
              <w:rPr>
                <w:ins w:id="938" w:author="Sunghoon" w:date="2024-04-30T12:35:00Z"/>
                <w:rFonts w:eastAsia="Malgun Gothic"/>
                <w:highlight w:val="yellow"/>
                <w:lang w:eastAsia="ko-KR"/>
              </w:rPr>
            </w:pPr>
            <w:ins w:id="939" w:author="Sunghoon" w:date="2024-04-30T12:35:00Z">
              <w:r>
                <w:rPr>
                  <w:rFonts w:eastAsia="Malgun Gothic" w:hint="eastAsia"/>
                  <w:highlight w:val="yellow"/>
                  <w:lang w:eastAsia="ko-KR"/>
                </w:rPr>
                <w:t>1</w:t>
              </w:r>
            </w:ins>
          </w:p>
        </w:tc>
        <w:tc>
          <w:tcPr>
            <w:tcW w:w="284" w:type="dxa"/>
            <w:tcBorders>
              <w:top w:val="nil"/>
              <w:left w:val="nil"/>
              <w:bottom w:val="single" w:sz="4" w:space="0" w:color="auto"/>
              <w:right w:val="nil"/>
            </w:tcBorders>
          </w:tcPr>
          <w:p w14:paraId="0F3D4882" w14:textId="53EDA860" w:rsidR="001F6C9E" w:rsidRPr="001F6C9E" w:rsidRDefault="001F6C9E" w:rsidP="007A540D">
            <w:pPr>
              <w:pStyle w:val="TAC"/>
              <w:rPr>
                <w:ins w:id="940" w:author="Sunghoon" w:date="2024-04-30T12:35:00Z"/>
                <w:rFonts w:eastAsia="Malgun Gothic"/>
                <w:highlight w:val="yellow"/>
                <w:lang w:eastAsia="ko-KR"/>
              </w:rPr>
            </w:pPr>
            <w:ins w:id="941"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3D13640A" w14:textId="262DBCCD" w:rsidR="001F6C9E" w:rsidRPr="001F6C9E" w:rsidRDefault="001F6C9E" w:rsidP="007A540D">
            <w:pPr>
              <w:pStyle w:val="TAC"/>
              <w:rPr>
                <w:ins w:id="942" w:author="Sunghoon" w:date="2024-04-30T12:35:00Z"/>
                <w:rFonts w:eastAsia="Malgun Gothic"/>
                <w:highlight w:val="yellow"/>
                <w:lang w:eastAsia="ko-KR"/>
              </w:rPr>
            </w:pPr>
            <w:ins w:id="943"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2BF1B20B" w14:textId="53256F8E" w:rsidR="001F6C9E" w:rsidRPr="001F6C9E" w:rsidRDefault="001F6C9E" w:rsidP="007A540D">
            <w:pPr>
              <w:pStyle w:val="TAC"/>
              <w:rPr>
                <w:ins w:id="944" w:author="Sunghoon" w:date="2024-04-30T12:35:00Z"/>
                <w:rFonts w:eastAsia="Malgun Gothic"/>
                <w:highlight w:val="yellow"/>
                <w:lang w:eastAsia="ko-KR"/>
              </w:rPr>
            </w:pPr>
            <w:ins w:id="945"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724824BD" w14:textId="0B35EB3A" w:rsidR="001F6C9E" w:rsidRPr="001F6C9E" w:rsidRDefault="001F6C9E" w:rsidP="007A540D">
            <w:pPr>
              <w:pStyle w:val="TAC"/>
              <w:rPr>
                <w:ins w:id="946" w:author="Sunghoon" w:date="2024-04-30T12:35:00Z"/>
                <w:rFonts w:eastAsia="Malgun Gothic"/>
                <w:highlight w:val="yellow"/>
                <w:lang w:eastAsia="ko-KR"/>
              </w:rPr>
            </w:pPr>
            <w:ins w:id="947" w:author="Sunghoon" w:date="2024-04-30T12:35:00Z">
              <w:r>
                <w:rPr>
                  <w:rFonts w:eastAsia="Malgun Gothic" w:hint="eastAsia"/>
                  <w:highlight w:val="yellow"/>
                  <w:lang w:eastAsia="ko-KR"/>
                </w:rPr>
                <w:t>1</w:t>
              </w:r>
            </w:ins>
          </w:p>
        </w:tc>
        <w:tc>
          <w:tcPr>
            <w:tcW w:w="284" w:type="dxa"/>
            <w:tcBorders>
              <w:top w:val="nil"/>
              <w:left w:val="nil"/>
              <w:bottom w:val="single" w:sz="4" w:space="0" w:color="auto"/>
              <w:right w:val="nil"/>
            </w:tcBorders>
          </w:tcPr>
          <w:p w14:paraId="54B65135" w14:textId="44307AC9" w:rsidR="001F6C9E" w:rsidRPr="001F6C9E" w:rsidRDefault="001F6C9E" w:rsidP="007A540D">
            <w:pPr>
              <w:pStyle w:val="TAC"/>
              <w:rPr>
                <w:ins w:id="948" w:author="Sunghoon" w:date="2024-04-30T12:35:00Z"/>
                <w:rFonts w:eastAsia="Malgun Gothic"/>
                <w:highlight w:val="yellow"/>
                <w:lang w:eastAsia="ko-KR"/>
              </w:rPr>
            </w:pPr>
            <w:ins w:id="949" w:author="Sunghoon" w:date="2024-04-30T12:35:00Z">
              <w:r>
                <w:rPr>
                  <w:rFonts w:eastAsia="Malgun Gothic" w:hint="eastAsia"/>
                  <w:highlight w:val="yellow"/>
                  <w:lang w:eastAsia="ko-KR"/>
                </w:rPr>
                <w:t>0</w:t>
              </w:r>
            </w:ins>
          </w:p>
        </w:tc>
        <w:tc>
          <w:tcPr>
            <w:tcW w:w="284" w:type="dxa"/>
            <w:tcBorders>
              <w:top w:val="nil"/>
              <w:left w:val="nil"/>
              <w:bottom w:val="single" w:sz="4" w:space="0" w:color="auto"/>
              <w:right w:val="nil"/>
            </w:tcBorders>
          </w:tcPr>
          <w:p w14:paraId="7156437B" w14:textId="2C6AE846" w:rsidR="001F6C9E" w:rsidRPr="001F6C9E" w:rsidRDefault="001F6C9E" w:rsidP="007A540D">
            <w:pPr>
              <w:pStyle w:val="TAC"/>
              <w:rPr>
                <w:ins w:id="950" w:author="Sunghoon" w:date="2024-04-30T12:35:00Z"/>
                <w:rFonts w:eastAsia="Malgun Gothic"/>
                <w:highlight w:val="yellow"/>
                <w:lang w:eastAsia="ko-KR"/>
              </w:rPr>
            </w:pPr>
            <w:ins w:id="951" w:author="Sunghoon" w:date="2024-04-30T12:35:00Z">
              <w:r>
                <w:rPr>
                  <w:rFonts w:eastAsia="Malgun Gothic" w:hint="eastAsia"/>
                  <w:highlight w:val="yellow"/>
                  <w:lang w:eastAsia="ko-KR"/>
                </w:rPr>
                <w:t>1</w:t>
              </w:r>
            </w:ins>
          </w:p>
        </w:tc>
        <w:tc>
          <w:tcPr>
            <w:tcW w:w="284" w:type="dxa"/>
            <w:tcBorders>
              <w:top w:val="nil"/>
              <w:left w:val="nil"/>
              <w:bottom w:val="single" w:sz="4" w:space="0" w:color="auto"/>
              <w:right w:val="nil"/>
            </w:tcBorders>
          </w:tcPr>
          <w:p w14:paraId="1567AEBC" w14:textId="77777777" w:rsidR="001F6C9E" w:rsidRPr="00C33F68" w:rsidRDefault="001F6C9E" w:rsidP="007A540D">
            <w:pPr>
              <w:pStyle w:val="TAC"/>
              <w:rPr>
                <w:ins w:id="952" w:author="Sunghoon" w:date="2024-04-30T12:35:00Z"/>
              </w:rPr>
            </w:pPr>
          </w:p>
        </w:tc>
        <w:tc>
          <w:tcPr>
            <w:tcW w:w="4805" w:type="dxa"/>
            <w:tcBorders>
              <w:top w:val="nil"/>
              <w:left w:val="nil"/>
              <w:bottom w:val="single" w:sz="4" w:space="0" w:color="auto"/>
              <w:right w:val="single" w:sz="4" w:space="0" w:color="auto"/>
            </w:tcBorders>
          </w:tcPr>
          <w:p w14:paraId="45A72F40" w14:textId="044E7B46" w:rsidR="001F6C9E" w:rsidRDefault="001F6C9E" w:rsidP="007A540D">
            <w:pPr>
              <w:pStyle w:val="TAL"/>
              <w:rPr>
                <w:ins w:id="953" w:author="Sunghoon" w:date="2024-04-30T12:35:00Z"/>
                <w:rFonts w:eastAsia="Malgun Gothic"/>
                <w:lang w:eastAsia="ko-KR"/>
              </w:rPr>
            </w:pPr>
            <w:ins w:id="954" w:author="Sunghoon" w:date="2024-04-30T12:35:00Z">
              <w:r>
                <w:rPr>
                  <w:rFonts w:eastAsia="Malgun Gothic" w:hint="eastAsia"/>
                  <w:lang w:eastAsia="ko-KR"/>
                </w:rPr>
                <w:t>LCS-</w:t>
              </w:r>
            </w:ins>
            <w:ins w:id="955" w:author="Sunghoon" w:date="2024-04-30T12:36:00Z">
              <w:r>
                <w:rPr>
                  <w:rFonts w:eastAsia="Malgun Gothic" w:hint="eastAsia"/>
                  <w:lang w:eastAsia="ko-KR"/>
                </w:rPr>
                <w:t>UP connection binding reject</w:t>
              </w:r>
            </w:ins>
          </w:p>
        </w:tc>
      </w:tr>
    </w:tbl>
    <w:p w14:paraId="16B12AE6" w14:textId="77777777" w:rsidR="00A1291F" w:rsidRDefault="00A1291F" w:rsidP="00A1291F">
      <w:pPr>
        <w:rPr>
          <w:lang w:eastAsia="zh-CN"/>
        </w:rPr>
      </w:pPr>
    </w:p>
    <w:p w14:paraId="25C77CFE" w14:textId="77777777" w:rsidR="00A1291F" w:rsidRPr="00C33F68" w:rsidRDefault="00A1291F" w:rsidP="00A1291F">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A1291F" w:rsidRPr="00C33F68" w14:paraId="1DDB7BA5" w14:textId="77777777" w:rsidTr="007A540D">
        <w:trPr>
          <w:cantSplit/>
          <w:jc w:val="center"/>
        </w:trPr>
        <w:tc>
          <w:tcPr>
            <w:tcW w:w="2277" w:type="dxa"/>
            <w:gridSpan w:val="8"/>
            <w:tcBorders>
              <w:top w:val="single" w:sz="4" w:space="0" w:color="auto"/>
              <w:left w:val="single" w:sz="4" w:space="0" w:color="auto"/>
              <w:bottom w:val="nil"/>
              <w:right w:val="nil"/>
            </w:tcBorders>
            <w:hideMark/>
          </w:tcPr>
          <w:p w14:paraId="7112E207" w14:textId="77777777" w:rsidR="00A1291F" w:rsidRPr="00C33F68" w:rsidRDefault="00A1291F" w:rsidP="007A540D">
            <w:pPr>
              <w:pStyle w:val="TAL"/>
            </w:pPr>
            <w:r w:rsidRPr="00C33F68">
              <w:t>Bits</w:t>
            </w:r>
          </w:p>
        </w:tc>
        <w:tc>
          <w:tcPr>
            <w:tcW w:w="284" w:type="dxa"/>
            <w:tcBorders>
              <w:top w:val="single" w:sz="4" w:space="0" w:color="auto"/>
              <w:left w:val="nil"/>
              <w:bottom w:val="nil"/>
              <w:right w:val="nil"/>
            </w:tcBorders>
          </w:tcPr>
          <w:p w14:paraId="7C762ADD" w14:textId="77777777" w:rsidR="00A1291F" w:rsidRPr="00C33F68" w:rsidRDefault="00A1291F" w:rsidP="007A540D">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5C575818" w14:textId="77777777" w:rsidR="00A1291F" w:rsidRPr="00C33F68" w:rsidRDefault="00A1291F" w:rsidP="007A540D">
            <w:pPr>
              <w:keepNext/>
              <w:keepLines/>
              <w:spacing w:after="0"/>
              <w:rPr>
                <w:rFonts w:ascii="Arial" w:hAnsi="Arial"/>
                <w:sz w:val="18"/>
              </w:rPr>
            </w:pPr>
          </w:p>
        </w:tc>
      </w:tr>
      <w:tr w:rsidR="00A1291F" w:rsidRPr="00C33F68" w14:paraId="2934535C" w14:textId="77777777" w:rsidTr="007A540D">
        <w:trPr>
          <w:cantSplit/>
          <w:jc w:val="center"/>
        </w:trPr>
        <w:tc>
          <w:tcPr>
            <w:tcW w:w="289" w:type="dxa"/>
            <w:tcBorders>
              <w:top w:val="nil"/>
              <w:left w:val="single" w:sz="4" w:space="0" w:color="auto"/>
              <w:bottom w:val="nil"/>
              <w:right w:val="nil"/>
            </w:tcBorders>
            <w:hideMark/>
          </w:tcPr>
          <w:p w14:paraId="08232423" w14:textId="77777777" w:rsidR="00A1291F" w:rsidRPr="00C33F68" w:rsidRDefault="00A1291F" w:rsidP="007A540D">
            <w:pPr>
              <w:pStyle w:val="TAC"/>
              <w:rPr>
                <w:b/>
              </w:rPr>
            </w:pPr>
            <w:r w:rsidRPr="00C33F68">
              <w:rPr>
                <w:b/>
              </w:rPr>
              <w:t>8</w:t>
            </w:r>
          </w:p>
        </w:tc>
        <w:tc>
          <w:tcPr>
            <w:tcW w:w="284" w:type="dxa"/>
            <w:tcBorders>
              <w:top w:val="nil"/>
              <w:left w:val="nil"/>
              <w:bottom w:val="nil"/>
              <w:right w:val="nil"/>
            </w:tcBorders>
            <w:hideMark/>
          </w:tcPr>
          <w:p w14:paraId="472E1939" w14:textId="77777777" w:rsidR="00A1291F" w:rsidRPr="00C33F68" w:rsidRDefault="00A1291F" w:rsidP="007A540D">
            <w:pPr>
              <w:pStyle w:val="TAC"/>
              <w:rPr>
                <w:b/>
              </w:rPr>
            </w:pPr>
            <w:r w:rsidRPr="00C33F68">
              <w:rPr>
                <w:b/>
              </w:rPr>
              <w:t>7</w:t>
            </w:r>
          </w:p>
        </w:tc>
        <w:tc>
          <w:tcPr>
            <w:tcW w:w="284" w:type="dxa"/>
            <w:tcBorders>
              <w:top w:val="nil"/>
              <w:left w:val="nil"/>
              <w:bottom w:val="nil"/>
              <w:right w:val="nil"/>
            </w:tcBorders>
            <w:hideMark/>
          </w:tcPr>
          <w:p w14:paraId="4E8A76A0" w14:textId="77777777" w:rsidR="00A1291F" w:rsidRPr="00C33F68" w:rsidRDefault="00A1291F" w:rsidP="007A540D">
            <w:pPr>
              <w:pStyle w:val="TAC"/>
              <w:rPr>
                <w:b/>
              </w:rPr>
            </w:pPr>
            <w:r w:rsidRPr="00C33F68">
              <w:rPr>
                <w:b/>
              </w:rPr>
              <w:t>6</w:t>
            </w:r>
          </w:p>
        </w:tc>
        <w:tc>
          <w:tcPr>
            <w:tcW w:w="284" w:type="dxa"/>
            <w:tcBorders>
              <w:top w:val="nil"/>
              <w:left w:val="nil"/>
              <w:bottom w:val="nil"/>
              <w:right w:val="nil"/>
            </w:tcBorders>
            <w:hideMark/>
          </w:tcPr>
          <w:p w14:paraId="30F5A693" w14:textId="77777777" w:rsidR="00A1291F" w:rsidRPr="00C33F68" w:rsidRDefault="00A1291F" w:rsidP="007A540D">
            <w:pPr>
              <w:pStyle w:val="TAC"/>
              <w:rPr>
                <w:b/>
              </w:rPr>
            </w:pPr>
            <w:r w:rsidRPr="00C33F68">
              <w:rPr>
                <w:b/>
              </w:rPr>
              <w:t>5</w:t>
            </w:r>
          </w:p>
        </w:tc>
        <w:tc>
          <w:tcPr>
            <w:tcW w:w="284" w:type="dxa"/>
            <w:tcBorders>
              <w:top w:val="nil"/>
              <w:left w:val="nil"/>
              <w:bottom w:val="nil"/>
              <w:right w:val="nil"/>
            </w:tcBorders>
            <w:hideMark/>
          </w:tcPr>
          <w:p w14:paraId="5B04360F" w14:textId="77777777" w:rsidR="00A1291F" w:rsidRPr="00C33F68" w:rsidRDefault="00A1291F" w:rsidP="007A540D">
            <w:pPr>
              <w:pStyle w:val="TAC"/>
              <w:rPr>
                <w:b/>
              </w:rPr>
            </w:pPr>
            <w:r w:rsidRPr="00C33F68">
              <w:rPr>
                <w:b/>
              </w:rPr>
              <w:t>4</w:t>
            </w:r>
          </w:p>
        </w:tc>
        <w:tc>
          <w:tcPr>
            <w:tcW w:w="284" w:type="dxa"/>
            <w:tcBorders>
              <w:top w:val="nil"/>
              <w:left w:val="nil"/>
              <w:bottom w:val="nil"/>
              <w:right w:val="nil"/>
            </w:tcBorders>
            <w:hideMark/>
          </w:tcPr>
          <w:p w14:paraId="4B9AC36D" w14:textId="77777777" w:rsidR="00A1291F" w:rsidRPr="00C33F68" w:rsidRDefault="00A1291F" w:rsidP="007A540D">
            <w:pPr>
              <w:pStyle w:val="TAC"/>
              <w:rPr>
                <w:b/>
              </w:rPr>
            </w:pPr>
            <w:r w:rsidRPr="00C33F68">
              <w:rPr>
                <w:b/>
              </w:rPr>
              <w:t>3</w:t>
            </w:r>
          </w:p>
        </w:tc>
        <w:tc>
          <w:tcPr>
            <w:tcW w:w="284" w:type="dxa"/>
            <w:tcBorders>
              <w:top w:val="nil"/>
              <w:left w:val="nil"/>
              <w:bottom w:val="nil"/>
              <w:right w:val="nil"/>
            </w:tcBorders>
            <w:hideMark/>
          </w:tcPr>
          <w:p w14:paraId="0B480E9B" w14:textId="77777777" w:rsidR="00A1291F" w:rsidRPr="00C33F68" w:rsidRDefault="00A1291F" w:rsidP="007A540D">
            <w:pPr>
              <w:pStyle w:val="TAC"/>
              <w:rPr>
                <w:b/>
              </w:rPr>
            </w:pPr>
            <w:r w:rsidRPr="00C33F68">
              <w:rPr>
                <w:b/>
              </w:rPr>
              <w:t>2</w:t>
            </w:r>
          </w:p>
        </w:tc>
        <w:tc>
          <w:tcPr>
            <w:tcW w:w="284" w:type="dxa"/>
            <w:tcBorders>
              <w:top w:val="nil"/>
              <w:left w:val="nil"/>
              <w:bottom w:val="nil"/>
              <w:right w:val="nil"/>
            </w:tcBorders>
            <w:hideMark/>
          </w:tcPr>
          <w:p w14:paraId="66651A43" w14:textId="77777777" w:rsidR="00A1291F" w:rsidRPr="00C33F68" w:rsidRDefault="00A1291F" w:rsidP="007A540D">
            <w:pPr>
              <w:pStyle w:val="TAC"/>
              <w:rPr>
                <w:b/>
              </w:rPr>
            </w:pPr>
            <w:r w:rsidRPr="00C33F68">
              <w:rPr>
                <w:b/>
              </w:rPr>
              <w:t>1</w:t>
            </w:r>
          </w:p>
        </w:tc>
        <w:tc>
          <w:tcPr>
            <w:tcW w:w="284" w:type="dxa"/>
            <w:tcBorders>
              <w:top w:val="nil"/>
              <w:left w:val="nil"/>
              <w:bottom w:val="nil"/>
              <w:right w:val="nil"/>
            </w:tcBorders>
          </w:tcPr>
          <w:p w14:paraId="4FAD60E5" w14:textId="77777777" w:rsidR="00A1291F" w:rsidRPr="00C33F68" w:rsidRDefault="00A1291F" w:rsidP="007A540D">
            <w:pPr>
              <w:pStyle w:val="TAC"/>
            </w:pPr>
          </w:p>
        </w:tc>
        <w:tc>
          <w:tcPr>
            <w:tcW w:w="4805" w:type="dxa"/>
            <w:tcBorders>
              <w:top w:val="nil"/>
              <w:left w:val="nil"/>
              <w:bottom w:val="nil"/>
              <w:right w:val="single" w:sz="4" w:space="0" w:color="auto"/>
            </w:tcBorders>
          </w:tcPr>
          <w:p w14:paraId="496B01E4" w14:textId="77777777" w:rsidR="00A1291F" w:rsidRPr="00C33F68" w:rsidRDefault="00A1291F" w:rsidP="007A540D">
            <w:pPr>
              <w:keepNext/>
              <w:keepLines/>
              <w:spacing w:after="0"/>
              <w:rPr>
                <w:rFonts w:ascii="Arial" w:hAnsi="Arial"/>
                <w:sz w:val="18"/>
              </w:rPr>
            </w:pPr>
          </w:p>
        </w:tc>
      </w:tr>
      <w:tr w:rsidR="00A1291F" w:rsidRPr="00C33F68" w14:paraId="21CD2986" w14:textId="77777777" w:rsidTr="007A540D">
        <w:trPr>
          <w:cantSplit/>
          <w:jc w:val="center"/>
        </w:trPr>
        <w:tc>
          <w:tcPr>
            <w:tcW w:w="289" w:type="dxa"/>
            <w:tcBorders>
              <w:top w:val="nil"/>
              <w:left w:val="single" w:sz="4" w:space="0" w:color="auto"/>
              <w:bottom w:val="nil"/>
              <w:right w:val="nil"/>
            </w:tcBorders>
          </w:tcPr>
          <w:p w14:paraId="576EA77E" w14:textId="77777777" w:rsidR="00A1291F" w:rsidRPr="00C33F68" w:rsidRDefault="00A1291F" w:rsidP="007A540D">
            <w:pPr>
              <w:pStyle w:val="TAC"/>
              <w:rPr>
                <w:b/>
              </w:rPr>
            </w:pPr>
          </w:p>
        </w:tc>
        <w:tc>
          <w:tcPr>
            <w:tcW w:w="284" w:type="dxa"/>
            <w:tcBorders>
              <w:top w:val="nil"/>
              <w:left w:val="nil"/>
              <w:bottom w:val="nil"/>
              <w:right w:val="nil"/>
            </w:tcBorders>
          </w:tcPr>
          <w:p w14:paraId="4B1C7A05" w14:textId="77777777" w:rsidR="00A1291F" w:rsidRPr="00C33F68" w:rsidRDefault="00A1291F" w:rsidP="007A540D">
            <w:pPr>
              <w:pStyle w:val="TAC"/>
              <w:rPr>
                <w:b/>
              </w:rPr>
            </w:pPr>
          </w:p>
        </w:tc>
        <w:tc>
          <w:tcPr>
            <w:tcW w:w="284" w:type="dxa"/>
            <w:tcBorders>
              <w:top w:val="nil"/>
              <w:left w:val="nil"/>
              <w:bottom w:val="nil"/>
              <w:right w:val="nil"/>
            </w:tcBorders>
          </w:tcPr>
          <w:p w14:paraId="1E81E537" w14:textId="77777777" w:rsidR="00A1291F" w:rsidRPr="00C33F68" w:rsidRDefault="00A1291F" w:rsidP="007A540D">
            <w:pPr>
              <w:pStyle w:val="TAC"/>
              <w:rPr>
                <w:b/>
              </w:rPr>
            </w:pPr>
          </w:p>
        </w:tc>
        <w:tc>
          <w:tcPr>
            <w:tcW w:w="284" w:type="dxa"/>
            <w:tcBorders>
              <w:top w:val="nil"/>
              <w:left w:val="nil"/>
              <w:bottom w:val="nil"/>
              <w:right w:val="nil"/>
            </w:tcBorders>
          </w:tcPr>
          <w:p w14:paraId="784328D2" w14:textId="77777777" w:rsidR="00A1291F" w:rsidRPr="00C33F68" w:rsidRDefault="00A1291F" w:rsidP="007A540D">
            <w:pPr>
              <w:pStyle w:val="TAC"/>
              <w:rPr>
                <w:b/>
              </w:rPr>
            </w:pPr>
          </w:p>
        </w:tc>
        <w:tc>
          <w:tcPr>
            <w:tcW w:w="284" w:type="dxa"/>
            <w:tcBorders>
              <w:top w:val="nil"/>
              <w:left w:val="nil"/>
              <w:bottom w:val="nil"/>
              <w:right w:val="nil"/>
            </w:tcBorders>
          </w:tcPr>
          <w:p w14:paraId="4382092F" w14:textId="77777777" w:rsidR="00A1291F" w:rsidRPr="00C33F68" w:rsidRDefault="00A1291F" w:rsidP="007A540D">
            <w:pPr>
              <w:pStyle w:val="TAC"/>
              <w:rPr>
                <w:b/>
              </w:rPr>
            </w:pPr>
          </w:p>
        </w:tc>
        <w:tc>
          <w:tcPr>
            <w:tcW w:w="284" w:type="dxa"/>
            <w:tcBorders>
              <w:top w:val="nil"/>
              <w:left w:val="nil"/>
              <w:bottom w:val="nil"/>
              <w:right w:val="nil"/>
            </w:tcBorders>
          </w:tcPr>
          <w:p w14:paraId="6EA72484" w14:textId="77777777" w:rsidR="00A1291F" w:rsidRPr="00C33F68" w:rsidRDefault="00A1291F" w:rsidP="007A540D">
            <w:pPr>
              <w:pStyle w:val="TAC"/>
              <w:rPr>
                <w:b/>
              </w:rPr>
            </w:pPr>
          </w:p>
        </w:tc>
        <w:tc>
          <w:tcPr>
            <w:tcW w:w="284" w:type="dxa"/>
            <w:tcBorders>
              <w:top w:val="nil"/>
              <w:left w:val="nil"/>
              <w:bottom w:val="nil"/>
              <w:right w:val="nil"/>
            </w:tcBorders>
          </w:tcPr>
          <w:p w14:paraId="1D30D0FE" w14:textId="77777777" w:rsidR="00A1291F" w:rsidRPr="00C33F68" w:rsidRDefault="00A1291F" w:rsidP="007A540D">
            <w:pPr>
              <w:pStyle w:val="TAC"/>
              <w:rPr>
                <w:b/>
              </w:rPr>
            </w:pPr>
          </w:p>
        </w:tc>
        <w:tc>
          <w:tcPr>
            <w:tcW w:w="284" w:type="dxa"/>
            <w:tcBorders>
              <w:top w:val="nil"/>
              <w:left w:val="nil"/>
              <w:bottom w:val="nil"/>
              <w:right w:val="nil"/>
            </w:tcBorders>
          </w:tcPr>
          <w:p w14:paraId="74CE6F9F" w14:textId="77777777" w:rsidR="00A1291F" w:rsidRPr="00C33F68" w:rsidRDefault="00A1291F" w:rsidP="007A540D">
            <w:pPr>
              <w:pStyle w:val="TAC"/>
              <w:rPr>
                <w:b/>
              </w:rPr>
            </w:pPr>
          </w:p>
        </w:tc>
        <w:tc>
          <w:tcPr>
            <w:tcW w:w="284" w:type="dxa"/>
            <w:tcBorders>
              <w:top w:val="nil"/>
              <w:left w:val="nil"/>
              <w:bottom w:val="nil"/>
              <w:right w:val="nil"/>
            </w:tcBorders>
          </w:tcPr>
          <w:p w14:paraId="2E9D0E50" w14:textId="77777777" w:rsidR="00A1291F" w:rsidRPr="00C33F68" w:rsidRDefault="00A1291F" w:rsidP="007A540D">
            <w:pPr>
              <w:pStyle w:val="TAC"/>
            </w:pPr>
          </w:p>
        </w:tc>
        <w:tc>
          <w:tcPr>
            <w:tcW w:w="4805" w:type="dxa"/>
            <w:tcBorders>
              <w:top w:val="nil"/>
              <w:left w:val="nil"/>
              <w:bottom w:val="nil"/>
              <w:right w:val="single" w:sz="4" w:space="0" w:color="auto"/>
            </w:tcBorders>
          </w:tcPr>
          <w:p w14:paraId="5A3AEE19" w14:textId="77777777" w:rsidR="00A1291F" w:rsidRPr="00C33F68" w:rsidRDefault="00A1291F" w:rsidP="007A540D">
            <w:pPr>
              <w:keepNext/>
              <w:keepLines/>
              <w:spacing w:after="0"/>
              <w:rPr>
                <w:rFonts w:ascii="Arial" w:hAnsi="Arial"/>
                <w:sz w:val="18"/>
              </w:rPr>
            </w:pPr>
          </w:p>
        </w:tc>
      </w:tr>
      <w:tr w:rsidR="00A1291F" w:rsidRPr="00C33F68" w14:paraId="2BC83949" w14:textId="77777777" w:rsidTr="007A540D">
        <w:trPr>
          <w:cantSplit/>
          <w:jc w:val="center"/>
        </w:trPr>
        <w:tc>
          <w:tcPr>
            <w:tcW w:w="289" w:type="dxa"/>
            <w:tcBorders>
              <w:top w:val="nil"/>
              <w:left w:val="single" w:sz="4" w:space="0" w:color="auto"/>
              <w:bottom w:val="nil"/>
              <w:right w:val="nil"/>
            </w:tcBorders>
          </w:tcPr>
          <w:p w14:paraId="56BEB77F" w14:textId="77777777" w:rsidR="00A1291F" w:rsidRPr="00C33F68" w:rsidRDefault="00A1291F" w:rsidP="007A540D">
            <w:pPr>
              <w:pStyle w:val="TAC"/>
              <w:rPr>
                <w:b/>
                <w:lang w:eastAsia="zh-CN"/>
              </w:rPr>
            </w:pPr>
            <w:r>
              <w:rPr>
                <w:rFonts w:hint="eastAsia"/>
                <w:lang w:eastAsia="zh-CN"/>
              </w:rPr>
              <w:t>1</w:t>
            </w:r>
          </w:p>
        </w:tc>
        <w:tc>
          <w:tcPr>
            <w:tcW w:w="284" w:type="dxa"/>
            <w:tcBorders>
              <w:top w:val="nil"/>
              <w:left w:val="nil"/>
              <w:bottom w:val="nil"/>
              <w:right w:val="nil"/>
            </w:tcBorders>
          </w:tcPr>
          <w:p w14:paraId="6D92575B" w14:textId="77777777" w:rsidR="00A1291F" w:rsidRPr="00C33F68" w:rsidRDefault="00A1291F" w:rsidP="007A540D">
            <w:pPr>
              <w:pStyle w:val="TAC"/>
              <w:rPr>
                <w:b/>
                <w:lang w:eastAsia="zh-CN"/>
              </w:rPr>
            </w:pPr>
            <w:r>
              <w:rPr>
                <w:rFonts w:hint="eastAsia"/>
                <w:lang w:eastAsia="zh-CN"/>
              </w:rPr>
              <w:t>1</w:t>
            </w:r>
          </w:p>
        </w:tc>
        <w:tc>
          <w:tcPr>
            <w:tcW w:w="284" w:type="dxa"/>
            <w:tcBorders>
              <w:top w:val="nil"/>
              <w:left w:val="nil"/>
              <w:bottom w:val="nil"/>
              <w:right w:val="nil"/>
            </w:tcBorders>
          </w:tcPr>
          <w:p w14:paraId="222E1E32"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5E491970"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3561BD26"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01A21E05"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436656AB"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4817C872" w14:textId="77777777" w:rsidR="00A1291F" w:rsidRPr="00C33F68" w:rsidRDefault="00A1291F" w:rsidP="007A540D">
            <w:pPr>
              <w:pStyle w:val="TAC"/>
              <w:rPr>
                <w:b/>
                <w:lang w:eastAsia="zh-CN"/>
              </w:rPr>
            </w:pPr>
            <w:r>
              <w:rPr>
                <w:rFonts w:hint="eastAsia"/>
                <w:lang w:eastAsia="zh-CN"/>
              </w:rPr>
              <w:t>-</w:t>
            </w:r>
          </w:p>
        </w:tc>
        <w:tc>
          <w:tcPr>
            <w:tcW w:w="284" w:type="dxa"/>
            <w:tcBorders>
              <w:top w:val="nil"/>
              <w:left w:val="nil"/>
              <w:bottom w:val="nil"/>
              <w:right w:val="nil"/>
            </w:tcBorders>
          </w:tcPr>
          <w:p w14:paraId="5371990D" w14:textId="77777777" w:rsidR="00A1291F" w:rsidRPr="00C33F68" w:rsidRDefault="00A1291F" w:rsidP="007A540D">
            <w:pPr>
              <w:pStyle w:val="TAC"/>
            </w:pPr>
          </w:p>
        </w:tc>
        <w:tc>
          <w:tcPr>
            <w:tcW w:w="4805" w:type="dxa"/>
            <w:tcBorders>
              <w:top w:val="nil"/>
              <w:left w:val="nil"/>
              <w:bottom w:val="nil"/>
              <w:right w:val="single" w:sz="4" w:space="0" w:color="auto"/>
            </w:tcBorders>
          </w:tcPr>
          <w:p w14:paraId="4809672E" w14:textId="77777777" w:rsidR="00A1291F" w:rsidRPr="00C33F68" w:rsidRDefault="00A1291F" w:rsidP="007A540D">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A1291F" w:rsidRPr="00C33F68" w14:paraId="724950C2" w14:textId="77777777" w:rsidTr="007A540D">
        <w:trPr>
          <w:cantSplit/>
          <w:jc w:val="center"/>
        </w:trPr>
        <w:tc>
          <w:tcPr>
            <w:tcW w:w="289" w:type="dxa"/>
            <w:tcBorders>
              <w:top w:val="nil"/>
              <w:left w:val="single" w:sz="4" w:space="0" w:color="auto"/>
              <w:bottom w:val="nil"/>
              <w:right w:val="nil"/>
            </w:tcBorders>
          </w:tcPr>
          <w:p w14:paraId="3B4A7CBD" w14:textId="77777777" w:rsidR="00A1291F" w:rsidRDefault="00A1291F" w:rsidP="007A540D">
            <w:pPr>
              <w:pStyle w:val="TAC"/>
              <w:rPr>
                <w:lang w:eastAsia="zh-CN"/>
              </w:rPr>
            </w:pPr>
          </w:p>
        </w:tc>
        <w:tc>
          <w:tcPr>
            <w:tcW w:w="284" w:type="dxa"/>
            <w:tcBorders>
              <w:top w:val="nil"/>
              <w:left w:val="nil"/>
              <w:bottom w:val="nil"/>
              <w:right w:val="nil"/>
            </w:tcBorders>
          </w:tcPr>
          <w:p w14:paraId="33A0229F" w14:textId="77777777" w:rsidR="00A1291F" w:rsidRDefault="00A1291F" w:rsidP="007A540D">
            <w:pPr>
              <w:pStyle w:val="TAC"/>
              <w:rPr>
                <w:lang w:eastAsia="zh-CN"/>
              </w:rPr>
            </w:pPr>
          </w:p>
        </w:tc>
        <w:tc>
          <w:tcPr>
            <w:tcW w:w="284" w:type="dxa"/>
            <w:tcBorders>
              <w:top w:val="nil"/>
              <w:left w:val="nil"/>
              <w:bottom w:val="nil"/>
              <w:right w:val="nil"/>
            </w:tcBorders>
          </w:tcPr>
          <w:p w14:paraId="215CFDF0" w14:textId="77777777" w:rsidR="00A1291F" w:rsidRDefault="00A1291F" w:rsidP="007A540D">
            <w:pPr>
              <w:pStyle w:val="TAC"/>
              <w:rPr>
                <w:lang w:eastAsia="zh-CN"/>
              </w:rPr>
            </w:pPr>
          </w:p>
        </w:tc>
        <w:tc>
          <w:tcPr>
            <w:tcW w:w="284" w:type="dxa"/>
            <w:tcBorders>
              <w:top w:val="nil"/>
              <w:left w:val="nil"/>
              <w:bottom w:val="nil"/>
              <w:right w:val="nil"/>
            </w:tcBorders>
          </w:tcPr>
          <w:p w14:paraId="0786A14E" w14:textId="77777777" w:rsidR="00A1291F" w:rsidRDefault="00A1291F" w:rsidP="007A540D">
            <w:pPr>
              <w:pStyle w:val="TAC"/>
              <w:rPr>
                <w:lang w:eastAsia="zh-CN"/>
              </w:rPr>
            </w:pPr>
          </w:p>
        </w:tc>
        <w:tc>
          <w:tcPr>
            <w:tcW w:w="284" w:type="dxa"/>
            <w:tcBorders>
              <w:top w:val="nil"/>
              <w:left w:val="nil"/>
              <w:bottom w:val="nil"/>
              <w:right w:val="nil"/>
            </w:tcBorders>
          </w:tcPr>
          <w:p w14:paraId="52E6DAE4" w14:textId="77777777" w:rsidR="00A1291F" w:rsidRDefault="00A1291F" w:rsidP="007A540D">
            <w:pPr>
              <w:pStyle w:val="TAC"/>
              <w:rPr>
                <w:lang w:eastAsia="zh-CN"/>
              </w:rPr>
            </w:pPr>
          </w:p>
        </w:tc>
        <w:tc>
          <w:tcPr>
            <w:tcW w:w="284" w:type="dxa"/>
            <w:tcBorders>
              <w:top w:val="nil"/>
              <w:left w:val="nil"/>
              <w:bottom w:val="nil"/>
              <w:right w:val="nil"/>
            </w:tcBorders>
          </w:tcPr>
          <w:p w14:paraId="7D684773" w14:textId="77777777" w:rsidR="00A1291F" w:rsidRDefault="00A1291F" w:rsidP="007A540D">
            <w:pPr>
              <w:pStyle w:val="TAC"/>
              <w:rPr>
                <w:lang w:eastAsia="zh-CN"/>
              </w:rPr>
            </w:pPr>
          </w:p>
        </w:tc>
        <w:tc>
          <w:tcPr>
            <w:tcW w:w="284" w:type="dxa"/>
            <w:tcBorders>
              <w:top w:val="nil"/>
              <w:left w:val="nil"/>
              <w:bottom w:val="nil"/>
              <w:right w:val="nil"/>
            </w:tcBorders>
          </w:tcPr>
          <w:p w14:paraId="2489F2D3" w14:textId="77777777" w:rsidR="00A1291F" w:rsidRDefault="00A1291F" w:rsidP="007A540D">
            <w:pPr>
              <w:pStyle w:val="TAC"/>
              <w:rPr>
                <w:lang w:eastAsia="zh-CN"/>
              </w:rPr>
            </w:pPr>
          </w:p>
        </w:tc>
        <w:tc>
          <w:tcPr>
            <w:tcW w:w="284" w:type="dxa"/>
            <w:tcBorders>
              <w:top w:val="nil"/>
              <w:left w:val="nil"/>
              <w:bottom w:val="nil"/>
              <w:right w:val="nil"/>
            </w:tcBorders>
          </w:tcPr>
          <w:p w14:paraId="5B355FCB" w14:textId="77777777" w:rsidR="00A1291F" w:rsidRDefault="00A1291F" w:rsidP="007A540D">
            <w:pPr>
              <w:pStyle w:val="TAC"/>
              <w:rPr>
                <w:lang w:eastAsia="zh-CN"/>
              </w:rPr>
            </w:pPr>
          </w:p>
        </w:tc>
        <w:tc>
          <w:tcPr>
            <w:tcW w:w="284" w:type="dxa"/>
            <w:tcBorders>
              <w:top w:val="nil"/>
              <w:left w:val="nil"/>
              <w:bottom w:val="nil"/>
              <w:right w:val="nil"/>
            </w:tcBorders>
          </w:tcPr>
          <w:p w14:paraId="29A8D21A" w14:textId="77777777" w:rsidR="00A1291F" w:rsidRPr="00C33F68" w:rsidRDefault="00A1291F" w:rsidP="007A540D">
            <w:pPr>
              <w:pStyle w:val="TAC"/>
            </w:pPr>
          </w:p>
        </w:tc>
        <w:tc>
          <w:tcPr>
            <w:tcW w:w="4805" w:type="dxa"/>
            <w:tcBorders>
              <w:top w:val="nil"/>
              <w:left w:val="nil"/>
              <w:bottom w:val="nil"/>
              <w:right w:val="single" w:sz="4" w:space="0" w:color="auto"/>
            </w:tcBorders>
          </w:tcPr>
          <w:p w14:paraId="4C9103BD" w14:textId="77777777" w:rsidR="00A1291F" w:rsidRPr="002274BD" w:rsidRDefault="00A1291F" w:rsidP="007A540D">
            <w:pPr>
              <w:keepNext/>
              <w:keepLines/>
              <w:spacing w:after="0"/>
              <w:rPr>
                <w:rFonts w:ascii="Arial" w:hAnsi="Arial"/>
                <w:sz w:val="18"/>
              </w:rPr>
            </w:pPr>
          </w:p>
        </w:tc>
      </w:tr>
      <w:tr w:rsidR="00A1291F" w:rsidRPr="00C33F68" w14:paraId="38F7689D" w14:textId="77777777" w:rsidTr="007A540D">
        <w:trPr>
          <w:cantSplit/>
          <w:jc w:val="center"/>
        </w:trPr>
        <w:tc>
          <w:tcPr>
            <w:tcW w:w="289" w:type="dxa"/>
            <w:tcBorders>
              <w:top w:val="nil"/>
              <w:left w:val="single" w:sz="4" w:space="0" w:color="auto"/>
              <w:bottom w:val="nil"/>
              <w:right w:val="nil"/>
            </w:tcBorders>
            <w:hideMark/>
          </w:tcPr>
          <w:p w14:paraId="01AC2049"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435F4319"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389DE0DD"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1BC85368"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6F347D71"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4BBD4EE3"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3888379A" w14:textId="77777777" w:rsidR="00A1291F" w:rsidRPr="00C33F68" w:rsidRDefault="00A1291F" w:rsidP="007A540D">
            <w:pPr>
              <w:pStyle w:val="TAC"/>
            </w:pPr>
            <w:r w:rsidRPr="00C33F68">
              <w:t>0</w:t>
            </w:r>
          </w:p>
        </w:tc>
        <w:tc>
          <w:tcPr>
            <w:tcW w:w="284" w:type="dxa"/>
            <w:tcBorders>
              <w:top w:val="nil"/>
              <w:left w:val="nil"/>
              <w:bottom w:val="nil"/>
              <w:right w:val="nil"/>
            </w:tcBorders>
            <w:hideMark/>
          </w:tcPr>
          <w:p w14:paraId="5CC9E051" w14:textId="77777777" w:rsidR="00A1291F" w:rsidRPr="00C33F68" w:rsidRDefault="00A1291F" w:rsidP="007A540D">
            <w:pPr>
              <w:pStyle w:val="TAC"/>
            </w:pPr>
            <w:r w:rsidRPr="00C33F68">
              <w:t>1</w:t>
            </w:r>
          </w:p>
        </w:tc>
        <w:tc>
          <w:tcPr>
            <w:tcW w:w="284" w:type="dxa"/>
            <w:tcBorders>
              <w:top w:val="nil"/>
              <w:left w:val="nil"/>
              <w:bottom w:val="nil"/>
              <w:right w:val="nil"/>
            </w:tcBorders>
          </w:tcPr>
          <w:p w14:paraId="47AF674E" w14:textId="77777777" w:rsidR="00A1291F" w:rsidRPr="00C33F68" w:rsidRDefault="00A1291F" w:rsidP="007A540D">
            <w:pPr>
              <w:pStyle w:val="TAC"/>
            </w:pPr>
          </w:p>
        </w:tc>
        <w:tc>
          <w:tcPr>
            <w:tcW w:w="4805" w:type="dxa"/>
            <w:tcBorders>
              <w:top w:val="nil"/>
              <w:left w:val="nil"/>
              <w:bottom w:val="nil"/>
              <w:right w:val="single" w:sz="4" w:space="0" w:color="auto"/>
            </w:tcBorders>
            <w:hideMark/>
          </w:tcPr>
          <w:p w14:paraId="2F1AFA0C" w14:textId="77777777" w:rsidR="00A1291F" w:rsidRPr="00C33F68" w:rsidRDefault="00A1291F" w:rsidP="007A540D">
            <w:pPr>
              <w:pStyle w:val="TAL"/>
              <w:rPr>
                <w:lang w:eastAsia="zh-CN"/>
              </w:rPr>
            </w:pPr>
            <w:r>
              <w:rPr>
                <w:rFonts w:hint="eastAsia"/>
                <w:lang w:eastAsia="zh-CN"/>
              </w:rPr>
              <w:t>User plane connection establishment command</w:t>
            </w:r>
          </w:p>
        </w:tc>
      </w:tr>
      <w:tr w:rsidR="00A1291F" w:rsidRPr="00C33F68" w14:paraId="1317B9CF" w14:textId="77777777" w:rsidTr="007A540D">
        <w:trPr>
          <w:cantSplit/>
          <w:jc w:val="center"/>
        </w:trPr>
        <w:tc>
          <w:tcPr>
            <w:tcW w:w="289" w:type="dxa"/>
            <w:tcBorders>
              <w:top w:val="nil"/>
              <w:left w:val="single" w:sz="4" w:space="0" w:color="auto"/>
              <w:bottom w:val="nil"/>
              <w:right w:val="nil"/>
            </w:tcBorders>
            <w:hideMark/>
          </w:tcPr>
          <w:p w14:paraId="0675291A"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57B68AA8"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hideMark/>
          </w:tcPr>
          <w:p w14:paraId="10F2426D"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38EAF896"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294F53AE"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634A1519"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hideMark/>
          </w:tcPr>
          <w:p w14:paraId="2C184696" w14:textId="77777777" w:rsidR="00A1291F" w:rsidRPr="00C33F68" w:rsidRDefault="00A1291F" w:rsidP="007A540D">
            <w:pPr>
              <w:pStyle w:val="TAC"/>
              <w:rPr>
                <w:lang w:eastAsia="zh-CN"/>
              </w:rPr>
            </w:pPr>
            <w:r w:rsidRPr="00C33F68">
              <w:rPr>
                <w:lang w:eastAsia="zh-CN"/>
              </w:rPr>
              <w:t>1</w:t>
            </w:r>
          </w:p>
        </w:tc>
        <w:tc>
          <w:tcPr>
            <w:tcW w:w="284" w:type="dxa"/>
            <w:tcBorders>
              <w:top w:val="nil"/>
              <w:left w:val="nil"/>
              <w:bottom w:val="nil"/>
              <w:right w:val="nil"/>
            </w:tcBorders>
            <w:hideMark/>
          </w:tcPr>
          <w:p w14:paraId="3A58AE8D" w14:textId="77777777" w:rsidR="00A1291F" w:rsidRPr="00C33F68" w:rsidRDefault="00A1291F" w:rsidP="007A540D">
            <w:pPr>
              <w:pStyle w:val="TAC"/>
              <w:rPr>
                <w:lang w:eastAsia="zh-CN"/>
              </w:rPr>
            </w:pPr>
            <w:r w:rsidRPr="00C33F68">
              <w:rPr>
                <w:lang w:eastAsia="zh-CN"/>
              </w:rPr>
              <w:t>0</w:t>
            </w:r>
          </w:p>
        </w:tc>
        <w:tc>
          <w:tcPr>
            <w:tcW w:w="284" w:type="dxa"/>
            <w:tcBorders>
              <w:top w:val="nil"/>
              <w:left w:val="nil"/>
              <w:bottom w:val="nil"/>
              <w:right w:val="nil"/>
            </w:tcBorders>
          </w:tcPr>
          <w:p w14:paraId="772D2AB1" w14:textId="77777777" w:rsidR="00A1291F" w:rsidRPr="00C33F68" w:rsidRDefault="00A1291F" w:rsidP="007A540D">
            <w:pPr>
              <w:pStyle w:val="TAC"/>
            </w:pPr>
          </w:p>
        </w:tc>
        <w:tc>
          <w:tcPr>
            <w:tcW w:w="4805" w:type="dxa"/>
            <w:tcBorders>
              <w:top w:val="nil"/>
              <w:left w:val="nil"/>
              <w:bottom w:val="nil"/>
              <w:right w:val="single" w:sz="4" w:space="0" w:color="auto"/>
            </w:tcBorders>
            <w:hideMark/>
          </w:tcPr>
          <w:p w14:paraId="1ACBAF7B" w14:textId="77777777" w:rsidR="00A1291F" w:rsidRPr="00C33F68" w:rsidRDefault="00A1291F" w:rsidP="007A540D">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A1291F" w:rsidRPr="00C33F68" w14:paraId="7A1E8E9A" w14:textId="77777777" w:rsidTr="007A540D">
        <w:trPr>
          <w:cantSplit/>
          <w:jc w:val="center"/>
        </w:trPr>
        <w:tc>
          <w:tcPr>
            <w:tcW w:w="289" w:type="dxa"/>
            <w:tcBorders>
              <w:top w:val="nil"/>
              <w:left w:val="single" w:sz="4" w:space="0" w:color="auto"/>
              <w:bottom w:val="nil"/>
              <w:right w:val="nil"/>
            </w:tcBorders>
          </w:tcPr>
          <w:p w14:paraId="103FEF8D"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7FD5B448"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47239F9"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6D26DD32"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0700BBE8"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423566C2"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15B3F227"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335D7532"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2365CD64" w14:textId="77777777" w:rsidR="00A1291F" w:rsidRPr="00C33F68" w:rsidRDefault="00A1291F" w:rsidP="007A540D">
            <w:pPr>
              <w:pStyle w:val="TAC"/>
            </w:pPr>
          </w:p>
        </w:tc>
        <w:tc>
          <w:tcPr>
            <w:tcW w:w="4805" w:type="dxa"/>
            <w:tcBorders>
              <w:top w:val="nil"/>
              <w:left w:val="nil"/>
              <w:bottom w:val="nil"/>
              <w:right w:val="single" w:sz="4" w:space="0" w:color="auto"/>
            </w:tcBorders>
          </w:tcPr>
          <w:p w14:paraId="13854115" w14:textId="77777777" w:rsidR="00A1291F" w:rsidRDefault="00A1291F" w:rsidP="007A540D">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r>
              <w:rPr>
                <w:lang w:eastAsia="zh-CN"/>
              </w:rPr>
              <w:t>command</w:t>
            </w:r>
            <w:r>
              <w:rPr>
                <w:rFonts w:hint="eastAsia"/>
                <w:lang w:eastAsia="zh-CN"/>
              </w:rPr>
              <w:t xml:space="preserve"> reject</w:t>
            </w:r>
          </w:p>
        </w:tc>
      </w:tr>
      <w:tr w:rsidR="00A1291F" w:rsidRPr="00C33F68" w14:paraId="0E8AA974" w14:textId="77777777" w:rsidTr="007A540D">
        <w:trPr>
          <w:cantSplit/>
          <w:jc w:val="center"/>
        </w:trPr>
        <w:tc>
          <w:tcPr>
            <w:tcW w:w="289" w:type="dxa"/>
            <w:tcBorders>
              <w:top w:val="nil"/>
              <w:left w:val="single" w:sz="4" w:space="0" w:color="auto"/>
              <w:bottom w:val="nil"/>
              <w:right w:val="nil"/>
            </w:tcBorders>
          </w:tcPr>
          <w:p w14:paraId="0151B132"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36077965"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57C8F44E"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535126C2"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6B48B2D2"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5F011407"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76A468E" w14:textId="77777777" w:rsidR="00A1291F" w:rsidRPr="00C33F68" w:rsidRDefault="00A1291F" w:rsidP="007A540D">
            <w:pPr>
              <w:pStyle w:val="TAC"/>
              <w:rPr>
                <w:lang w:eastAsia="zh-CN"/>
              </w:rPr>
            </w:pPr>
            <w:r w:rsidRPr="00C33F68">
              <w:t>0</w:t>
            </w:r>
          </w:p>
        </w:tc>
        <w:tc>
          <w:tcPr>
            <w:tcW w:w="284" w:type="dxa"/>
            <w:tcBorders>
              <w:top w:val="nil"/>
              <w:left w:val="nil"/>
              <w:bottom w:val="nil"/>
              <w:right w:val="nil"/>
            </w:tcBorders>
          </w:tcPr>
          <w:p w14:paraId="532192A5" w14:textId="77777777" w:rsidR="00A1291F" w:rsidRPr="00C33F68"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4A03B4B5" w14:textId="77777777" w:rsidR="00A1291F" w:rsidRPr="00C33F68" w:rsidRDefault="00A1291F" w:rsidP="007A540D">
            <w:pPr>
              <w:pStyle w:val="TAC"/>
            </w:pPr>
          </w:p>
        </w:tc>
        <w:tc>
          <w:tcPr>
            <w:tcW w:w="4805" w:type="dxa"/>
            <w:tcBorders>
              <w:top w:val="nil"/>
              <w:left w:val="nil"/>
              <w:bottom w:val="nil"/>
              <w:right w:val="single" w:sz="4" w:space="0" w:color="auto"/>
            </w:tcBorders>
          </w:tcPr>
          <w:p w14:paraId="0B386BC2" w14:textId="77777777" w:rsidR="00A1291F" w:rsidRDefault="00A1291F" w:rsidP="007A540D">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A1291F" w:rsidRPr="00C33F68" w14:paraId="01240769" w14:textId="77777777" w:rsidTr="007A540D">
        <w:trPr>
          <w:cantSplit/>
          <w:jc w:val="center"/>
        </w:trPr>
        <w:tc>
          <w:tcPr>
            <w:tcW w:w="289" w:type="dxa"/>
            <w:tcBorders>
              <w:top w:val="nil"/>
              <w:left w:val="single" w:sz="4" w:space="0" w:color="auto"/>
              <w:bottom w:val="nil"/>
              <w:right w:val="nil"/>
            </w:tcBorders>
          </w:tcPr>
          <w:p w14:paraId="78936E8D"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B0505E4"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1ABFE09C" w14:textId="77777777" w:rsidR="00A1291F" w:rsidRPr="00C33F68" w:rsidRDefault="00A1291F" w:rsidP="007A540D">
            <w:pPr>
              <w:pStyle w:val="TAC"/>
            </w:pPr>
            <w:r w:rsidRPr="00C33F68">
              <w:t>0</w:t>
            </w:r>
          </w:p>
        </w:tc>
        <w:tc>
          <w:tcPr>
            <w:tcW w:w="284" w:type="dxa"/>
            <w:tcBorders>
              <w:top w:val="nil"/>
              <w:left w:val="nil"/>
              <w:bottom w:val="nil"/>
              <w:right w:val="nil"/>
            </w:tcBorders>
          </w:tcPr>
          <w:p w14:paraId="4E187FE9" w14:textId="77777777" w:rsidR="00A1291F" w:rsidRPr="00C33F68" w:rsidRDefault="00A1291F" w:rsidP="007A540D">
            <w:pPr>
              <w:pStyle w:val="TAC"/>
            </w:pPr>
            <w:r w:rsidRPr="00C33F68">
              <w:t>0</w:t>
            </w:r>
          </w:p>
        </w:tc>
        <w:tc>
          <w:tcPr>
            <w:tcW w:w="284" w:type="dxa"/>
            <w:tcBorders>
              <w:top w:val="nil"/>
              <w:left w:val="nil"/>
              <w:bottom w:val="nil"/>
              <w:right w:val="nil"/>
            </w:tcBorders>
          </w:tcPr>
          <w:p w14:paraId="1CEFF32D" w14:textId="77777777" w:rsidR="00A1291F" w:rsidRPr="00C33F68" w:rsidRDefault="00A1291F" w:rsidP="007A540D">
            <w:pPr>
              <w:pStyle w:val="TAC"/>
            </w:pPr>
            <w:r w:rsidRPr="00C33F68">
              <w:t>0</w:t>
            </w:r>
          </w:p>
        </w:tc>
        <w:tc>
          <w:tcPr>
            <w:tcW w:w="284" w:type="dxa"/>
            <w:tcBorders>
              <w:top w:val="nil"/>
              <w:left w:val="nil"/>
              <w:bottom w:val="nil"/>
              <w:right w:val="nil"/>
            </w:tcBorders>
          </w:tcPr>
          <w:p w14:paraId="3C50BD8B"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0084602E" w14:textId="77777777" w:rsidR="00A1291F" w:rsidRPr="00C33F68" w:rsidRDefault="00A1291F" w:rsidP="007A540D">
            <w:pPr>
              <w:pStyle w:val="TAC"/>
            </w:pPr>
            <w:r w:rsidRPr="00C33F68">
              <w:t>0</w:t>
            </w:r>
          </w:p>
        </w:tc>
        <w:tc>
          <w:tcPr>
            <w:tcW w:w="284" w:type="dxa"/>
            <w:tcBorders>
              <w:top w:val="nil"/>
              <w:left w:val="nil"/>
              <w:bottom w:val="nil"/>
              <w:right w:val="nil"/>
            </w:tcBorders>
          </w:tcPr>
          <w:p w14:paraId="716A80A7"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1DD66C80" w14:textId="77777777" w:rsidR="00A1291F" w:rsidRPr="00C33F68" w:rsidRDefault="00A1291F" w:rsidP="007A540D">
            <w:pPr>
              <w:pStyle w:val="TAC"/>
            </w:pPr>
          </w:p>
        </w:tc>
        <w:tc>
          <w:tcPr>
            <w:tcW w:w="4805" w:type="dxa"/>
            <w:tcBorders>
              <w:top w:val="nil"/>
              <w:left w:val="nil"/>
              <w:bottom w:val="nil"/>
              <w:right w:val="single" w:sz="4" w:space="0" w:color="auto"/>
            </w:tcBorders>
          </w:tcPr>
          <w:p w14:paraId="460D23D2" w14:textId="77777777" w:rsidR="00A1291F" w:rsidRDefault="00A1291F" w:rsidP="007A540D">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establishment reject</w:t>
            </w:r>
          </w:p>
        </w:tc>
      </w:tr>
      <w:tr w:rsidR="00A1291F" w:rsidRPr="00C33F68" w14:paraId="4C5AD0E4" w14:textId="77777777" w:rsidTr="007A540D">
        <w:trPr>
          <w:cantSplit/>
          <w:jc w:val="center"/>
        </w:trPr>
        <w:tc>
          <w:tcPr>
            <w:tcW w:w="289" w:type="dxa"/>
            <w:tcBorders>
              <w:top w:val="nil"/>
              <w:left w:val="single" w:sz="4" w:space="0" w:color="auto"/>
              <w:bottom w:val="nil"/>
              <w:right w:val="nil"/>
            </w:tcBorders>
          </w:tcPr>
          <w:p w14:paraId="5E3CEBA2"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6228914C"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95B080B" w14:textId="77777777" w:rsidR="00A1291F" w:rsidRPr="00C33F68" w:rsidRDefault="00A1291F" w:rsidP="007A540D">
            <w:pPr>
              <w:pStyle w:val="TAC"/>
            </w:pPr>
            <w:r w:rsidRPr="00C33F68">
              <w:t>0</w:t>
            </w:r>
          </w:p>
        </w:tc>
        <w:tc>
          <w:tcPr>
            <w:tcW w:w="284" w:type="dxa"/>
            <w:tcBorders>
              <w:top w:val="nil"/>
              <w:left w:val="nil"/>
              <w:bottom w:val="nil"/>
              <w:right w:val="nil"/>
            </w:tcBorders>
          </w:tcPr>
          <w:p w14:paraId="44507C5E" w14:textId="77777777" w:rsidR="00A1291F" w:rsidRPr="00C33F68" w:rsidRDefault="00A1291F" w:rsidP="007A540D">
            <w:pPr>
              <w:pStyle w:val="TAC"/>
            </w:pPr>
            <w:r w:rsidRPr="00C33F68">
              <w:t>0</w:t>
            </w:r>
          </w:p>
        </w:tc>
        <w:tc>
          <w:tcPr>
            <w:tcW w:w="284" w:type="dxa"/>
            <w:tcBorders>
              <w:top w:val="nil"/>
              <w:left w:val="nil"/>
              <w:bottom w:val="nil"/>
              <w:right w:val="nil"/>
            </w:tcBorders>
          </w:tcPr>
          <w:p w14:paraId="5EBFEAFA" w14:textId="77777777" w:rsidR="00A1291F" w:rsidRPr="00C33F68" w:rsidRDefault="00A1291F" w:rsidP="007A540D">
            <w:pPr>
              <w:pStyle w:val="TAC"/>
            </w:pPr>
            <w:r w:rsidRPr="00C33F68">
              <w:t>0</w:t>
            </w:r>
          </w:p>
        </w:tc>
        <w:tc>
          <w:tcPr>
            <w:tcW w:w="284" w:type="dxa"/>
            <w:tcBorders>
              <w:top w:val="nil"/>
              <w:left w:val="nil"/>
              <w:bottom w:val="nil"/>
              <w:right w:val="nil"/>
            </w:tcBorders>
          </w:tcPr>
          <w:p w14:paraId="03A667F1" w14:textId="77777777" w:rsidR="00A1291F"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21EE4A57" w14:textId="77777777" w:rsidR="00A1291F" w:rsidRPr="00C33F68" w:rsidRDefault="00A1291F" w:rsidP="007A540D">
            <w:pPr>
              <w:pStyle w:val="TAC"/>
              <w:rPr>
                <w:lang w:eastAsia="zh-CN"/>
              </w:rPr>
            </w:pPr>
            <w:r>
              <w:rPr>
                <w:rFonts w:hint="eastAsia"/>
                <w:lang w:eastAsia="zh-CN"/>
              </w:rPr>
              <w:t>1</w:t>
            </w:r>
          </w:p>
        </w:tc>
        <w:tc>
          <w:tcPr>
            <w:tcW w:w="284" w:type="dxa"/>
            <w:tcBorders>
              <w:top w:val="nil"/>
              <w:left w:val="nil"/>
              <w:bottom w:val="nil"/>
              <w:right w:val="nil"/>
            </w:tcBorders>
          </w:tcPr>
          <w:p w14:paraId="4DA6B183" w14:textId="77777777" w:rsidR="00A1291F" w:rsidRDefault="00A1291F" w:rsidP="007A540D">
            <w:pPr>
              <w:pStyle w:val="TAC"/>
              <w:rPr>
                <w:lang w:eastAsia="zh-CN"/>
              </w:rPr>
            </w:pPr>
            <w:r>
              <w:rPr>
                <w:rFonts w:hint="eastAsia"/>
                <w:lang w:eastAsia="zh-CN"/>
              </w:rPr>
              <w:t>0</w:t>
            </w:r>
          </w:p>
        </w:tc>
        <w:tc>
          <w:tcPr>
            <w:tcW w:w="284" w:type="dxa"/>
            <w:tcBorders>
              <w:top w:val="nil"/>
              <w:left w:val="nil"/>
              <w:bottom w:val="nil"/>
              <w:right w:val="nil"/>
            </w:tcBorders>
          </w:tcPr>
          <w:p w14:paraId="0EF4DA7D" w14:textId="77777777" w:rsidR="00A1291F" w:rsidRPr="00C33F68" w:rsidRDefault="00A1291F" w:rsidP="007A540D">
            <w:pPr>
              <w:pStyle w:val="TAC"/>
            </w:pPr>
          </w:p>
        </w:tc>
        <w:tc>
          <w:tcPr>
            <w:tcW w:w="4805" w:type="dxa"/>
            <w:tcBorders>
              <w:top w:val="nil"/>
              <w:left w:val="nil"/>
              <w:bottom w:val="nil"/>
              <w:right w:val="single" w:sz="4" w:space="0" w:color="auto"/>
            </w:tcBorders>
          </w:tcPr>
          <w:p w14:paraId="626EB677" w14:textId="77777777" w:rsidR="00A1291F" w:rsidRDefault="00A1291F" w:rsidP="007A540D">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command</w:t>
            </w:r>
          </w:p>
        </w:tc>
      </w:tr>
      <w:tr w:rsidR="00A1291F" w:rsidRPr="00C33F68" w14:paraId="5F1C186E" w14:textId="77777777" w:rsidTr="007A540D">
        <w:trPr>
          <w:cantSplit/>
          <w:jc w:val="center"/>
        </w:trPr>
        <w:tc>
          <w:tcPr>
            <w:tcW w:w="289" w:type="dxa"/>
            <w:tcBorders>
              <w:top w:val="nil"/>
              <w:left w:val="single" w:sz="4" w:space="0" w:color="auto"/>
              <w:bottom w:val="nil"/>
              <w:right w:val="nil"/>
            </w:tcBorders>
          </w:tcPr>
          <w:p w14:paraId="530C969D"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24FAF26F"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4A33474B" w14:textId="77777777" w:rsidR="00A1291F" w:rsidRPr="00C33F68" w:rsidRDefault="00A1291F" w:rsidP="007A540D">
            <w:pPr>
              <w:pStyle w:val="TAC"/>
            </w:pPr>
            <w:r>
              <w:t>0</w:t>
            </w:r>
          </w:p>
        </w:tc>
        <w:tc>
          <w:tcPr>
            <w:tcW w:w="284" w:type="dxa"/>
            <w:tcBorders>
              <w:top w:val="nil"/>
              <w:left w:val="nil"/>
              <w:bottom w:val="nil"/>
              <w:right w:val="nil"/>
            </w:tcBorders>
          </w:tcPr>
          <w:p w14:paraId="2C42E037" w14:textId="77777777" w:rsidR="00A1291F" w:rsidRPr="00C33F68" w:rsidRDefault="00A1291F" w:rsidP="007A540D">
            <w:pPr>
              <w:pStyle w:val="TAC"/>
            </w:pPr>
            <w:r>
              <w:t>0</w:t>
            </w:r>
          </w:p>
        </w:tc>
        <w:tc>
          <w:tcPr>
            <w:tcW w:w="284" w:type="dxa"/>
            <w:tcBorders>
              <w:top w:val="nil"/>
              <w:left w:val="nil"/>
              <w:bottom w:val="nil"/>
              <w:right w:val="nil"/>
            </w:tcBorders>
          </w:tcPr>
          <w:p w14:paraId="1CA05AE6" w14:textId="77777777" w:rsidR="00A1291F" w:rsidRPr="00C33F68" w:rsidRDefault="00A1291F" w:rsidP="007A540D">
            <w:pPr>
              <w:pStyle w:val="TAC"/>
            </w:pPr>
            <w:r>
              <w:t>0</w:t>
            </w:r>
          </w:p>
        </w:tc>
        <w:tc>
          <w:tcPr>
            <w:tcW w:w="284" w:type="dxa"/>
            <w:tcBorders>
              <w:top w:val="nil"/>
              <w:left w:val="nil"/>
              <w:bottom w:val="nil"/>
              <w:right w:val="nil"/>
            </w:tcBorders>
          </w:tcPr>
          <w:p w14:paraId="4ECBF6E1"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01CB00F7"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63F0B46F" w14:textId="77777777" w:rsidR="00A1291F" w:rsidRDefault="00A1291F" w:rsidP="007A540D">
            <w:pPr>
              <w:pStyle w:val="TAC"/>
              <w:rPr>
                <w:lang w:eastAsia="zh-CN"/>
              </w:rPr>
            </w:pPr>
            <w:r>
              <w:rPr>
                <w:lang w:eastAsia="zh-CN"/>
              </w:rPr>
              <w:t>1</w:t>
            </w:r>
          </w:p>
        </w:tc>
        <w:tc>
          <w:tcPr>
            <w:tcW w:w="284" w:type="dxa"/>
            <w:tcBorders>
              <w:top w:val="nil"/>
              <w:left w:val="nil"/>
              <w:bottom w:val="nil"/>
              <w:right w:val="nil"/>
            </w:tcBorders>
          </w:tcPr>
          <w:p w14:paraId="2446E2B7" w14:textId="77777777" w:rsidR="00A1291F" w:rsidRPr="00C33F68" w:rsidRDefault="00A1291F" w:rsidP="007A540D">
            <w:pPr>
              <w:pStyle w:val="TAC"/>
            </w:pPr>
          </w:p>
        </w:tc>
        <w:tc>
          <w:tcPr>
            <w:tcW w:w="4805" w:type="dxa"/>
            <w:tcBorders>
              <w:top w:val="nil"/>
              <w:left w:val="nil"/>
              <w:bottom w:val="nil"/>
              <w:right w:val="single" w:sz="4" w:space="0" w:color="auto"/>
            </w:tcBorders>
          </w:tcPr>
          <w:p w14:paraId="4E744F89" w14:textId="77777777" w:rsidR="00A1291F" w:rsidRDefault="00A1291F" w:rsidP="007A540D">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onnection r</w:t>
            </w:r>
            <w:r>
              <w:rPr>
                <w:lang w:eastAsia="zh-CN"/>
              </w:rPr>
              <w:t xml:space="preserve">elease </w:t>
            </w:r>
            <w:r>
              <w:rPr>
                <w:rFonts w:hint="eastAsia"/>
                <w:lang w:eastAsia="zh-CN"/>
              </w:rPr>
              <w:t>complete</w:t>
            </w:r>
          </w:p>
        </w:tc>
      </w:tr>
      <w:tr w:rsidR="00A1291F" w:rsidRPr="00C33F68" w14:paraId="0F639515" w14:textId="77777777" w:rsidTr="007A540D">
        <w:trPr>
          <w:cantSplit/>
          <w:jc w:val="center"/>
        </w:trPr>
        <w:tc>
          <w:tcPr>
            <w:tcW w:w="289" w:type="dxa"/>
            <w:tcBorders>
              <w:top w:val="nil"/>
              <w:left w:val="single" w:sz="4" w:space="0" w:color="auto"/>
              <w:bottom w:val="single" w:sz="4" w:space="0" w:color="auto"/>
              <w:right w:val="nil"/>
            </w:tcBorders>
          </w:tcPr>
          <w:p w14:paraId="53E20FBF" w14:textId="77777777" w:rsidR="00A1291F" w:rsidRDefault="00A1291F" w:rsidP="007A540D">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2282FFC9" w14:textId="77777777" w:rsidR="00A1291F" w:rsidRDefault="00A1291F" w:rsidP="007A540D">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169B7CFE" w14:textId="77777777" w:rsidR="00A1291F" w:rsidRDefault="00A1291F" w:rsidP="007A540D">
            <w:pPr>
              <w:pStyle w:val="TAC"/>
            </w:pPr>
            <w:r>
              <w:rPr>
                <w:rFonts w:hint="eastAsia"/>
                <w:lang w:eastAsia="zh-CN"/>
              </w:rPr>
              <w:t>0</w:t>
            </w:r>
          </w:p>
        </w:tc>
        <w:tc>
          <w:tcPr>
            <w:tcW w:w="284" w:type="dxa"/>
            <w:tcBorders>
              <w:top w:val="nil"/>
              <w:left w:val="nil"/>
              <w:bottom w:val="single" w:sz="4" w:space="0" w:color="auto"/>
              <w:right w:val="nil"/>
            </w:tcBorders>
          </w:tcPr>
          <w:p w14:paraId="6616CDE0" w14:textId="77777777" w:rsidR="00A1291F" w:rsidRDefault="00A1291F" w:rsidP="007A540D">
            <w:pPr>
              <w:pStyle w:val="TAC"/>
            </w:pPr>
            <w:r>
              <w:rPr>
                <w:rFonts w:hint="eastAsia"/>
                <w:lang w:eastAsia="zh-CN"/>
              </w:rPr>
              <w:t>0</w:t>
            </w:r>
          </w:p>
        </w:tc>
        <w:tc>
          <w:tcPr>
            <w:tcW w:w="284" w:type="dxa"/>
            <w:tcBorders>
              <w:top w:val="nil"/>
              <w:left w:val="nil"/>
              <w:bottom w:val="single" w:sz="4" w:space="0" w:color="auto"/>
              <w:right w:val="nil"/>
            </w:tcBorders>
          </w:tcPr>
          <w:p w14:paraId="13E4EDA8" w14:textId="77777777" w:rsidR="00A1291F" w:rsidRDefault="00A1291F" w:rsidP="007A540D">
            <w:pPr>
              <w:pStyle w:val="TAC"/>
            </w:pPr>
            <w:r>
              <w:rPr>
                <w:lang w:eastAsia="zh-CN"/>
              </w:rPr>
              <w:t>1</w:t>
            </w:r>
          </w:p>
        </w:tc>
        <w:tc>
          <w:tcPr>
            <w:tcW w:w="284" w:type="dxa"/>
            <w:tcBorders>
              <w:top w:val="nil"/>
              <w:left w:val="nil"/>
              <w:bottom w:val="single" w:sz="4" w:space="0" w:color="auto"/>
              <w:right w:val="nil"/>
            </w:tcBorders>
          </w:tcPr>
          <w:p w14:paraId="507E135B" w14:textId="77777777" w:rsidR="00A1291F" w:rsidRDefault="00A1291F" w:rsidP="007A540D">
            <w:pPr>
              <w:pStyle w:val="TAC"/>
              <w:rPr>
                <w:lang w:eastAsia="zh-CN"/>
              </w:rPr>
            </w:pPr>
            <w:r>
              <w:rPr>
                <w:lang w:eastAsia="zh-CN"/>
              </w:rPr>
              <w:t>0</w:t>
            </w:r>
          </w:p>
        </w:tc>
        <w:tc>
          <w:tcPr>
            <w:tcW w:w="284" w:type="dxa"/>
            <w:tcBorders>
              <w:top w:val="nil"/>
              <w:left w:val="nil"/>
              <w:bottom w:val="single" w:sz="4" w:space="0" w:color="auto"/>
              <w:right w:val="nil"/>
            </w:tcBorders>
          </w:tcPr>
          <w:p w14:paraId="0FB97549" w14:textId="77777777" w:rsidR="00A1291F" w:rsidRDefault="00A1291F" w:rsidP="007A540D">
            <w:pPr>
              <w:pStyle w:val="TAC"/>
              <w:rPr>
                <w:lang w:eastAsia="zh-CN"/>
              </w:rPr>
            </w:pPr>
            <w:r>
              <w:rPr>
                <w:lang w:eastAsia="zh-CN"/>
              </w:rPr>
              <w:t>0</w:t>
            </w:r>
          </w:p>
        </w:tc>
        <w:tc>
          <w:tcPr>
            <w:tcW w:w="284" w:type="dxa"/>
            <w:tcBorders>
              <w:top w:val="nil"/>
              <w:left w:val="nil"/>
              <w:bottom w:val="single" w:sz="4" w:space="0" w:color="auto"/>
              <w:right w:val="nil"/>
            </w:tcBorders>
          </w:tcPr>
          <w:p w14:paraId="58D52239" w14:textId="77777777" w:rsidR="00A1291F" w:rsidRDefault="00A1291F" w:rsidP="007A540D">
            <w:pPr>
              <w:pStyle w:val="TAC"/>
              <w:rPr>
                <w:lang w:eastAsia="zh-CN"/>
              </w:rPr>
            </w:pPr>
            <w:r>
              <w:rPr>
                <w:lang w:eastAsia="zh-CN"/>
              </w:rPr>
              <w:t>0</w:t>
            </w:r>
          </w:p>
        </w:tc>
        <w:tc>
          <w:tcPr>
            <w:tcW w:w="284" w:type="dxa"/>
            <w:tcBorders>
              <w:top w:val="nil"/>
              <w:left w:val="nil"/>
              <w:bottom w:val="single" w:sz="4" w:space="0" w:color="auto"/>
              <w:right w:val="nil"/>
            </w:tcBorders>
          </w:tcPr>
          <w:p w14:paraId="038EC119" w14:textId="77777777" w:rsidR="00A1291F" w:rsidRPr="00172472" w:rsidRDefault="00A1291F" w:rsidP="007A540D">
            <w:pPr>
              <w:pStyle w:val="TAC"/>
            </w:pPr>
          </w:p>
        </w:tc>
        <w:tc>
          <w:tcPr>
            <w:tcW w:w="4805" w:type="dxa"/>
            <w:tcBorders>
              <w:top w:val="nil"/>
              <w:left w:val="nil"/>
              <w:bottom w:val="single" w:sz="4" w:space="0" w:color="auto"/>
              <w:right w:val="single" w:sz="4" w:space="0" w:color="auto"/>
            </w:tcBorders>
          </w:tcPr>
          <w:p w14:paraId="16928E23" w14:textId="77777777" w:rsidR="00A1291F" w:rsidRPr="00172472" w:rsidRDefault="00A1291F" w:rsidP="007A540D">
            <w:pPr>
              <w:pStyle w:val="TAL"/>
              <w:rPr>
                <w:lang w:eastAsia="zh-CN"/>
              </w:rPr>
            </w:pPr>
            <w:r w:rsidRPr="00172472">
              <w:rPr>
                <w:rFonts w:hint="eastAsia"/>
                <w:lang w:eastAsia="zh-CN"/>
              </w:rPr>
              <w:t>U</w:t>
            </w:r>
            <w:r w:rsidRPr="00172472">
              <w:rPr>
                <w:lang w:eastAsia="zh-CN"/>
              </w:rPr>
              <w:t>ser plane connection release request</w:t>
            </w:r>
          </w:p>
        </w:tc>
      </w:tr>
    </w:tbl>
    <w:p w14:paraId="7A5AFB3A" w14:textId="77777777" w:rsidR="00A1291F" w:rsidRPr="00E24E2E" w:rsidRDefault="00A1291F" w:rsidP="00A1291F">
      <w:pPr>
        <w:rPr>
          <w:lang w:eastAsia="zh-CN"/>
        </w:rPr>
      </w:pPr>
    </w:p>
    <w:p w14:paraId="302A1595" w14:textId="77777777" w:rsidR="00292EC7" w:rsidRDefault="00292EC7" w:rsidP="00292EC7">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0129DCEB" w14:textId="68EE2B5B" w:rsidR="00292EC7" w:rsidRDefault="00292EC7" w:rsidP="00292EC7">
      <w:pPr>
        <w:pStyle w:val="Heading3"/>
        <w:rPr>
          <w:ins w:id="956" w:author="Sunghoon" w:date="2024-04-25T13:25:00Z"/>
          <w:lang w:eastAsia="zh-CN"/>
        </w:rPr>
      </w:pPr>
      <w:bookmarkStart w:id="957" w:name="_Toc157616841"/>
      <w:ins w:id="958" w:author="Sunghoon" w:date="2024-04-25T13:25:00Z">
        <w:r>
          <w:rPr>
            <w:rFonts w:hint="eastAsia"/>
            <w:lang w:eastAsia="zh-CN"/>
          </w:rPr>
          <w:t>11</w:t>
        </w:r>
        <w:r>
          <w:rPr>
            <w:lang w:eastAsia="zh-CN"/>
          </w:rPr>
          <w:t>.</w:t>
        </w:r>
        <w:r>
          <w:rPr>
            <w:rFonts w:hint="eastAsia"/>
            <w:lang w:eastAsia="zh-CN"/>
          </w:rPr>
          <w:t>3</w:t>
        </w:r>
        <w:r>
          <w:rPr>
            <w:lang w:eastAsia="zh-CN"/>
          </w:rPr>
          <w:t>.</w:t>
        </w:r>
        <w:r w:rsidRPr="00100A0E">
          <w:rPr>
            <w:highlight w:val="yellow"/>
            <w:lang w:eastAsia="zh-CN"/>
            <w:rPrChange w:id="959" w:author="Sunghoon" w:date="2024-04-25T13:26:00Z">
              <w:rPr>
                <w:lang w:eastAsia="zh-CN"/>
              </w:rPr>
            </w:rPrChange>
          </w:rPr>
          <w:t>XX</w:t>
        </w:r>
        <w:r w:rsidRPr="007F2770">
          <w:rPr>
            <w:lang w:eastAsia="zh-CN"/>
          </w:rPr>
          <w:tab/>
        </w:r>
        <w:r w:rsidRPr="009E0532">
          <w:rPr>
            <w:rFonts w:hint="eastAsia"/>
            <w:lang w:eastAsia="zh-CN"/>
          </w:rPr>
          <w:t xml:space="preserve">LCS-UP </w:t>
        </w:r>
      </w:ins>
      <w:bookmarkEnd w:id="957"/>
      <w:ins w:id="960" w:author="Sunghoon rev1" w:date="2024-05-29T17:29:00Z">
        <w:r w:rsidR="001B1311" w:rsidRPr="009E0532">
          <w:rPr>
            <w:rFonts w:eastAsia="Malgun Gothic" w:hint="eastAsia"/>
            <w:lang w:eastAsia="ko-KR"/>
          </w:rPr>
          <w:t>binding</w:t>
        </w:r>
      </w:ins>
      <w:ins w:id="961" w:author="Sunghoon" w:date="2024-04-25T13:25:00Z">
        <w:r w:rsidRPr="009E0532">
          <w:rPr>
            <w:lang w:eastAsia="zh-CN"/>
          </w:rPr>
          <w:t xml:space="preserve"> ID</w:t>
        </w:r>
      </w:ins>
    </w:p>
    <w:p w14:paraId="3E0CDE44" w14:textId="3A3891DE" w:rsidR="00292EC7" w:rsidRPr="009E0532" w:rsidRDefault="00292EC7" w:rsidP="00292EC7">
      <w:pPr>
        <w:rPr>
          <w:ins w:id="962" w:author="Sunghoon" w:date="2024-04-25T13:25:00Z"/>
          <w:rFonts w:eastAsia="Malgun Gothic"/>
          <w:lang w:val="en-US"/>
        </w:rPr>
      </w:pPr>
      <w:ins w:id="963" w:author="Sunghoon" w:date="2024-04-25T13:25:00Z">
        <w:r w:rsidRPr="007F2770">
          <w:t xml:space="preserve">The purpose of the </w:t>
        </w:r>
        <w:r w:rsidRPr="009E0532">
          <w:rPr>
            <w:lang w:eastAsia="zh-CN"/>
          </w:rPr>
          <w:t xml:space="preserve">LCS-UP </w:t>
        </w:r>
      </w:ins>
      <w:ins w:id="964" w:author="Sunghoon rev1" w:date="2024-05-29T17:29:00Z">
        <w:r w:rsidR="001B1311" w:rsidRPr="009E0532">
          <w:rPr>
            <w:rFonts w:eastAsia="Malgun Gothic" w:hint="eastAsia"/>
            <w:lang w:eastAsia="ko-KR"/>
          </w:rPr>
          <w:t>binding</w:t>
        </w:r>
      </w:ins>
      <w:ins w:id="965" w:author="Sunghoon" w:date="2024-04-25T13:25:00Z">
        <w:r w:rsidRPr="009E0532">
          <w:rPr>
            <w:lang w:eastAsia="zh-CN"/>
          </w:rPr>
          <w:t xml:space="preserve"> ID</w:t>
        </w:r>
        <w:r w:rsidRPr="009E0532">
          <w:rPr>
            <w:lang w:val="en-US"/>
          </w:rPr>
          <w:t xml:space="preserve"> </w:t>
        </w:r>
        <w:r w:rsidRPr="009E0532">
          <w:rPr>
            <w:rFonts w:hint="eastAsia"/>
            <w:lang w:val="en-US" w:eastAsia="zh-CN"/>
          </w:rPr>
          <w:t xml:space="preserve">information </w:t>
        </w:r>
        <w:r w:rsidRPr="009E0532">
          <w:rPr>
            <w:lang w:val="en-US"/>
          </w:rPr>
          <w:t xml:space="preserve">element is to </w:t>
        </w:r>
      </w:ins>
      <w:ins w:id="966" w:author="Sunghoon rev" w:date="2024-05-28T08:28:00Z">
        <w:r w:rsidR="001952A5" w:rsidRPr="009E0532">
          <w:rPr>
            <w:rFonts w:eastAsiaTheme="minorEastAsia" w:hint="eastAsia"/>
            <w:lang w:val="en-US" w:eastAsia="ko-KR"/>
          </w:rPr>
          <w:t>associate</w:t>
        </w:r>
      </w:ins>
      <w:ins w:id="967" w:author="Sunghoon" w:date="2024-04-25T13:25:00Z">
        <w:r w:rsidRPr="009E0532">
          <w:rPr>
            <w:lang w:val="en-US"/>
          </w:rPr>
          <w:t xml:space="preserve"> a</w:t>
        </w:r>
      </w:ins>
      <w:ins w:id="968" w:author="Sunghoon" w:date="2024-05-06T17:29:00Z">
        <w:r w:rsidR="008B785C" w:rsidRPr="009E0532">
          <w:rPr>
            <w:rFonts w:eastAsiaTheme="minorEastAsia" w:hint="eastAsia"/>
            <w:lang w:val="en-US" w:eastAsia="ko-KR"/>
          </w:rPr>
          <w:t xml:space="preserve">n LCS </w:t>
        </w:r>
      </w:ins>
      <w:ins w:id="969" w:author="Sunghoon" w:date="2024-04-25T13:25:00Z">
        <w:r w:rsidRPr="009E0532">
          <w:rPr>
            <w:lang w:val="en-US"/>
          </w:rPr>
          <w:t xml:space="preserve">secured user plane connection </w:t>
        </w:r>
      </w:ins>
      <w:ins w:id="970" w:author="Sunghoon rev" w:date="2024-05-28T08:29:00Z">
        <w:r w:rsidR="001952A5" w:rsidRPr="009E0532">
          <w:rPr>
            <w:rFonts w:eastAsiaTheme="minorEastAsia" w:hint="eastAsia"/>
            <w:lang w:val="en-US" w:eastAsia="ko-KR"/>
          </w:rPr>
          <w:t>with the UE</w:t>
        </w:r>
      </w:ins>
      <w:ins w:id="971" w:author="Sunghoon" w:date="2024-04-25T13:25:00Z">
        <w:r w:rsidRPr="009E0532">
          <w:rPr>
            <w:rFonts w:eastAsia="MS Mincho"/>
          </w:rPr>
          <w:t>.</w:t>
        </w:r>
      </w:ins>
    </w:p>
    <w:p w14:paraId="0EB7A7B5" w14:textId="1ACAC902" w:rsidR="00292EC7" w:rsidRPr="007F2770" w:rsidRDefault="00292EC7" w:rsidP="00292EC7">
      <w:pPr>
        <w:rPr>
          <w:ins w:id="972" w:author="Sunghoon" w:date="2024-04-25T13:25:00Z"/>
          <w:lang w:val="en-US"/>
        </w:rPr>
      </w:pPr>
      <w:ins w:id="973" w:author="Sunghoon" w:date="2024-04-25T13:25:00Z">
        <w:r w:rsidRPr="009E0532">
          <w:rPr>
            <w:lang w:val="en-US"/>
          </w:rPr>
          <w:t>The</w:t>
        </w:r>
        <w:r w:rsidRPr="009E0532">
          <w:rPr>
            <w:lang w:eastAsia="zh-CN"/>
          </w:rPr>
          <w:t xml:space="preserve"> LCS-UP </w:t>
        </w:r>
      </w:ins>
      <w:ins w:id="974" w:author="Sunghoon rev1" w:date="2024-05-29T17:29:00Z">
        <w:r w:rsidR="001B1311" w:rsidRPr="009E0532">
          <w:rPr>
            <w:rFonts w:eastAsia="Malgun Gothic" w:hint="eastAsia"/>
            <w:lang w:eastAsia="ko-KR"/>
          </w:rPr>
          <w:t>binding</w:t>
        </w:r>
        <w:r w:rsidR="001B1311" w:rsidRPr="009E0532">
          <w:rPr>
            <w:lang w:eastAsia="zh-CN"/>
          </w:rPr>
          <w:t xml:space="preserve"> </w:t>
        </w:r>
      </w:ins>
      <w:ins w:id="975" w:author="Sunghoon" w:date="2024-04-25T13:25:00Z">
        <w:r w:rsidRPr="009E0532">
          <w:rPr>
            <w:lang w:eastAsia="zh-CN"/>
          </w:rPr>
          <w:t>ID</w:t>
        </w:r>
        <w:r w:rsidRPr="009E0532">
          <w:rPr>
            <w:lang w:val="en-US"/>
          </w:rPr>
          <w:t xml:space="preserve"> inf</w:t>
        </w:r>
        <w:r w:rsidRPr="007F2770">
          <w:rPr>
            <w:lang w:val="en-US"/>
          </w:rPr>
          <w:t>ormation element is coded as shown in figure </w:t>
        </w:r>
        <w:r>
          <w:rPr>
            <w:rFonts w:hint="eastAsia"/>
            <w:lang w:val="en-US" w:eastAsia="zh-CN"/>
          </w:rPr>
          <w:t>11</w:t>
        </w:r>
        <w:r>
          <w:t>.</w:t>
        </w:r>
        <w:r>
          <w:rPr>
            <w:rFonts w:hint="eastAsia"/>
            <w:lang w:eastAsia="zh-CN"/>
          </w:rPr>
          <w:t>3.</w:t>
        </w:r>
        <w:r w:rsidRPr="00100A0E">
          <w:rPr>
            <w:highlight w:val="yellow"/>
            <w:lang w:eastAsia="zh-CN"/>
            <w:rPrChange w:id="976" w:author="Sunghoon" w:date="2024-04-25T13:26:00Z">
              <w:rPr>
                <w:lang w:eastAsia="zh-CN"/>
              </w:rPr>
            </w:rPrChange>
          </w:rPr>
          <w:t>XX</w:t>
        </w:r>
        <w:r>
          <w:rPr>
            <w:rFonts w:hint="eastAsia"/>
            <w:lang w:eastAsia="zh-CN"/>
          </w:rPr>
          <w:t>.1</w:t>
        </w:r>
        <w:r w:rsidRPr="007F2770">
          <w:t xml:space="preserve"> </w:t>
        </w:r>
        <w:r w:rsidRPr="007F2770">
          <w:rPr>
            <w:lang w:val="en-US"/>
          </w:rPr>
          <w:t>and table </w:t>
        </w:r>
        <w:r>
          <w:rPr>
            <w:rFonts w:hint="eastAsia"/>
            <w:lang w:val="en-US" w:eastAsia="zh-CN"/>
          </w:rPr>
          <w:t>11</w:t>
        </w:r>
        <w:r>
          <w:t>.</w:t>
        </w:r>
        <w:r>
          <w:rPr>
            <w:rFonts w:hint="eastAsia"/>
            <w:lang w:eastAsia="zh-CN"/>
          </w:rPr>
          <w:t>3.</w:t>
        </w:r>
        <w:r w:rsidRPr="00100A0E">
          <w:rPr>
            <w:highlight w:val="yellow"/>
            <w:lang w:eastAsia="zh-CN"/>
            <w:rPrChange w:id="977" w:author="Sunghoon" w:date="2024-04-25T13:26:00Z">
              <w:rPr>
                <w:lang w:eastAsia="zh-CN"/>
              </w:rPr>
            </w:rPrChange>
          </w:rPr>
          <w:t>XX</w:t>
        </w:r>
        <w:r>
          <w:rPr>
            <w:rFonts w:hint="eastAsia"/>
            <w:lang w:eastAsia="zh-CN"/>
          </w:rPr>
          <w:t>.1</w:t>
        </w:r>
        <w:r w:rsidRPr="007F2770">
          <w:rPr>
            <w:lang w:val="en-US"/>
          </w:rPr>
          <w:t>.</w:t>
        </w:r>
      </w:ins>
    </w:p>
    <w:p w14:paraId="36A970E5" w14:textId="0B2C3464" w:rsidR="00292EC7" w:rsidRPr="0081374E" w:rsidRDefault="00292EC7" w:rsidP="00292EC7">
      <w:pPr>
        <w:rPr>
          <w:ins w:id="978" w:author="Sunghoon" w:date="2024-04-25T13:25:00Z"/>
          <w:lang w:eastAsia="zh-CN"/>
        </w:rPr>
      </w:pPr>
      <w:ins w:id="979" w:author="Sunghoon" w:date="2024-04-25T13:25:00Z">
        <w:r w:rsidRPr="007F2770">
          <w:rPr>
            <w:lang w:val="en-US"/>
          </w:rPr>
          <w:t>Th</w:t>
        </w:r>
        <w:r w:rsidRPr="009E0532">
          <w:rPr>
            <w:lang w:val="en-US"/>
          </w:rPr>
          <w:t>e</w:t>
        </w:r>
        <w:r w:rsidRPr="009E0532">
          <w:rPr>
            <w:rFonts w:hint="eastAsia"/>
            <w:lang w:eastAsia="zh-CN"/>
          </w:rPr>
          <w:t xml:space="preserve"> </w:t>
        </w:r>
        <w:r w:rsidRPr="009E0532">
          <w:rPr>
            <w:lang w:eastAsia="zh-CN"/>
          </w:rPr>
          <w:t xml:space="preserve">LCS-UP </w:t>
        </w:r>
      </w:ins>
      <w:ins w:id="980" w:author="Sunghoon rev1" w:date="2024-05-29T17:29:00Z">
        <w:r w:rsidR="001B1311" w:rsidRPr="009E0532">
          <w:rPr>
            <w:rFonts w:eastAsia="Malgun Gothic" w:hint="eastAsia"/>
            <w:lang w:eastAsia="ko-KR"/>
          </w:rPr>
          <w:t>binding</w:t>
        </w:r>
        <w:r w:rsidR="001B1311" w:rsidRPr="009E0532">
          <w:rPr>
            <w:lang w:eastAsia="zh-CN"/>
          </w:rPr>
          <w:t xml:space="preserve"> </w:t>
        </w:r>
      </w:ins>
      <w:ins w:id="981" w:author="Sunghoon" w:date="2024-04-25T13:25:00Z">
        <w:r w:rsidRPr="009E0532">
          <w:rPr>
            <w:lang w:eastAsia="zh-CN"/>
          </w:rPr>
          <w:t>ID</w:t>
        </w:r>
        <w:r w:rsidRPr="009E0532">
          <w:rPr>
            <w:lang w:val="en-US"/>
          </w:rPr>
          <w:t xml:space="preserve"> in</w:t>
        </w:r>
        <w:r w:rsidRPr="007F2770">
          <w:rPr>
            <w:lang w:val="en-US"/>
          </w:rPr>
          <w:t>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w:t>
        </w:r>
      </w:ins>
      <w:ins w:id="982" w:author="Sunghoon_rev3" w:date="2024-05-13T09:27:00Z">
        <w:r w:rsidR="00E97C54">
          <w:rPr>
            <w:rFonts w:eastAsiaTheme="minorEastAsia" w:hint="eastAsia"/>
            <w:lang w:val="en-US" w:eastAsia="ko-KR"/>
          </w:rPr>
          <w:t>the maximum</w:t>
        </w:r>
      </w:ins>
      <w:ins w:id="983" w:author="Sunghoon" w:date="2024-04-25T13:25:00Z">
        <w:r w:rsidRPr="007F2770">
          <w:rPr>
            <w:lang w:val="en-US"/>
          </w:rPr>
          <w:t xml:space="preserve"> length of </w:t>
        </w:r>
      </w:ins>
      <w:ins w:id="984" w:author="Sunghoon_rev3" w:date="2024-05-13T09:27:00Z">
        <w:r w:rsidR="00E97C54">
          <w:rPr>
            <w:rFonts w:eastAsiaTheme="minorEastAsia" w:hint="eastAsia"/>
            <w:lang w:val="en-US" w:eastAsia="ko-KR"/>
          </w:rPr>
          <w:t>25</w:t>
        </w:r>
      </w:ins>
      <w:ins w:id="985" w:author="Sunghoon rev2" w:date="2024-05-30T19:11:00Z">
        <w:r w:rsidR="00BA6E79">
          <w:rPr>
            <w:rFonts w:eastAsiaTheme="minorEastAsia" w:hint="eastAsia"/>
            <w:lang w:val="en-US" w:eastAsia="ko-KR"/>
          </w:rPr>
          <w:t>7</w:t>
        </w:r>
      </w:ins>
      <w:ins w:id="986" w:author="Sunghoon" w:date="2024-04-25T13:25:00Z">
        <w:r w:rsidRPr="007F2770">
          <w:rPr>
            <w:lang w:val="en-US"/>
          </w:rPr>
          <w:t xml:space="preserve"> </w:t>
        </w:r>
        <w:r>
          <w:rPr>
            <w:lang w:val="en-US"/>
          </w:rPr>
          <w:t>octets</w:t>
        </w:r>
        <w:r w:rsidRPr="007F2770">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92EC7" w:rsidRPr="007F2770" w14:paraId="094E2EF2" w14:textId="77777777" w:rsidTr="007A540D">
        <w:trPr>
          <w:cantSplit/>
          <w:jc w:val="center"/>
          <w:ins w:id="987" w:author="Sunghoon" w:date="2024-04-25T13:25:00Z"/>
        </w:trPr>
        <w:tc>
          <w:tcPr>
            <w:tcW w:w="709" w:type="dxa"/>
            <w:tcBorders>
              <w:top w:val="nil"/>
              <w:left w:val="nil"/>
              <w:bottom w:val="nil"/>
              <w:right w:val="nil"/>
            </w:tcBorders>
            <w:hideMark/>
          </w:tcPr>
          <w:p w14:paraId="1D5CC621" w14:textId="77777777" w:rsidR="00292EC7" w:rsidRPr="007F2770" w:rsidRDefault="00292EC7" w:rsidP="007A540D">
            <w:pPr>
              <w:pStyle w:val="TAC"/>
              <w:rPr>
                <w:ins w:id="988" w:author="Sunghoon" w:date="2024-04-25T13:25:00Z"/>
              </w:rPr>
            </w:pPr>
            <w:ins w:id="989" w:author="Sunghoon" w:date="2024-04-25T13:25:00Z">
              <w:r w:rsidRPr="007F2770">
                <w:t>8</w:t>
              </w:r>
            </w:ins>
          </w:p>
        </w:tc>
        <w:tc>
          <w:tcPr>
            <w:tcW w:w="781" w:type="dxa"/>
            <w:tcBorders>
              <w:top w:val="nil"/>
              <w:left w:val="nil"/>
              <w:bottom w:val="nil"/>
              <w:right w:val="nil"/>
            </w:tcBorders>
            <w:hideMark/>
          </w:tcPr>
          <w:p w14:paraId="0B2997AA" w14:textId="77777777" w:rsidR="00292EC7" w:rsidRPr="007F2770" w:rsidRDefault="00292EC7" w:rsidP="007A540D">
            <w:pPr>
              <w:pStyle w:val="TAC"/>
              <w:rPr>
                <w:ins w:id="990" w:author="Sunghoon" w:date="2024-04-25T13:25:00Z"/>
              </w:rPr>
            </w:pPr>
            <w:ins w:id="991" w:author="Sunghoon" w:date="2024-04-25T13:25:00Z">
              <w:r w:rsidRPr="007F2770">
                <w:t>7</w:t>
              </w:r>
            </w:ins>
          </w:p>
        </w:tc>
        <w:tc>
          <w:tcPr>
            <w:tcW w:w="780" w:type="dxa"/>
            <w:tcBorders>
              <w:top w:val="nil"/>
              <w:left w:val="nil"/>
              <w:bottom w:val="nil"/>
              <w:right w:val="nil"/>
            </w:tcBorders>
            <w:hideMark/>
          </w:tcPr>
          <w:p w14:paraId="55AC06A9" w14:textId="77777777" w:rsidR="00292EC7" w:rsidRPr="007F2770" w:rsidRDefault="00292EC7" w:rsidP="007A540D">
            <w:pPr>
              <w:pStyle w:val="TAC"/>
              <w:rPr>
                <w:ins w:id="992" w:author="Sunghoon" w:date="2024-04-25T13:25:00Z"/>
              </w:rPr>
            </w:pPr>
            <w:ins w:id="993" w:author="Sunghoon" w:date="2024-04-25T13:25:00Z">
              <w:r w:rsidRPr="007F2770">
                <w:t>6</w:t>
              </w:r>
            </w:ins>
          </w:p>
        </w:tc>
        <w:tc>
          <w:tcPr>
            <w:tcW w:w="779" w:type="dxa"/>
            <w:tcBorders>
              <w:top w:val="nil"/>
              <w:left w:val="nil"/>
              <w:bottom w:val="nil"/>
              <w:right w:val="nil"/>
            </w:tcBorders>
            <w:hideMark/>
          </w:tcPr>
          <w:p w14:paraId="43885A2F" w14:textId="77777777" w:rsidR="00292EC7" w:rsidRPr="007F2770" w:rsidRDefault="00292EC7" w:rsidP="007A540D">
            <w:pPr>
              <w:pStyle w:val="TAC"/>
              <w:rPr>
                <w:ins w:id="994" w:author="Sunghoon" w:date="2024-04-25T13:25:00Z"/>
              </w:rPr>
            </w:pPr>
            <w:ins w:id="995" w:author="Sunghoon" w:date="2024-04-25T13:25:00Z">
              <w:r w:rsidRPr="007F2770">
                <w:t>5</w:t>
              </w:r>
            </w:ins>
          </w:p>
        </w:tc>
        <w:tc>
          <w:tcPr>
            <w:tcW w:w="496" w:type="dxa"/>
            <w:tcBorders>
              <w:top w:val="nil"/>
              <w:left w:val="nil"/>
              <w:bottom w:val="nil"/>
              <w:right w:val="nil"/>
            </w:tcBorders>
            <w:hideMark/>
          </w:tcPr>
          <w:p w14:paraId="60F8A047" w14:textId="77777777" w:rsidR="00292EC7" w:rsidRPr="007F2770" w:rsidRDefault="00292EC7" w:rsidP="007A540D">
            <w:pPr>
              <w:pStyle w:val="TAC"/>
              <w:rPr>
                <w:ins w:id="996" w:author="Sunghoon" w:date="2024-04-25T13:25:00Z"/>
              </w:rPr>
            </w:pPr>
            <w:ins w:id="997" w:author="Sunghoon" w:date="2024-04-25T13:25:00Z">
              <w:r w:rsidRPr="007F2770">
                <w:t>4</w:t>
              </w:r>
            </w:ins>
          </w:p>
        </w:tc>
        <w:tc>
          <w:tcPr>
            <w:tcW w:w="709" w:type="dxa"/>
            <w:tcBorders>
              <w:top w:val="nil"/>
              <w:left w:val="nil"/>
              <w:bottom w:val="nil"/>
              <w:right w:val="nil"/>
            </w:tcBorders>
            <w:hideMark/>
          </w:tcPr>
          <w:p w14:paraId="3D29B084" w14:textId="77777777" w:rsidR="00292EC7" w:rsidRPr="007F2770" w:rsidRDefault="00292EC7" w:rsidP="007A540D">
            <w:pPr>
              <w:pStyle w:val="TAC"/>
              <w:rPr>
                <w:ins w:id="998" w:author="Sunghoon" w:date="2024-04-25T13:25:00Z"/>
              </w:rPr>
            </w:pPr>
            <w:ins w:id="999" w:author="Sunghoon" w:date="2024-04-25T13:25:00Z">
              <w:r w:rsidRPr="007F2770">
                <w:t>3</w:t>
              </w:r>
            </w:ins>
          </w:p>
        </w:tc>
        <w:tc>
          <w:tcPr>
            <w:tcW w:w="993" w:type="dxa"/>
            <w:tcBorders>
              <w:top w:val="nil"/>
              <w:left w:val="nil"/>
              <w:bottom w:val="nil"/>
              <w:right w:val="nil"/>
            </w:tcBorders>
            <w:hideMark/>
          </w:tcPr>
          <w:p w14:paraId="036580F0" w14:textId="77777777" w:rsidR="00292EC7" w:rsidRPr="007F2770" w:rsidRDefault="00292EC7" w:rsidP="007A540D">
            <w:pPr>
              <w:pStyle w:val="TAC"/>
              <w:rPr>
                <w:ins w:id="1000" w:author="Sunghoon" w:date="2024-04-25T13:25:00Z"/>
              </w:rPr>
            </w:pPr>
            <w:ins w:id="1001" w:author="Sunghoon" w:date="2024-04-25T13:25:00Z">
              <w:r w:rsidRPr="007F2770">
                <w:t>2</w:t>
              </w:r>
            </w:ins>
          </w:p>
        </w:tc>
        <w:tc>
          <w:tcPr>
            <w:tcW w:w="708" w:type="dxa"/>
            <w:tcBorders>
              <w:top w:val="nil"/>
              <w:left w:val="nil"/>
              <w:bottom w:val="nil"/>
              <w:right w:val="nil"/>
            </w:tcBorders>
            <w:hideMark/>
          </w:tcPr>
          <w:p w14:paraId="68102784" w14:textId="77777777" w:rsidR="00292EC7" w:rsidRPr="007F2770" w:rsidRDefault="00292EC7" w:rsidP="007A540D">
            <w:pPr>
              <w:pStyle w:val="TAC"/>
              <w:rPr>
                <w:ins w:id="1002" w:author="Sunghoon" w:date="2024-04-25T13:25:00Z"/>
              </w:rPr>
            </w:pPr>
            <w:ins w:id="1003" w:author="Sunghoon" w:date="2024-04-25T13:25:00Z">
              <w:r w:rsidRPr="007F2770">
                <w:t>1</w:t>
              </w:r>
            </w:ins>
          </w:p>
        </w:tc>
        <w:tc>
          <w:tcPr>
            <w:tcW w:w="1560" w:type="dxa"/>
            <w:tcBorders>
              <w:top w:val="nil"/>
              <w:left w:val="nil"/>
              <w:bottom w:val="nil"/>
              <w:right w:val="nil"/>
            </w:tcBorders>
          </w:tcPr>
          <w:p w14:paraId="4EC8D2DC" w14:textId="77777777" w:rsidR="00292EC7" w:rsidRPr="007F2770" w:rsidRDefault="00292EC7" w:rsidP="007A540D">
            <w:pPr>
              <w:pStyle w:val="TAL"/>
              <w:rPr>
                <w:ins w:id="1004" w:author="Sunghoon" w:date="2024-04-25T13:25:00Z"/>
              </w:rPr>
            </w:pPr>
          </w:p>
        </w:tc>
      </w:tr>
      <w:tr w:rsidR="00292EC7" w:rsidRPr="007F2770" w14:paraId="5C6D5251" w14:textId="77777777" w:rsidTr="007A540D">
        <w:trPr>
          <w:cantSplit/>
          <w:jc w:val="center"/>
          <w:ins w:id="1005" w:author="Sunghoon" w:date="2024-04-25T13:25:00Z"/>
        </w:trPr>
        <w:tc>
          <w:tcPr>
            <w:tcW w:w="5955" w:type="dxa"/>
            <w:gridSpan w:val="8"/>
            <w:tcBorders>
              <w:top w:val="single" w:sz="4" w:space="0" w:color="auto"/>
              <w:left w:val="single" w:sz="4" w:space="0" w:color="auto"/>
              <w:bottom w:val="single" w:sz="4" w:space="0" w:color="auto"/>
              <w:right w:val="single" w:sz="4" w:space="0" w:color="auto"/>
            </w:tcBorders>
            <w:hideMark/>
          </w:tcPr>
          <w:p w14:paraId="176BB868" w14:textId="5AFA15E5" w:rsidR="00292EC7" w:rsidRPr="009E0532" w:rsidRDefault="00292EC7" w:rsidP="007A540D">
            <w:pPr>
              <w:pStyle w:val="TAC"/>
              <w:rPr>
                <w:ins w:id="1006" w:author="Sunghoon" w:date="2024-04-25T13:25:00Z"/>
              </w:rPr>
            </w:pPr>
            <w:ins w:id="1007" w:author="Sunghoon" w:date="2024-04-25T13:25:00Z">
              <w:r w:rsidRPr="009E0532">
                <w:rPr>
                  <w:lang w:eastAsia="zh-CN"/>
                </w:rPr>
                <w:t xml:space="preserve">LCS-UP </w:t>
              </w:r>
            </w:ins>
            <w:ins w:id="1008" w:author="Sunghoon rev1" w:date="2024-05-29T17:30:00Z">
              <w:r w:rsidR="001B1311" w:rsidRPr="009E0532">
                <w:rPr>
                  <w:rFonts w:eastAsia="Malgun Gothic" w:hint="eastAsia"/>
                  <w:lang w:eastAsia="ko-KR"/>
                </w:rPr>
                <w:t>binding</w:t>
              </w:r>
              <w:r w:rsidR="001B1311" w:rsidRPr="009E0532">
                <w:rPr>
                  <w:lang w:eastAsia="zh-CN"/>
                </w:rPr>
                <w:t xml:space="preserve"> </w:t>
              </w:r>
            </w:ins>
            <w:ins w:id="1009" w:author="Sunghoon" w:date="2024-04-25T13:25:00Z">
              <w:r w:rsidRPr="009E0532">
                <w:rPr>
                  <w:lang w:eastAsia="zh-CN"/>
                </w:rPr>
                <w:t>ID</w:t>
              </w:r>
              <w:r w:rsidRPr="009E0532">
                <w:t xml:space="preserve"> IEI</w:t>
              </w:r>
            </w:ins>
          </w:p>
        </w:tc>
        <w:tc>
          <w:tcPr>
            <w:tcW w:w="1560" w:type="dxa"/>
            <w:tcBorders>
              <w:top w:val="nil"/>
              <w:left w:val="nil"/>
              <w:bottom w:val="nil"/>
              <w:right w:val="nil"/>
            </w:tcBorders>
            <w:hideMark/>
          </w:tcPr>
          <w:p w14:paraId="1A8E33FE" w14:textId="77777777" w:rsidR="00292EC7" w:rsidRPr="007F2770" w:rsidRDefault="00292EC7" w:rsidP="007A540D">
            <w:pPr>
              <w:pStyle w:val="TAL"/>
              <w:rPr>
                <w:ins w:id="1010" w:author="Sunghoon" w:date="2024-04-25T13:25:00Z"/>
              </w:rPr>
            </w:pPr>
            <w:ins w:id="1011" w:author="Sunghoon" w:date="2024-04-25T13:25:00Z">
              <w:r w:rsidRPr="007F2770">
                <w:t>octet 1</w:t>
              </w:r>
            </w:ins>
          </w:p>
        </w:tc>
      </w:tr>
      <w:tr w:rsidR="00292EC7" w:rsidRPr="007F2770" w14:paraId="701155D4" w14:textId="77777777" w:rsidTr="007A540D">
        <w:trPr>
          <w:cantSplit/>
          <w:jc w:val="center"/>
          <w:ins w:id="1012" w:author="Sunghoon" w:date="2024-04-25T13:25:00Z"/>
        </w:trPr>
        <w:tc>
          <w:tcPr>
            <w:tcW w:w="5955" w:type="dxa"/>
            <w:gridSpan w:val="8"/>
            <w:tcBorders>
              <w:top w:val="single" w:sz="4" w:space="0" w:color="auto"/>
              <w:left w:val="single" w:sz="4" w:space="0" w:color="auto"/>
              <w:bottom w:val="single" w:sz="4" w:space="0" w:color="auto"/>
              <w:right w:val="single" w:sz="4" w:space="0" w:color="auto"/>
            </w:tcBorders>
          </w:tcPr>
          <w:p w14:paraId="68FBCC5C" w14:textId="7F6EB390" w:rsidR="00292EC7" w:rsidRPr="009E0532" w:rsidRDefault="00292EC7" w:rsidP="007A540D">
            <w:pPr>
              <w:pStyle w:val="TAC"/>
              <w:rPr>
                <w:ins w:id="1013" w:author="Sunghoon" w:date="2024-04-25T13:25:00Z"/>
                <w:lang w:val="en-US"/>
              </w:rPr>
            </w:pPr>
            <w:ins w:id="1014" w:author="Sunghoon" w:date="2024-04-25T13:25:00Z">
              <w:r w:rsidRPr="009E0532">
                <w:rPr>
                  <w:lang w:eastAsia="zh-CN"/>
                </w:rPr>
                <w:t xml:space="preserve">LCS-UP </w:t>
              </w:r>
            </w:ins>
            <w:ins w:id="1015" w:author="Sunghoon rev1" w:date="2024-05-29T17:30:00Z">
              <w:r w:rsidR="001B1311" w:rsidRPr="009E0532">
                <w:rPr>
                  <w:rFonts w:eastAsia="Malgun Gothic" w:hint="eastAsia"/>
                  <w:lang w:eastAsia="ko-KR"/>
                </w:rPr>
                <w:t>binding</w:t>
              </w:r>
              <w:r w:rsidR="001B1311" w:rsidRPr="009E0532">
                <w:rPr>
                  <w:lang w:eastAsia="zh-CN"/>
                </w:rPr>
                <w:t xml:space="preserve"> </w:t>
              </w:r>
            </w:ins>
            <w:ins w:id="1016" w:author="Sunghoon" w:date="2024-04-25T13:25:00Z">
              <w:r w:rsidRPr="009E0532">
                <w:rPr>
                  <w:lang w:eastAsia="zh-CN"/>
                </w:rPr>
                <w:t>ID</w:t>
              </w:r>
              <w:r w:rsidRPr="009E0532">
                <w:rPr>
                  <w:rFonts w:hint="eastAsia"/>
                  <w:lang w:val="en-US" w:eastAsia="zh-CN"/>
                </w:rPr>
                <w:t xml:space="preserve"> l</w:t>
              </w:r>
              <w:r w:rsidRPr="009E0532">
                <w:rPr>
                  <w:lang w:val="en-US"/>
                </w:rPr>
                <w:t>ength</w:t>
              </w:r>
            </w:ins>
          </w:p>
        </w:tc>
        <w:tc>
          <w:tcPr>
            <w:tcW w:w="1560" w:type="dxa"/>
            <w:tcBorders>
              <w:top w:val="nil"/>
              <w:left w:val="nil"/>
              <w:bottom w:val="nil"/>
              <w:right w:val="nil"/>
            </w:tcBorders>
          </w:tcPr>
          <w:p w14:paraId="1EDBC495" w14:textId="77777777" w:rsidR="00292EC7" w:rsidRPr="007F2770" w:rsidRDefault="00292EC7" w:rsidP="007A540D">
            <w:pPr>
              <w:pStyle w:val="TAL"/>
              <w:rPr>
                <w:ins w:id="1017" w:author="Sunghoon" w:date="2024-04-25T13:25:00Z"/>
              </w:rPr>
            </w:pPr>
            <w:ins w:id="1018" w:author="Sunghoon" w:date="2024-04-25T13:25:00Z">
              <w:r w:rsidRPr="007F2770">
                <w:t>octet 2</w:t>
              </w:r>
            </w:ins>
          </w:p>
        </w:tc>
      </w:tr>
      <w:tr w:rsidR="00292EC7" w:rsidRPr="007F2770" w14:paraId="642B2498" w14:textId="77777777" w:rsidTr="007A540D">
        <w:trPr>
          <w:cantSplit/>
          <w:jc w:val="center"/>
          <w:ins w:id="1019" w:author="Sunghoon" w:date="2024-04-25T13:25:00Z"/>
        </w:trPr>
        <w:tc>
          <w:tcPr>
            <w:tcW w:w="5955" w:type="dxa"/>
            <w:gridSpan w:val="8"/>
            <w:tcBorders>
              <w:top w:val="single" w:sz="4" w:space="0" w:color="auto"/>
              <w:left w:val="single" w:sz="4" w:space="0" w:color="auto"/>
              <w:bottom w:val="single" w:sz="4" w:space="0" w:color="auto"/>
              <w:right w:val="single" w:sz="4" w:space="0" w:color="auto"/>
            </w:tcBorders>
            <w:hideMark/>
          </w:tcPr>
          <w:p w14:paraId="64168DB7" w14:textId="40171B71" w:rsidR="00292EC7" w:rsidRPr="009E0532" w:rsidRDefault="00292EC7" w:rsidP="007A540D">
            <w:pPr>
              <w:pStyle w:val="TAC"/>
              <w:rPr>
                <w:ins w:id="1020" w:author="Sunghoon" w:date="2024-04-25T13:25:00Z"/>
              </w:rPr>
            </w:pPr>
            <w:ins w:id="1021" w:author="Sunghoon" w:date="2024-04-25T13:25:00Z">
              <w:r w:rsidRPr="009E0532">
                <w:rPr>
                  <w:lang w:eastAsia="zh-CN"/>
                </w:rPr>
                <w:t xml:space="preserve">LCS-UP </w:t>
              </w:r>
            </w:ins>
            <w:ins w:id="1022" w:author="Sunghoon rev1" w:date="2024-05-29T17:30:00Z">
              <w:r w:rsidR="001B1311" w:rsidRPr="009E0532">
                <w:rPr>
                  <w:rFonts w:eastAsia="Malgun Gothic" w:hint="eastAsia"/>
                  <w:lang w:eastAsia="ko-KR"/>
                </w:rPr>
                <w:t>binding</w:t>
              </w:r>
              <w:r w:rsidR="001B1311" w:rsidRPr="009E0532">
                <w:rPr>
                  <w:lang w:eastAsia="zh-CN"/>
                </w:rPr>
                <w:t xml:space="preserve"> </w:t>
              </w:r>
            </w:ins>
            <w:ins w:id="1023" w:author="Sunghoon" w:date="2024-04-25T13:25:00Z">
              <w:r w:rsidRPr="009E0532">
                <w:rPr>
                  <w:lang w:eastAsia="zh-CN"/>
                </w:rPr>
                <w:t>ID</w:t>
              </w:r>
            </w:ins>
          </w:p>
        </w:tc>
        <w:tc>
          <w:tcPr>
            <w:tcW w:w="1560" w:type="dxa"/>
            <w:tcBorders>
              <w:top w:val="nil"/>
              <w:left w:val="nil"/>
              <w:bottom w:val="nil"/>
              <w:right w:val="nil"/>
            </w:tcBorders>
            <w:hideMark/>
          </w:tcPr>
          <w:p w14:paraId="50478E4E" w14:textId="77777777" w:rsidR="00292EC7" w:rsidRPr="007F2770" w:rsidRDefault="00292EC7" w:rsidP="007A540D">
            <w:pPr>
              <w:pStyle w:val="TAL"/>
              <w:rPr>
                <w:ins w:id="1024" w:author="Sunghoon" w:date="2024-04-25T13:25:00Z"/>
              </w:rPr>
            </w:pPr>
            <w:ins w:id="1025" w:author="Sunghoon" w:date="2024-04-25T13:25:00Z">
              <w:r w:rsidRPr="007F2770">
                <w:t xml:space="preserve">octets </w:t>
              </w:r>
              <w:r>
                <w:t>3</w:t>
              </w:r>
              <w:r w:rsidRPr="007F2770">
                <w:t>-z</w:t>
              </w:r>
            </w:ins>
          </w:p>
        </w:tc>
      </w:tr>
    </w:tbl>
    <w:p w14:paraId="6627C863" w14:textId="40D6255B" w:rsidR="00292EC7" w:rsidRPr="007F2770" w:rsidRDefault="00292EC7" w:rsidP="00292EC7">
      <w:pPr>
        <w:pStyle w:val="TF"/>
        <w:rPr>
          <w:ins w:id="1026" w:author="Sunghoon" w:date="2024-04-25T13:25:00Z"/>
        </w:rPr>
      </w:pPr>
      <w:ins w:id="1027" w:author="Sunghoon" w:date="2024-04-25T13:25:00Z">
        <w:r w:rsidRPr="007F2770">
          <w:t>Figure </w:t>
        </w:r>
        <w:r>
          <w:rPr>
            <w:rFonts w:hint="eastAsia"/>
            <w:lang w:eastAsia="zh-CN"/>
          </w:rPr>
          <w:t>11.3.</w:t>
        </w:r>
        <w:r w:rsidRPr="00100A0E">
          <w:rPr>
            <w:highlight w:val="yellow"/>
            <w:lang w:eastAsia="zh-CN"/>
            <w:rPrChange w:id="1028" w:author="Sunghoon" w:date="2024-04-25T13:26:00Z">
              <w:rPr>
                <w:lang w:eastAsia="zh-CN"/>
              </w:rPr>
            </w:rPrChange>
          </w:rPr>
          <w:t>XX</w:t>
        </w:r>
        <w:r>
          <w:rPr>
            <w:rFonts w:hint="eastAsia"/>
            <w:lang w:eastAsia="zh-CN"/>
          </w:rPr>
          <w:t>.1</w:t>
        </w:r>
        <w:r w:rsidRPr="007F2770">
          <w:t xml:space="preserve">: </w:t>
        </w:r>
        <w:r w:rsidRPr="009E0532">
          <w:rPr>
            <w:lang w:eastAsia="zh-CN"/>
          </w:rPr>
          <w:t xml:space="preserve">LCS-UP </w:t>
        </w:r>
      </w:ins>
      <w:ins w:id="1029" w:author="Sunghoon rev1" w:date="2024-05-29T17:30:00Z">
        <w:r w:rsidR="001B1311" w:rsidRPr="009E0532">
          <w:rPr>
            <w:rFonts w:eastAsia="Malgun Gothic" w:hint="eastAsia"/>
            <w:lang w:eastAsia="ko-KR"/>
          </w:rPr>
          <w:t>binding</w:t>
        </w:r>
        <w:r w:rsidR="001B1311" w:rsidRPr="009E0532">
          <w:rPr>
            <w:lang w:eastAsia="zh-CN"/>
          </w:rPr>
          <w:t xml:space="preserve"> </w:t>
        </w:r>
      </w:ins>
      <w:ins w:id="1030" w:author="Sunghoon" w:date="2024-04-25T13:25:00Z">
        <w:r w:rsidRPr="009E0532">
          <w:rPr>
            <w:lang w:eastAsia="zh-CN"/>
          </w:rPr>
          <w:t>ID</w:t>
        </w:r>
        <w:r w:rsidRPr="007F2770">
          <w:rPr>
            <w:lang w:val="en-US"/>
          </w:rPr>
          <w:t xml:space="preserve"> </w:t>
        </w:r>
        <w:r w:rsidRPr="007F2770">
          <w:t>information element</w:t>
        </w:r>
      </w:ins>
    </w:p>
    <w:p w14:paraId="1F3F70C2" w14:textId="297ABA78" w:rsidR="00292EC7" w:rsidRPr="007F2770" w:rsidRDefault="00292EC7" w:rsidP="00292EC7">
      <w:pPr>
        <w:pStyle w:val="TH"/>
        <w:rPr>
          <w:ins w:id="1031" w:author="Sunghoon" w:date="2024-04-25T13:25:00Z"/>
          <w:lang w:val="en-US"/>
        </w:rPr>
      </w:pPr>
      <w:ins w:id="1032" w:author="Sunghoon" w:date="2024-04-25T13:25:00Z">
        <w:r w:rsidRPr="007F2770">
          <w:rPr>
            <w:lang w:val="en-US"/>
          </w:rPr>
          <w:t>Table </w:t>
        </w:r>
        <w:r>
          <w:rPr>
            <w:rFonts w:hint="eastAsia"/>
            <w:lang w:eastAsia="zh-CN"/>
          </w:rPr>
          <w:t>11</w:t>
        </w:r>
        <w:r>
          <w:t>.</w:t>
        </w:r>
        <w:r>
          <w:rPr>
            <w:rFonts w:hint="eastAsia"/>
            <w:lang w:eastAsia="zh-CN"/>
          </w:rPr>
          <w:t>3</w:t>
        </w:r>
        <w:r w:rsidRPr="007F2770">
          <w:t>.</w:t>
        </w:r>
        <w:r w:rsidRPr="00100A0E">
          <w:rPr>
            <w:highlight w:val="yellow"/>
            <w:lang w:eastAsia="zh-CN"/>
            <w:rPrChange w:id="1033" w:author="Sunghoon" w:date="2024-04-25T13:26:00Z">
              <w:rPr>
                <w:lang w:eastAsia="zh-CN"/>
              </w:rPr>
            </w:rPrChange>
          </w:rPr>
          <w:t>XX</w:t>
        </w:r>
        <w:r w:rsidRPr="007F2770">
          <w:t>.1</w:t>
        </w:r>
        <w:r w:rsidRPr="007F2770">
          <w:rPr>
            <w:lang w:val="en-US"/>
          </w:rPr>
          <w:t xml:space="preserve">: </w:t>
        </w:r>
        <w:r w:rsidRPr="009E0532">
          <w:rPr>
            <w:lang w:eastAsia="zh-CN"/>
          </w:rPr>
          <w:t xml:space="preserve">LCS-UP </w:t>
        </w:r>
      </w:ins>
      <w:ins w:id="1034" w:author="Sunghoon rev1" w:date="2024-05-29T17:30:00Z">
        <w:r w:rsidR="001B1311" w:rsidRPr="009E0532">
          <w:rPr>
            <w:rFonts w:eastAsia="Malgun Gothic" w:hint="eastAsia"/>
            <w:lang w:eastAsia="ko-KR"/>
          </w:rPr>
          <w:t>binding</w:t>
        </w:r>
        <w:r w:rsidR="001B1311" w:rsidRPr="009E0532">
          <w:rPr>
            <w:lang w:eastAsia="zh-CN"/>
          </w:rPr>
          <w:t xml:space="preserve"> </w:t>
        </w:r>
      </w:ins>
      <w:ins w:id="1035" w:author="Sunghoon" w:date="2024-04-25T13:25:00Z">
        <w:r w:rsidRPr="009E0532">
          <w:rPr>
            <w:lang w:eastAsia="zh-CN"/>
          </w:rPr>
          <w:t>ID</w:t>
        </w:r>
        <w:r w:rsidRPr="007F2770">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292EC7" w:rsidRPr="007F2770" w14:paraId="1CAD5136" w14:textId="77777777" w:rsidTr="007A540D">
        <w:trPr>
          <w:cantSplit/>
          <w:trHeight w:val="292"/>
          <w:jc w:val="center"/>
          <w:ins w:id="1036" w:author="Sunghoon" w:date="2024-04-25T13:25:00Z"/>
        </w:trPr>
        <w:tc>
          <w:tcPr>
            <w:tcW w:w="7087" w:type="dxa"/>
            <w:shd w:val="clear" w:color="auto" w:fill="FFFFFF"/>
          </w:tcPr>
          <w:p w14:paraId="5FD58071" w14:textId="1DC41FDA" w:rsidR="00292EC7" w:rsidRPr="007F2770" w:rsidRDefault="00292EC7" w:rsidP="007A540D">
            <w:pPr>
              <w:pStyle w:val="TAL"/>
              <w:rPr>
                <w:ins w:id="1037" w:author="Sunghoon" w:date="2024-04-25T13:25:00Z"/>
              </w:rPr>
            </w:pPr>
            <w:ins w:id="1038" w:author="Sunghoon" w:date="2024-04-25T13:25:00Z">
              <w:r>
                <w:t>The</w:t>
              </w:r>
              <w:r w:rsidRPr="007F2770">
                <w:t xml:space="preserve"> </w:t>
              </w:r>
              <w:r w:rsidRPr="009E0532">
                <w:rPr>
                  <w:lang w:eastAsia="zh-CN"/>
                </w:rPr>
                <w:t xml:space="preserve">LCS-UP </w:t>
              </w:r>
            </w:ins>
            <w:ins w:id="1039" w:author="Sunghoon rev1" w:date="2024-05-29T17:30:00Z">
              <w:r w:rsidR="001B1311" w:rsidRPr="009E0532">
                <w:rPr>
                  <w:rFonts w:eastAsia="Malgun Gothic" w:hint="eastAsia"/>
                  <w:lang w:eastAsia="ko-KR"/>
                </w:rPr>
                <w:t>binding</w:t>
              </w:r>
              <w:r w:rsidR="001B1311" w:rsidRPr="009E0532">
                <w:rPr>
                  <w:lang w:eastAsia="zh-CN"/>
                </w:rPr>
                <w:t xml:space="preserve"> </w:t>
              </w:r>
            </w:ins>
            <w:ins w:id="1040" w:author="Sunghoon" w:date="2024-04-25T13:25:00Z">
              <w:r w:rsidRPr="009E0532">
                <w:rPr>
                  <w:lang w:eastAsia="zh-CN"/>
                </w:rPr>
                <w:t xml:space="preserve">ID field </w:t>
              </w:r>
            </w:ins>
            <w:ins w:id="1041" w:author="Ericsson User, R02" w:date="2024-04-30T09:49:00Z">
              <w:r w:rsidR="003752ED" w:rsidRPr="009E0532">
                <w:rPr>
                  <w:lang w:eastAsia="zh-CN"/>
                </w:rPr>
                <w:t xml:space="preserve">contains </w:t>
              </w:r>
            </w:ins>
            <w:ins w:id="1042" w:author="Sunghoonr4" w:date="2024-05-16T14:47:00Z">
              <w:r w:rsidR="00655302" w:rsidRPr="009E0532">
                <w:rPr>
                  <w:rFonts w:eastAsiaTheme="minorEastAsia" w:hint="eastAsia"/>
                  <w:lang w:eastAsia="ko-KR"/>
                </w:rPr>
                <w:t xml:space="preserve">the </w:t>
              </w:r>
            </w:ins>
            <w:ins w:id="1043" w:author="Ericsson User, R02" w:date="2024-04-30T09:49:00Z">
              <w:r w:rsidR="003752ED" w:rsidRPr="009E0532">
                <w:rPr>
                  <w:lang w:eastAsia="zh-CN"/>
                </w:rPr>
                <w:t>binary encod</w:t>
              </w:r>
            </w:ins>
            <w:ins w:id="1044" w:author="Sunghoon" w:date="2024-05-06T17:39:00Z">
              <w:r w:rsidR="003752ED" w:rsidRPr="009E0532">
                <w:rPr>
                  <w:rFonts w:eastAsiaTheme="minorEastAsia" w:hint="eastAsia"/>
                  <w:lang w:eastAsia="ko-KR"/>
                </w:rPr>
                <w:t>ing</w:t>
              </w:r>
            </w:ins>
            <w:ins w:id="1045" w:author="Ericsson User, R02" w:date="2024-04-30T09:49:00Z">
              <w:r w:rsidR="003752ED" w:rsidRPr="009E0532">
                <w:rPr>
                  <w:lang w:eastAsia="zh-CN"/>
                </w:rPr>
                <w:t xml:space="preserve"> </w:t>
              </w:r>
            </w:ins>
            <w:ins w:id="1046" w:author="Sunghoon" w:date="2024-05-06T17:39:00Z">
              <w:r w:rsidR="003752ED" w:rsidRPr="009E0532">
                <w:rPr>
                  <w:rFonts w:eastAsiaTheme="minorEastAsia" w:hint="eastAsia"/>
                  <w:lang w:eastAsia="ko-KR"/>
                </w:rPr>
                <w:t xml:space="preserve">of the </w:t>
              </w:r>
            </w:ins>
            <w:ins w:id="1047" w:author="Ericsson User, R02" w:date="2024-04-30T09:49:00Z">
              <w:r w:rsidR="003752ED" w:rsidRPr="009E0532">
                <w:rPr>
                  <w:rFonts w:hint="eastAsia"/>
                  <w:lang w:eastAsia="zh-CN"/>
                </w:rPr>
                <w:t>LCS</w:t>
              </w:r>
            </w:ins>
            <w:ins w:id="1048" w:author="Sunghoon" w:date="2024-05-06T17:39:00Z">
              <w:r w:rsidR="003752ED" w:rsidRPr="009E0532">
                <w:rPr>
                  <w:rFonts w:eastAsiaTheme="minorEastAsia" w:hint="eastAsia"/>
                  <w:lang w:eastAsia="ko-KR"/>
                </w:rPr>
                <w:t>-UP</w:t>
              </w:r>
            </w:ins>
            <w:ins w:id="1049" w:author="Ericsson User, R02" w:date="2024-04-30T09:49:00Z">
              <w:r w:rsidR="003752ED" w:rsidRPr="009E0532">
                <w:rPr>
                  <w:rFonts w:hint="eastAsia"/>
                  <w:lang w:eastAsia="zh-CN"/>
                </w:rPr>
                <w:t xml:space="preserve"> </w:t>
              </w:r>
            </w:ins>
            <w:ins w:id="1050" w:author="Sunghoon rev1" w:date="2024-05-29T17:30:00Z">
              <w:r w:rsidR="001B1311" w:rsidRPr="009E0532">
                <w:rPr>
                  <w:rFonts w:eastAsia="Malgun Gothic" w:hint="eastAsia"/>
                  <w:lang w:eastAsia="ko-KR"/>
                </w:rPr>
                <w:t>binding</w:t>
              </w:r>
              <w:r w:rsidR="001B1311" w:rsidRPr="009E0532">
                <w:rPr>
                  <w:lang w:eastAsia="zh-CN"/>
                </w:rPr>
                <w:t xml:space="preserve"> </w:t>
              </w:r>
            </w:ins>
            <w:ins w:id="1051" w:author="Ericsson User, R02" w:date="2024-04-30T09:49:00Z">
              <w:r w:rsidR="003752ED" w:rsidRPr="009E0532">
                <w:rPr>
                  <w:rFonts w:hint="eastAsia"/>
                  <w:lang w:eastAsia="zh-CN"/>
                </w:rPr>
                <w:t>ID</w:t>
              </w:r>
            </w:ins>
            <w:ins w:id="1052" w:author="Ericsson User, R02" w:date="2024-04-30T10:59:00Z">
              <w:r w:rsidR="003752ED" w:rsidRPr="009E0532">
                <w:rPr>
                  <w:lang w:eastAsia="zh-CN"/>
                </w:rPr>
                <w:t xml:space="preserve"> </w:t>
              </w:r>
            </w:ins>
            <w:ins w:id="1053" w:author="Sunghoon" w:date="2024-05-06T17:35:00Z">
              <w:r w:rsidR="008B785C" w:rsidRPr="009E0532">
                <w:rPr>
                  <w:rFonts w:eastAsiaTheme="minorEastAsia" w:hint="eastAsia"/>
                  <w:lang w:eastAsia="ko-KR"/>
                </w:rPr>
                <w:t xml:space="preserve">with </w:t>
              </w:r>
            </w:ins>
            <w:ins w:id="1054" w:author="Sunghoonr4" w:date="2024-05-16T14:47:00Z">
              <w:r w:rsidR="00655302" w:rsidRPr="009E0532">
                <w:rPr>
                  <w:rFonts w:eastAsiaTheme="minorEastAsia" w:hint="eastAsia"/>
                  <w:lang w:eastAsia="ko-KR"/>
                </w:rPr>
                <w:t xml:space="preserve">a </w:t>
              </w:r>
            </w:ins>
            <w:ins w:id="1055" w:author="Sunghoon" w:date="2024-05-06T17:35:00Z">
              <w:r w:rsidR="008B785C" w:rsidRPr="009E0532">
                <w:rPr>
                  <w:rFonts w:eastAsiaTheme="minorEastAsia" w:hint="eastAsia"/>
                  <w:lang w:eastAsia="ko-KR"/>
                </w:rPr>
                <w:t>minimum length of 4 oc</w:t>
              </w:r>
              <w:r w:rsidR="008B785C">
                <w:rPr>
                  <w:rFonts w:eastAsiaTheme="minorEastAsia" w:hint="eastAsia"/>
                  <w:lang w:eastAsia="ko-KR"/>
                </w:rPr>
                <w:t>tets</w:t>
              </w:r>
            </w:ins>
            <w:ins w:id="1056" w:author="Sunghoon" w:date="2024-04-25T13:25:00Z">
              <w:r>
                <w:rPr>
                  <w:lang w:eastAsia="zh-CN"/>
                </w:rPr>
                <w:t>.</w:t>
              </w:r>
            </w:ins>
          </w:p>
        </w:tc>
      </w:tr>
    </w:tbl>
    <w:p w14:paraId="178A7775" w14:textId="77777777" w:rsidR="00292EC7" w:rsidRDefault="00292EC7" w:rsidP="00292EC7">
      <w:pPr>
        <w:rPr>
          <w:noProof/>
          <w:highlight w:val="yellow"/>
          <w:lang w:eastAsia="ko-KR"/>
        </w:rPr>
      </w:pPr>
    </w:p>
    <w:p w14:paraId="2AAD2F19" w14:textId="682611EC" w:rsidR="00292EC7" w:rsidRDefault="00292EC7" w:rsidP="00292EC7">
      <w:pPr>
        <w:jc w:val="center"/>
        <w:rPr>
          <w:rFonts w:eastAsiaTheme="minorEastAsia"/>
          <w:noProof/>
          <w:color w:val="FF0000"/>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6BBA556B" w14:textId="77777777" w:rsidR="00292EC7" w:rsidRDefault="00292EC7" w:rsidP="00292EC7">
      <w:pPr>
        <w:pStyle w:val="Heading2"/>
        <w:rPr>
          <w:lang w:eastAsia="zh-CN"/>
        </w:rPr>
      </w:pPr>
      <w:bookmarkStart w:id="1057" w:name="_Toc160553870"/>
      <w:r>
        <w:lastRenderedPageBreak/>
        <w:t>1</w:t>
      </w:r>
      <w:r>
        <w:rPr>
          <w:rFonts w:hint="eastAsia"/>
          <w:lang w:eastAsia="zh-CN"/>
        </w:rPr>
        <w:t>2</w:t>
      </w:r>
      <w:r w:rsidRPr="00C33F68">
        <w:t>.</w:t>
      </w:r>
      <w:r>
        <w:rPr>
          <w:rFonts w:hint="eastAsia"/>
          <w:lang w:eastAsia="zh-CN"/>
        </w:rPr>
        <w:t>2</w:t>
      </w:r>
      <w:r w:rsidRPr="00C33F68">
        <w:tab/>
        <w:t>Timers of</w:t>
      </w:r>
      <w:r>
        <w:rPr>
          <w:rFonts w:hint="eastAsia"/>
          <w:lang w:eastAsia="zh-CN"/>
        </w:rPr>
        <w:t xml:space="preserve"> </w:t>
      </w:r>
      <w:r w:rsidRPr="007A46A4">
        <w:t>L</w:t>
      </w:r>
      <w:r>
        <w:t>C</w:t>
      </w:r>
      <w:r w:rsidRPr="007A46A4">
        <w:t>S-UPP</w:t>
      </w:r>
      <w:bookmarkEnd w:id="1057"/>
    </w:p>
    <w:p w14:paraId="666BEDAB" w14:textId="77777777" w:rsidR="00292EC7" w:rsidRPr="005C01EF" w:rsidDel="0068269D" w:rsidRDefault="00292EC7" w:rsidP="00292EC7">
      <w:pPr>
        <w:pStyle w:val="EditorsNote"/>
        <w:rPr>
          <w:del w:id="1058" w:author="Sunghoon" w:date="2024-04-25T11:42:00Z"/>
          <w:lang w:eastAsia="zh-CN"/>
        </w:rPr>
      </w:pPr>
      <w:del w:id="1059" w:author="Sunghoon" w:date="2024-04-25T11:42:00Z">
        <w:r w:rsidRPr="001335FF" w:rsidDel="0068269D">
          <w:delText>Editor's note: This clau</w:delText>
        </w:r>
        <w:r w:rsidDel="0068269D">
          <w:delText>se will contain a table of t</w:delText>
        </w:r>
        <w:r w:rsidRPr="00B63935" w:rsidDel="0068269D">
          <w:delText xml:space="preserve">imers of </w:delText>
        </w:r>
        <w:r w:rsidRPr="00090F32" w:rsidDel="0068269D">
          <w:delText>L</w:delText>
        </w:r>
        <w:r w:rsidDel="0068269D">
          <w:delText>C</w:delText>
        </w:r>
        <w:r w:rsidRPr="00090F32" w:rsidDel="0068269D">
          <w:delText>S-UPP</w:delText>
        </w:r>
        <w:r w:rsidRPr="00B63935" w:rsidDel="0068269D">
          <w:delText>– UE side</w:delText>
        </w:r>
        <w:r w:rsidDel="0068269D">
          <w:delText>, if any</w:delText>
        </w:r>
        <w:r w:rsidRPr="001335FF" w:rsidDel="0068269D">
          <w:delText>.</w:delText>
        </w:r>
      </w:del>
    </w:p>
    <w:p w14:paraId="5589A671" w14:textId="72A58584" w:rsidR="00292EC7" w:rsidRPr="0068269D" w:rsidDel="003752ED" w:rsidRDefault="00292EC7" w:rsidP="00292EC7">
      <w:pPr>
        <w:pStyle w:val="EditorsNote"/>
        <w:rPr>
          <w:del w:id="1060" w:author="Sunghoon" w:date="2024-05-06T17:40:00Z"/>
          <w:rFonts w:eastAsia="Malgun Gothic"/>
          <w:lang w:eastAsia="ko-KR"/>
          <w:rPrChange w:id="1061" w:author="Sunghoon" w:date="2024-04-25T11:41:00Z">
            <w:rPr>
              <w:del w:id="1062" w:author="Sunghoon" w:date="2024-05-06T17:40:00Z"/>
              <w:lang w:eastAsia="zh-CN"/>
            </w:rPr>
          </w:rPrChange>
        </w:rPr>
      </w:pPr>
      <w:del w:id="1063" w:author="Sunghoon" w:date="2024-05-06T17:40:00Z">
        <w:r w:rsidRPr="001335FF" w:rsidDel="003752ED">
          <w:delText>Editor's note: This clau</w:delText>
        </w:r>
        <w:r w:rsidDel="003752ED">
          <w:delText>se will contain a table of t</w:delText>
        </w:r>
        <w:r w:rsidRPr="00B63935" w:rsidDel="003752ED">
          <w:delText xml:space="preserve">imers of </w:delText>
        </w:r>
        <w:r w:rsidRPr="00090F32" w:rsidDel="003752ED">
          <w:delText>L</w:delText>
        </w:r>
        <w:r w:rsidDel="003752ED">
          <w:delText>C</w:delText>
        </w:r>
        <w:r w:rsidRPr="00090F32" w:rsidDel="003752ED">
          <w:delText>S-UPP</w:delText>
        </w:r>
        <w:r w:rsidRPr="00B63935" w:rsidDel="003752ED">
          <w:delText xml:space="preserve">– </w:delText>
        </w:r>
        <w:r w:rsidDel="003752ED">
          <w:delText>network</w:delText>
        </w:r>
        <w:r w:rsidRPr="00B63935" w:rsidDel="003752ED">
          <w:delText xml:space="preserve"> side</w:delText>
        </w:r>
        <w:r w:rsidDel="003752ED">
          <w:delText>, if any</w:delText>
        </w:r>
        <w:r w:rsidRPr="001335FF" w:rsidDel="003752ED">
          <w:delText>.</w:delText>
        </w:r>
      </w:del>
    </w:p>
    <w:p w14:paraId="1CC3176B" w14:textId="77777777" w:rsidR="00292EC7" w:rsidRPr="00A20210" w:rsidRDefault="00292EC7" w:rsidP="00292EC7">
      <w:pPr>
        <w:pStyle w:val="TH"/>
        <w:rPr>
          <w:ins w:id="1064" w:author="Sunghoon" w:date="2024-04-25T11:41:00Z"/>
        </w:rPr>
      </w:pPr>
      <w:ins w:id="1065" w:author="Sunghoon" w:date="2024-04-25T11:41:00Z">
        <w:r w:rsidRPr="00A20210">
          <w:t>Table </w:t>
        </w:r>
        <w:r>
          <w:t>12</w:t>
        </w:r>
        <w:r w:rsidRPr="00A20210">
          <w:t>.</w:t>
        </w:r>
        <w:r>
          <w:rPr>
            <w:rFonts w:eastAsia="Malgun Gothic" w:hint="eastAsia"/>
            <w:lang w:eastAsia="ko-KR"/>
          </w:rPr>
          <w:t>2</w:t>
        </w:r>
        <w:r>
          <w:t>.</w:t>
        </w:r>
        <w:r w:rsidRPr="00A20210">
          <w:t xml:space="preserve">1: Timers of </w:t>
        </w:r>
        <w:r>
          <w:rPr>
            <w:rFonts w:eastAsia="Malgun Gothic" w:hint="eastAsia"/>
            <w:lang w:eastAsia="ko-KR"/>
          </w:rPr>
          <w:t>LCS-UPP</w:t>
        </w:r>
        <w:r w:rsidRPr="00A20210">
          <w:t xml:space="preserv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292EC7" w:rsidRPr="00A20210" w14:paraId="540E63DC" w14:textId="77777777" w:rsidTr="007A540D">
        <w:trPr>
          <w:cantSplit/>
          <w:tblHeader/>
          <w:jc w:val="center"/>
          <w:ins w:id="1066" w:author="Sunghoon" w:date="2024-04-25T11:41:00Z"/>
        </w:trPr>
        <w:tc>
          <w:tcPr>
            <w:tcW w:w="992" w:type="dxa"/>
          </w:tcPr>
          <w:p w14:paraId="03661999" w14:textId="77777777" w:rsidR="00292EC7" w:rsidRPr="00A20210" w:rsidRDefault="00292EC7" w:rsidP="007A540D">
            <w:pPr>
              <w:pStyle w:val="TAH"/>
              <w:rPr>
                <w:ins w:id="1067" w:author="Sunghoon" w:date="2024-04-25T11:41:00Z"/>
              </w:rPr>
            </w:pPr>
            <w:ins w:id="1068" w:author="Sunghoon" w:date="2024-04-25T11:41:00Z">
              <w:r w:rsidRPr="00A20210">
                <w:t>TIMER NUM.</w:t>
              </w:r>
            </w:ins>
          </w:p>
        </w:tc>
        <w:tc>
          <w:tcPr>
            <w:tcW w:w="992" w:type="dxa"/>
          </w:tcPr>
          <w:p w14:paraId="7EF0BF1F" w14:textId="77777777" w:rsidR="00292EC7" w:rsidRPr="00A20210" w:rsidRDefault="00292EC7" w:rsidP="007A540D">
            <w:pPr>
              <w:pStyle w:val="TAH"/>
              <w:rPr>
                <w:ins w:id="1069" w:author="Sunghoon" w:date="2024-04-25T11:41:00Z"/>
              </w:rPr>
            </w:pPr>
            <w:ins w:id="1070" w:author="Sunghoon" w:date="2024-04-25T11:41:00Z">
              <w:r w:rsidRPr="00A20210">
                <w:t>TIMER VALUE</w:t>
              </w:r>
            </w:ins>
          </w:p>
        </w:tc>
        <w:tc>
          <w:tcPr>
            <w:tcW w:w="2693" w:type="dxa"/>
          </w:tcPr>
          <w:p w14:paraId="74E0FF78" w14:textId="77777777" w:rsidR="00292EC7" w:rsidRPr="00A20210" w:rsidRDefault="00292EC7" w:rsidP="007A540D">
            <w:pPr>
              <w:pStyle w:val="TAH"/>
              <w:rPr>
                <w:ins w:id="1071" w:author="Sunghoon" w:date="2024-04-25T11:41:00Z"/>
              </w:rPr>
            </w:pPr>
            <w:ins w:id="1072" w:author="Sunghoon" w:date="2024-04-25T11:41:00Z">
              <w:r w:rsidRPr="00A20210">
                <w:t>CAUSE OF START</w:t>
              </w:r>
            </w:ins>
          </w:p>
        </w:tc>
        <w:tc>
          <w:tcPr>
            <w:tcW w:w="1701" w:type="dxa"/>
          </w:tcPr>
          <w:p w14:paraId="76B59E7E" w14:textId="77777777" w:rsidR="00292EC7" w:rsidRPr="00A20210" w:rsidRDefault="00292EC7" w:rsidP="007A540D">
            <w:pPr>
              <w:pStyle w:val="TAH"/>
              <w:rPr>
                <w:ins w:id="1073" w:author="Sunghoon" w:date="2024-04-25T11:41:00Z"/>
              </w:rPr>
            </w:pPr>
            <w:ins w:id="1074" w:author="Sunghoon" w:date="2024-04-25T11:41:00Z">
              <w:r w:rsidRPr="00A20210">
                <w:t>NORMAL STOP</w:t>
              </w:r>
            </w:ins>
          </w:p>
        </w:tc>
        <w:tc>
          <w:tcPr>
            <w:tcW w:w="1700" w:type="dxa"/>
          </w:tcPr>
          <w:p w14:paraId="308E4A60" w14:textId="77777777" w:rsidR="00292EC7" w:rsidRPr="00A20210" w:rsidRDefault="00292EC7" w:rsidP="007A540D">
            <w:pPr>
              <w:pStyle w:val="TAH"/>
              <w:rPr>
                <w:ins w:id="1075" w:author="Sunghoon" w:date="2024-04-25T11:41:00Z"/>
              </w:rPr>
            </w:pPr>
            <w:ins w:id="1076" w:author="Sunghoon" w:date="2024-04-25T11:41:00Z">
              <w:r w:rsidRPr="00A20210">
                <w:t>ON</w:t>
              </w:r>
            </w:ins>
          </w:p>
          <w:p w14:paraId="5DC80F6D" w14:textId="77777777" w:rsidR="00292EC7" w:rsidRPr="00A20210" w:rsidRDefault="00292EC7" w:rsidP="007A540D">
            <w:pPr>
              <w:pStyle w:val="TAH"/>
              <w:rPr>
                <w:ins w:id="1077" w:author="Sunghoon" w:date="2024-04-25T11:41:00Z"/>
              </w:rPr>
            </w:pPr>
            <w:ins w:id="1078" w:author="Sunghoon" w:date="2024-04-25T11:41:00Z">
              <w:r w:rsidRPr="00A20210">
                <w:t>THE</w:t>
              </w:r>
            </w:ins>
          </w:p>
          <w:p w14:paraId="5F04BE89" w14:textId="77777777" w:rsidR="00292EC7" w:rsidRPr="00A20210" w:rsidRDefault="00292EC7" w:rsidP="007A540D">
            <w:pPr>
              <w:pStyle w:val="TAH"/>
              <w:rPr>
                <w:ins w:id="1079" w:author="Sunghoon" w:date="2024-04-25T11:41:00Z"/>
              </w:rPr>
            </w:pPr>
            <w:ins w:id="1080" w:author="Sunghoon" w:date="2024-04-25T11:41:00Z">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w:t>
              </w:r>
            </w:ins>
            <w:ins w:id="1081" w:author="Sunghoon" w:date="2024-04-25T13:26:00Z">
              <w:r>
                <w:rPr>
                  <w:rFonts w:eastAsia="Malgun Gothic" w:hint="eastAsia"/>
                  <w:lang w:eastAsia="ko-KR"/>
                </w:rPr>
                <w:t>2</w:t>
              </w:r>
            </w:ins>
            <w:ins w:id="1082" w:author="Sunghoon" w:date="2024-04-25T11:41:00Z">
              <w:r w:rsidRPr="00A20210">
                <w:t>)</w:t>
              </w:r>
            </w:ins>
          </w:p>
        </w:tc>
      </w:tr>
      <w:tr w:rsidR="00292EC7" w:rsidRPr="00A20210" w14:paraId="52080B0C" w14:textId="77777777" w:rsidTr="007A540D">
        <w:trPr>
          <w:cantSplit/>
          <w:jc w:val="center"/>
          <w:ins w:id="1083" w:author="Sunghoon" w:date="2024-04-25T11:41:00Z"/>
        </w:trPr>
        <w:tc>
          <w:tcPr>
            <w:tcW w:w="992" w:type="dxa"/>
          </w:tcPr>
          <w:p w14:paraId="4719E3CF" w14:textId="258443BE" w:rsidR="00292EC7" w:rsidRPr="0068269D" w:rsidRDefault="00292EC7" w:rsidP="007A540D">
            <w:pPr>
              <w:pStyle w:val="TAC"/>
              <w:rPr>
                <w:ins w:id="1084" w:author="Sunghoon" w:date="2024-04-25T11:41:00Z"/>
                <w:rFonts w:eastAsia="Malgun Gothic"/>
                <w:lang w:eastAsia="ko-KR"/>
                <w:rPrChange w:id="1085" w:author="Sunghoon" w:date="2024-04-25T11:42:00Z">
                  <w:rPr>
                    <w:ins w:id="1086" w:author="Sunghoon" w:date="2024-04-25T11:41:00Z"/>
                  </w:rPr>
                </w:rPrChange>
              </w:rPr>
            </w:pPr>
            <w:ins w:id="1087" w:author="Sunghoon" w:date="2024-04-25T11:41:00Z">
              <w:r w:rsidRPr="00A20210">
                <w:t>T</w:t>
              </w:r>
            </w:ins>
            <w:ins w:id="1088" w:author="Sunghoon" w:date="2024-04-25T11:42:00Z">
              <w:r w:rsidRPr="0068269D">
                <w:rPr>
                  <w:rFonts w:eastAsia="Malgun Gothic"/>
                  <w:highlight w:val="yellow"/>
                  <w:lang w:eastAsia="ko-KR"/>
                  <w:rPrChange w:id="1089" w:author="Sunghoon" w:date="2024-04-25T11:42:00Z">
                    <w:rPr>
                      <w:rFonts w:eastAsia="Malgun Gothic"/>
                      <w:lang w:eastAsia="ko-KR"/>
                    </w:rPr>
                  </w:rPrChange>
                </w:rPr>
                <w:t>51</w:t>
              </w:r>
            </w:ins>
            <w:ins w:id="1090" w:author="Sunghoon" w:date="2024-04-30T12:41:00Z">
              <w:r w:rsidR="001F6C9E" w:rsidRPr="001F6C9E">
                <w:rPr>
                  <w:rFonts w:eastAsia="Malgun Gothic" w:hint="eastAsia"/>
                  <w:highlight w:val="yellow"/>
                  <w:lang w:eastAsia="ko-KR"/>
                </w:rPr>
                <w:t>xx</w:t>
              </w:r>
            </w:ins>
          </w:p>
        </w:tc>
        <w:tc>
          <w:tcPr>
            <w:tcW w:w="992" w:type="dxa"/>
          </w:tcPr>
          <w:p w14:paraId="474563D3" w14:textId="77777777" w:rsidR="00292EC7" w:rsidRPr="00100A0E" w:rsidRDefault="00292EC7" w:rsidP="007A540D">
            <w:pPr>
              <w:pStyle w:val="TAL"/>
              <w:rPr>
                <w:ins w:id="1091" w:author="Sunghoon" w:date="2024-04-25T11:41:00Z"/>
                <w:rFonts w:eastAsia="Malgun Gothic"/>
                <w:lang w:val="en-US" w:eastAsia="ko-KR"/>
                <w:rPrChange w:id="1092" w:author="Sunghoon" w:date="2024-04-25T13:26:00Z">
                  <w:rPr>
                    <w:ins w:id="1093" w:author="Sunghoon" w:date="2024-04-25T11:41:00Z"/>
                    <w:lang w:eastAsia="zh-CN"/>
                  </w:rPr>
                </w:rPrChange>
              </w:rPr>
            </w:pPr>
            <w:ins w:id="1094" w:author="Sunghoon" w:date="2024-04-25T13:26:00Z">
              <w:r>
                <w:rPr>
                  <w:rFonts w:eastAsia="Malgun Gothic" w:hint="eastAsia"/>
                  <w:lang w:eastAsia="ko-KR"/>
                </w:rPr>
                <w:t>(NOTE</w:t>
              </w:r>
              <w:r>
                <w:t> </w:t>
              </w:r>
              <w:r>
                <w:rPr>
                  <w:rFonts w:eastAsia="Malgun Gothic"/>
                  <w:lang w:val="en-US" w:eastAsia="ko-KR"/>
                </w:rPr>
                <w:t>1</w:t>
              </w:r>
              <w:r>
                <w:rPr>
                  <w:rFonts w:eastAsia="Malgun Gothic" w:hint="eastAsia"/>
                  <w:lang w:val="en-US" w:eastAsia="ko-KR"/>
                </w:rPr>
                <w:t>)</w:t>
              </w:r>
            </w:ins>
          </w:p>
        </w:tc>
        <w:tc>
          <w:tcPr>
            <w:tcW w:w="2693" w:type="dxa"/>
          </w:tcPr>
          <w:p w14:paraId="4C137782" w14:textId="77777777" w:rsidR="00292EC7" w:rsidRPr="00A20210" w:rsidRDefault="00292EC7" w:rsidP="007A540D">
            <w:pPr>
              <w:pStyle w:val="TAL"/>
              <w:rPr>
                <w:ins w:id="1095" w:author="Sunghoon" w:date="2024-04-25T11:41:00Z"/>
              </w:rPr>
            </w:pPr>
            <w:ins w:id="1096" w:author="Sunghoon" w:date="2024-04-25T11:41:00Z">
              <w:r w:rsidRPr="00A20210">
                <w:t xml:space="preserve">Transmission of </w:t>
              </w:r>
            </w:ins>
            <w:ins w:id="1097" w:author="Sunghoon" w:date="2024-04-25T14:18:00Z">
              <w:r>
                <w:rPr>
                  <w:rFonts w:eastAsia="Malgun Gothic" w:hint="eastAsia"/>
                  <w:lang w:eastAsia="ko-KR"/>
                </w:rPr>
                <w:t>LCS-UP CONNECTION BINDING</w:t>
              </w:r>
            </w:ins>
            <w:ins w:id="1098" w:author="Sunghoon" w:date="2024-04-25T11:41:00Z">
              <w:r w:rsidRPr="00BF0504">
                <w:t xml:space="preserve"> REQUEST</w:t>
              </w:r>
              <w:r w:rsidRPr="00A20210">
                <w:t xml:space="preserve"> message</w:t>
              </w:r>
            </w:ins>
          </w:p>
        </w:tc>
        <w:tc>
          <w:tcPr>
            <w:tcW w:w="1701" w:type="dxa"/>
          </w:tcPr>
          <w:p w14:paraId="26D75F1B" w14:textId="566AEB85" w:rsidR="00292EC7" w:rsidRPr="00727213" w:rsidRDefault="00292EC7" w:rsidP="00802CFE">
            <w:pPr>
              <w:pStyle w:val="TAL"/>
              <w:rPr>
                <w:ins w:id="1099" w:author="Sunghoon" w:date="2024-04-25T11:41:00Z"/>
                <w:lang w:eastAsia="zh-CN"/>
              </w:rPr>
            </w:pPr>
            <w:ins w:id="1100" w:author="Sunghoon" w:date="2024-04-25T14:22:00Z">
              <w:r>
                <w:rPr>
                  <w:rFonts w:eastAsia="Malgun Gothic" w:hint="eastAsia"/>
                  <w:lang w:eastAsia="ko-KR"/>
                </w:rPr>
                <w:t xml:space="preserve">LCS-UP CONNECTION BINDING </w:t>
              </w:r>
            </w:ins>
            <w:ins w:id="1101" w:author="Sunghoonr4" w:date="2024-05-15T11:40:00Z">
              <w:r w:rsidR="00700F0E">
                <w:rPr>
                  <w:rFonts w:eastAsia="Malgun Gothic" w:hint="eastAsia"/>
                  <w:lang w:eastAsia="ko-KR"/>
                </w:rPr>
                <w:t>ACCEPT</w:t>
              </w:r>
            </w:ins>
            <w:ins w:id="1102" w:author="Sunghoon" w:date="2024-04-25T11:41:00Z">
              <w:r w:rsidRPr="00A20210">
                <w:t xml:space="preserve"> message received</w:t>
              </w:r>
            </w:ins>
            <w:ins w:id="1103" w:author="Sunghoonr4" w:date="2024-05-15T11:41:00Z">
              <w:r w:rsidR="00700F0E">
                <w:rPr>
                  <w:rFonts w:eastAsiaTheme="minorEastAsia" w:hint="eastAsia"/>
                  <w:lang w:eastAsia="ko-KR"/>
                </w:rPr>
                <w:t xml:space="preserve"> or LCS-UP CONNECTION BINDING REJECT message </w:t>
              </w:r>
              <w:proofErr w:type="spellStart"/>
              <w:r w:rsidR="00700F0E">
                <w:rPr>
                  <w:rFonts w:eastAsiaTheme="minorEastAsia" w:hint="eastAsia"/>
                  <w:lang w:eastAsia="ko-KR"/>
                </w:rPr>
                <w:t>recevied</w:t>
              </w:r>
            </w:ins>
            <w:proofErr w:type="spellEnd"/>
          </w:p>
        </w:tc>
        <w:tc>
          <w:tcPr>
            <w:tcW w:w="1700" w:type="dxa"/>
          </w:tcPr>
          <w:p w14:paraId="2F685EC2" w14:textId="2F48447E" w:rsidR="00292EC7" w:rsidRPr="003752ED" w:rsidRDefault="00C11A9F" w:rsidP="007A540D">
            <w:pPr>
              <w:pStyle w:val="TAL"/>
              <w:rPr>
                <w:ins w:id="1104" w:author="Sunghoon" w:date="2024-04-25T11:41:00Z"/>
                <w:rFonts w:eastAsiaTheme="minorEastAsia"/>
                <w:lang w:val="en-US" w:eastAsia="ko-KR"/>
              </w:rPr>
            </w:pPr>
            <w:bookmarkStart w:id="1105" w:name="_Hlk166067555"/>
            <w:ins w:id="1106" w:author="Sunghoon rev1" w:date="2024-05-29T03:56:00Z">
              <w:r>
                <w:rPr>
                  <w:rFonts w:eastAsiaTheme="minorEastAsia" w:hint="eastAsia"/>
                  <w:lang w:eastAsia="ko-KR"/>
                </w:rPr>
                <w:t xml:space="preserve">Abort the LCS-UP </w:t>
              </w:r>
            </w:ins>
            <w:ins w:id="1107" w:author="Sunghoon rev1" w:date="2024-05-29T03:57:00Z">
              <w:r>
                <w:rPr>
                  <w:rFonts w:eastAsiaTheme="minorEastAsia" w:hint="eastAsia"/>
                  <w:lang w:eastAsia="ko-KR"/>
                </w:rPr>
                <w:t xml:space="preserve">connection </w:t>
              </w:r>
            </w:ins>
            <w:ins w:id="1108" w:author="Sunghoon rev1" w:date="2024-05-29T03:56:00Z">
              <w:r>
                <w:rPr>
                  <w:rFonts w:eastAsiaTheme="minorEastAsia" w:hint="eastAsia"/>
                  <w:lang w:eastAsia="ko-KR"/>
                </w:rPr>
                <w:t>binding procedure as specified in clause</w:t>
              </w:r>
              <w:r>
                <w:rPr>
                  <w:rFonts w:eastAsiaTheme="minorEastAsia"/>
                  <w:lang w:val="en-US" w:eastAsia="ko-KR"/>
                </w:rPr>
                <w:t> </w:t>
              </w:r>
              <w:r>
                <w:rPr>
                  <w:rFonts w:eastAsiaTheme="minorEastAsia" w:hint="eastAsia"/>
                  <w:lang w:val="en-US" w:eastAsia="ko-KR"/>
                </w:rPr>
                <w:t>7.3.x.6</w:t>
              </w:r>
            </w:ins>
            <w:ins w:id="1109" w:author="Sunghoonv2" w:date="2024-05-12T17:09:00Z">
              <w:r w:rsidR="002B6479">
                <w:rPr>
                  <w:rFonts w:eastAsiaTheme="minorEastAsia" w:hint="eastAsia"/>
                  <w:lang w:val="en-US" w:eastAsia="ko-KR"/>
                </w:rPr>
                <w:t xml:space="preserve"> </w:t>
              </w:r>
            </w:ins>
            <w:ins w:id="1110" w:author="Sunghoon" w:date="2024-05-06T17:43:00Z">
              <w:r w:rsidR="003752ED">
                <w:rPr>
                  <w:rFonts w:eastAsiaTheme="minorEastAsia" w:hint="eastAsia"/>
                  <w:lang w:val="en-US" w:eastAsia="ko-KR"/>
                </w:rPr>
                <w:t>(see NOTE</w:t>
              </w:r>
              <w:r w:rsidR="003752ED">
                <w:rPr>
                  <w:rFonts w:eastAsiaTheme="minorEastAsia"/>
                  <w:lang w:val="en-US" w:eastAsia="ko-KR"/>
                </w:rPr>
                <w:t> </w:t>
              </w:r>
              <w:r w:rsidR="003752ED">
                <w:rPr>
                  <w:rFonts w:eastAsiaTheme="minorEastAsia" w:hint="eastAsia"/>
                  <w:lang w:val="en-US" w:eastAsia="ko-KR"/>
                </w:rPr>
                <w:t>3)</w:t>
              </w:r>
            </w:ins>
            <w:bookmarkEnd w:id="1105"/>
          </w:p>
        </w:tc>
      </w:tr>
      <w:tr w:rsidR="00292EC7" w:rsidRPr="00A20210" w14:paraId="637D7B83" w14:textId="77777777" w:rsidTr="007A540D">
        <w:trPr>
          <w:cantSplit/>
          <w:jc w:val="center"/>
          <w:ins w:id="1111" w:author="Sunghoon" w:date="2024-04-25T11:41:00Z"/>
        </w:trPr>
        <w:tc>
          <w:tcPr>
            <w:tcW w:w="8078" w:type="dxa"/>
            <w:gridSpan w:val="5"/>
            <w:tcBorders>
              <w:top w:val="single" w:sz="6" w:space="0" w:color="auto"/>
              <w:left w:val="single" w:sz="6" w:space="0" w:color="auto"/>
              <w:bottom w:val="single" w:sz="6" w:space="0" w:color="auto"/>
              <w:right w:val="single" w:sz="6" w:space="0" w:color="auto"/>
            </w:tcBorders>
          </w:tcPr>
          <w:p w14:paraId="199CABA5" w14:textId="37667536" w:rsidR="00292EC7" w:rsidRPr="00100A0E" w:rsidRDefault="00292EC7" w:rsidP="007A540D">
            <w:pPr>
              <w:pStyle w:val="TAN"/>
              <w:rPr>
                <w:ins w:id="1112" w:author="Sunghoon" w:date="2024-04-25T13:28:00Z"/>
                <w:rFonts w:eastAsia="Malgun Gothic"/>
                <w:lang w:eastAsia="ko-KR"/>
              </w:rPr>
            </w:pPr>
            <w:ins w:id="1113" w:author="Sunghoon" w:date="2024-04-25T11:41:00Z">
              <w:r w:rsidRPr="007F2770">
                <w:t>NOTE </w:t>
              </w:r>
              <w:r w:rsidRPr="007F2770">
                <w:rPr>
                  <w:rFonts w:hint="eastAsia"/>
                </w:rPr>
                <w:t>1</w:t>
              </w:r>
              <w:r w:rsidRPr="007F2770">
                <w:t>:</w:t>
              </w:r>
              <w:r w:rsidRPr="007F2770">
                <w:tab/>
              </w:r>
            </w:ins>
            <w:ins w:id="1114" w:author="Sunghoon" w:date="2024-04-25T13:29:00Z">
              <w:r>
                <w:rPr>
                  <w:rFonts w:eastAsia="Malgun Gothic" w:hint="eastAsia"/>
                  <w:lang w:eastAsia="ko-KR"/>
                </w:rPr>
                <w:t xml:space="preserve">The </w:t>
              </w:r>
            </w:ins>
            <w:ins w:id="1115" w:author="Sunghoon" w:date="2024-04-30T12:44:00Z">
              <w:r w:rsidR="001F6C9E">
                <w:rPr>
                  <w:rFonts w:eastAsia="Malgun Gothic" w:hint="eastAsia"/>
                  <w:lang w:eastAsia="ko-KR"/>
                </w:rPr>
                <w:t>timer</w:t>
              </w:r>
            </w:ins>
            <w:ins w:id="1116" w:author="Sunghoon" w:date="2024-04-25T13:29:00Z">
              <w:r>
                <w:rPr>
                  <w:rFonts w:eastAsia="Malgun Gothic" w:hint="eastAsia"/>
                  <w:lang w:eastAsia="ko-KR"/>
                </w:rPr>
                <w:t xml:space="preserve"> value of </w:t>
              </w:r>
              <w:r w:rsidRPr="001F6C9E">
                <w:rPr>
                  <w:rFonts w:eastAsia="Malgun Gothic" w:hint="eastAsia"/>
                  <w:highlight w:val="yellow"/>
                  <w:lang w:eastAsia="ko-KR"/>
                </w:rPr>
                <w:t>T51</w:t>
              </w:r>
            </w:ins>
            <w:ins w:id="1117" w:author="Sunghoon" w:date="2024-04-30T12:41:00Z">
              <w:r w:rsidR="001F6C9E" w:rsidRPr="001F6C9E">
                <w:rPr>
                  <w:rFonts w:eastAsia="Malgun Gothic" w:hint="eastAsia"/>
                  <w:highlight w:val="yellow"/>
                  <w:lang w:eastAsia="ko-KR"/>
                </w:rPr>
                <w:t>xx</w:t>
              </w:r>
            </w:ins>
            <w:ins w:id="1118" w:author="Sunghoon" w:date="2024-04-25T13:29:00Z">
              <w:r>
                <w:rPr>
                  <w:rFonts w:eastAsia="Malgun Gothic" w:hint="eastAsia"/>
                  <w:lang w:eastAsia="ko-KR"/>
                </w:rPr>
                <w:t xml:space="preserve"> is </w:t>
              </w:r>
            </w:ins>
            <w:ins w:id="1119" w:author="Sunghoon" w:date="2024-04-25T14:17:00Z">
              <w:r>
                <w:rPr>
                  <w:rFonts w:eastAsia="Malgun Gothic" w:hint="eastAsia"/>
                  <w:lang w:eastAsia="ko-KR"/>
                </w:rPr>
                <w:t xml:space="preserve">implementation </w:t>
              </w:r>
              <w:r>
                <w:rPr>
                  <w:rFonts w:eastAsia="Malgun Gothic"/>
                  <w:lang w:eastAsia="ko-KR"/>
                </w:rPr>
                <w:t>specific</w:t>
              </w:r>
              <w:r>
                <w:rPr>
                  <w:rFonts w:eastAsia="Malgun Gothic" w:hint="eastAsia"/>
                  <w:lang w:eastAsia="ko-KR"/>
                </w:rPr>
                <w:t xml:space="preserve"> e.g., </w:t>
              </w:r>
            </w:ins>
            <w:ins w:id="1120" w:author="Sunghoon" w:date="2024-04-25T13:29:00Z">
              <w:r>
                <w:rPr>
                  <w:rFonts w:eastAsia="Malgun Gothic" w:hint="eastAsia"/>
                  <w:lang w:eastAsia="ko-KR"/>
                </w:rPr>
                <w:t xml:space="preserve">dependent on </w:t>
              </w:r>
            </w:ins>
            <w:ins w:id="1121" w:author="Sunghoon" w:date="2024-04-25T14:17:00Z">
              <w:r>
                <w:rPr>
                  <w:rFonts w:eastAsia="Malgun Gothic" w:hint="eastAsia"/>
                  <w:lang w:eastAsia="ko-KR"/>
                </w:rPr>
                <w:t xml:space="preserve">the </w:t>
              </w:r>
            </w:ins>
            <w:ins w:id="1122" w:author="Sunghoon" w:date="2024-04-25T13:29:00Z">
              <w:r>
                <w:rPr>
                  <w:rFonts w:eastAsia="Malgun Gothic" w:hint="eastAsia"/>
                  <w:lang w:eastAsia="ko-KR"/>
                </w:rPr>
                <w:t>value of T</w:t>
              </w:r>
            </w:ins>
            <w:ins w:id="1123" w:author="Sunghoon" w:date="2024-04-30T12:43:00Z">
              <w:r w:rsidR="001F6C9E">
                <w:rPr>
                  <w:rFonts w:eastAsia="Malgun Gothic" w:hint="eastAsia"/>
                  <w:lang w:eastAsia="ko-KR"/>
                </w:rPr>
                <w:t xml:space="preserve">CP </w:t>
              </w:r>
            </w:ins>
            <w:ins w:id="1124" w:author="Sunghoon" w:date="2024-04-25T13:29:00Z">
              <w:r>
                <w:rPr>
                  <w:rFonts w:eastAsia="Malgun Gothic" w:hint="eastAsia"/>
                  <w:lang w:eastAsia="ko-KR"/>
                </w:rPr>
                <w:t>timeout</w:t>
              </w:r>
            </w:ins>
            <w:ins w:id="1125" w:author="Sunghoon" w:date="2024-04-25T13:30:00Z">
              <w:r>
                <w:rPr>
                  <w:rFonts w:eastAsia="Malgun Gothic" w:hint="eastAsia"/>
                  <w:lang w:eastAsia="ko-KR"/>
                </w:rPr>
                <w:t>.</w:t>
              </w:r>
            </w:ins>
          </w:p>
          <w:p w14:paraId="6B7487D9" w14:textId="77777777" w:rsidR="00292EC7" w:rsidRDefault="00292EC7" w:rsidP="007A540D">
            <w:pPr>
              <w:pStyle w:val="TAN"/>
              <w:rPr>
                <w:ins w:id="1126" w:author="Sunghoon" w:date="2024-05-06T17:43:00Z"/>
                <w:rFonts w:eastAsiaTheme="minorEastAsia"/>
                <w:lang w:eastAsia="ko-KR"/>
              </w:rPr>
            </w:pPr>
            <w:ins w:id="1127" w:author="Sunghoon" w:date="2024-04-25T13:28:00Z">
              <w:r>
                <w:rPr>
                  <w:rFonts w:eastAsia="Malgun Gothic" w:hint="eastAsia"/>
                  <w:lang w:eastAsia="ko-KR"/>
                </w:rPr>
                <w:t>NOTE</w:t>
              </w:r>
              <w:r>
                <w:rPr>
                  <w:rFonts w:eastAsia="Malgun Gothic"/>
                  <w:lang w:val="en-US" w:eastAsia="ko-KR"/>
                </w:rPr>
                <w:t> </w:t>
              </w:r>
              <w:r>
                <w:rPr>
                  <w:rFonts w:eastAsia="Malgun Gothic" w:hint="eastAsia"/>
                  <w:lang w:val="en-US" w:eastAsia="ko-KR"/>
                </w:rPr>
                <w:t>2:</w:t>
              </w:r>
              <w:r w:rsidRPr="007F2770">
                <w:tab/>
              </w:r>
            </w:ins>
            <w:ins w:id="1128" w:author="Sunghoon" w:date="2024-05-06T17:43:00Z">
              <w:r w:rsidR="003752ED" w:rsidRPr="007F2770">
                <w:t>Typically, the procedures are aborted on the fifth expiry of the relevant timer. Exceptions are described in the corresponding procedure description</w:t>
              </w:r>
              <w:r w:rsidR="003752ED">
                <w:rPr>
                  <w:rFonts w:eastAsiaTheme="minorEastAsia" w:hint="eastAsia"/>
                  <w:lang w:eastAsia="ko-KR"/>
                </w:rPr>
                <w:t>.</w:t>
              </w:r>
            </w:ins>
          </w:p>
          <w:p w14:paraId="2A719C14" w14:textId="6D73AE32" w:rsidR="003752ED" w:rsidRPr="003752ED" w:rsidRDefault="003752ED" w:rsidP="007A540D">
            <w:pPr>
              <w:pStyle w:val="TAN"/>
              <w:rPr>
                <w:ins w:id="1129" w:author="Sunghoon" w:date="2024-04-25T11:41:00Z"/>
                <w:rFonts w:eastAsiaTheme="minorEastAsia"/>
                <w:lang w:val="en-US" w:eastAsia="ko-KR"/>
              </w:rPr>
            </w:pPr>
            <w:ins w:id="1130" w:author="Sunghoon" w:date="2024-05-06T17:43:00Z">
              <w:r>
                <w:rPr>
                  <w:rFonts w:eastAsiaTheme="minorEastAsia" w:hint="eastAsia"/>
                  <w:lang w:eastAsia="ko-KR"/>
                </w:rPr>
                <w:t>NOT</w:t>
              </w:r>
            </w:ins>
            <w:ins w:id="1131" w:author="Sunghoon" w:date="2024-05-06T17:44:00Z">
              <w:r>
                <w:rPr>
                  <w:rFonts w:eastAsiaTheme="minorEastAsia" w:hint="eastAsia"/>
                  <w:lang w:eastAsia="ko-KR"/>
                </w:rPr>
                <w:t>E</w:t>
              </w:r>
              <w:r>
                <w:rPr>
                  <w:rFonts w:eastAsiaTheme="minorEastAsia"/>
                  <w:lang w:val="en-US" w:eastAsia="ko-KR"/>
                </w:rPr>
                <w:t> </w:t>
              </w:r>
              <w:r>
                <w:rPr>
                  <w:rFonts w:eastAsiaTheme="minorEastAsia" w:hint="eastAsia"/>
                  <w:lang w:val="en-US" w:eastAsia="ko-KR"/>
                </w:rPr>
                <w:t>3</w:t>
              </w:r>
              <w:r>
                <w:rPr>
                  <w:rFonts w:eastAsia="Malgun Gothic" w:hint="eastAsia"/>
                  <w:lang w:val="en-US" w:eastAsia="ko-KR"/>
                </w:rPr>
                <w:t>:</w:t>
              </w:r>
              <w:r w:rsidRPr="007F2770">
                <w:tab/>
              </w:r>
              <w:r>
                <w:rPr>
                  <w:rFonts w:eastAsiaTheme="minorEastAsia" w:hint="eastAsia"/>
                  <w:lang w:eastAsia="ko-KR"/>
                </w:rPr>
                <w:t>The timers expire only once.</w:t>
              </w:r>
            </w:ins>
          </w:p>
        </w:tc>
      </w:tr>
    </w:tbl>
    <w:p w14:paraId="427E9C97" w14:textId="77777777" w:rsidR="00292EC7" w:rsidRDefault="00292EC7" w:rsidP="00292EC7">
      <w:pPr>
        <w:rPr>
          <w:rFonts w:eastAsiaTheme="minorEastAsia"/>
          <w:noProof/>
          <w:highlight w:val="yellow"/>
          <w:lang w:eastAsia="ko-KR"/>
        </w:rPr>
      </w:pPr>
    </w:p>
    <w:p w14:paraId="74A7A04A" w14:textId="11018631" w:rsidR="001F6C9E" w:rsidRPr="001F6C9E" w:rsidRDefault="001F6C9E" w:rsidP="001F6C9E">
      <w:pPr>
        <w:jc w:val="center"/>
        <w:rPr>
          <w:rFonts w:eastAsiaTheme="minorEastAsia"/>
          <w:noProof/>
          <w:highlight w:val="yellow"/>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1E1CE418" w14:textId="77777777" w:rsidR="001F6C9E" w:rsidRDefault="001F6C9E" w:rsidP="001F6C9E">
      <w:pPr>
        <w:pStyle w:val="Heading2"/>
      </w:pPr>
      <w:r>
        <w:t>1</w:t>
      </w:r>
      <w:r>
        <w:rPr>
          <w:rFonts w:hint="eastAsia"/>
          <w:lang w:eastAsia="zh-CN"/>
        </w:rPr>
        <w:t>2</w:t>
      </w:r>
      <w:r w:rsidRPr="00C33F68">
        <w:t>.</w:t>
      </w:r>
      <w:r>
        <w:t>3</w:t>
      </w:r>
      <w:r w:rsidRPr="00C33F68">
        <w:tab/>
        <w:t>Timers of</w:t>
      </w:r>
      <w:r>
        <w:rPr>
          <w:rFonts w:hint="eastAsia"/>
          <w:lang w:eastAsia="zh-CN"/>
        </w:rPr>
        <w:t xml:space="preserve"> </w:t>
      </w:r>
      <w:r w:rsidRPr="007A46A4">
        <w:t>UPP</w:t>
      </w:r>
      <w:r>
        <w:t>-CM</w:t>
      </w:r>
    </w:p>
    <w:p w14:paraId="55673BD8" w14:textId="77777777" w:rsidR="001F6C9E" w:rsidRPr="00A20210" w:rsidRDefault="001F6C9E" w:rsidP="001F6C9E">
      <w:r w:rsidRPr="00A20210">
        <w:t xml:space="preserve">Timers of </w:t>
      </w:r>
      <w:r>
        <w:t>UPP-CM</w:t>
      </w:r>
      <w:r w:rsidRPr="00A20210">
        <w:t xml:space="preserve"> are shown in table </w:t>
      </w:r>
      <w:r>
        <w:t>12</w:t>
      </w:r>
      <w:r w:rsidRPr="00A20210">
        <w:t>.</w:t>
      </w:r>
      <w:r>
        <w:t>3.</w:t>
      </w:r>
      <w:r w:rsidRPr="00A20210">
        <w:t>1 and table </w:t>
      </w:r>
      <w:r>
        <w:t>12</w:t>
      </w:r>
      <w:r w:rsidRPr="00A20210">
        <w:t>.</w:t>
      </w:r>
      <w:r>
        <w:t>3.</w:t>
      </w:r>
      <w:r w:rsidRPr="00A20210">
        <w:t>2.</w:t>
      </w:r>
    </w:p>
    <w:p w14:paraId="746FA01D" w14:textId="77777777" w:rsidR="001F6C9E" w:rsidRPr="00A20210" w:rsidRDefault="001F6C9E" w:rsidP="001F6C9E">
      <w:pPr>
        <w:pStyle w:val="TH"/>
      </w:pPr>
      <w:r w:rsidRPr="00A20210">
        <w:t>Table </w:t>
      </w:r>
      <w:r>
        <w:t>12</w:t>
      </w:r>
      <w:r w:rsidRPr="00A20210">
        <w:t>.</w:t>
      </w:r>
      <w:r>
        <w:t>3.</w:t>
      </w:r>
      <w:r w:rsidRPr="00A20210">
        <w:t xml:space="preserve">1: Timers of </w:t>
      </w:r>
      <w:r>
        <w:t>UPP-CM</w:t>
      </w:r>
      <w:r w:rsidRPr="00A20210">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1F6C9E" w:rsidRPr="00A20210" w14:paraId="22E4A5A0" w14:textId="77777777" w:rsidTr="007A540D">
        <w:trPr>
          <w:cantSplit/>
          <w:tblHeader/>
          <w:jc w:val="center"/>
        </w:trPr>
        <w:tc>
          <w:tcPr>
            <w:tcW w:w="992" w:type="dxa"/>
          </w:tcPr>
          <w:p w14:paraId="795E5FC8" w14:textId="77777777" w:rsidR="001F6C9E" w:rsidRPr="00A20210" w:rsidRDefault="001F6C9E" w:rsidP="007A540D">
            <w:pPr>
              <w:pStyle w:val="TAH"/>
            </w:pPr>
            <w:r w:rsidRPr="00A20210">
              <w:t>TIMER NUM.</w:t>
            </w:r>
          </w:p>
        </w:tc>
        <w:tc>
          <w:tcPr>
            <w:tcW w:w="992" w:type="dxa"/>
          </w:tcPr>
          <w:p w14:paraId="348D878C" w14:textId="77777777" w:rsidR="001F6C9E" w:rsidRPr="00A20210" w:rsidRDefault="001F6C9E" w:rsidP="007A540D">
            <w:pPr>
              <w:pStyle w:val="TAH"/>
            </w:pPr>
            <w:r w:rsidRPr="00A20210">
              <w:t>TIMER VALUE</w:t>
            </w:r>
          </w:p>
        </w:tc>
        <w:tc>
          <w:tcPr>
            <w:tcW w:w="2693" w:type="dxa"/>
          </w:tcPr>
          <w:p w14:paraId="3495E47F" w14:textId="77777777" w:rsidR="001F6C9E" w:rsidRPr="00A20210" w:rsidRDefault="001F6C9E" w:rsidP="007A540D">
            <w:pPr>
              <w:pStyle w:val="TAH"/>
            </w:pPr>
            <w:r w:rsidRPr="00A20210">
              <w:t>CAUSE OF START</w:t>
            </w:r>
          </w:p>
        </w:tc>
        <w:tc>
          <w:tcPr>
            <w:tcW w:w="1701" w:type="dxa"/>
          </w:tcPr>
          <w:p w14:paraId="756B9F6B" w14:textId="77777777" w:rsidR="001F6C9E" w:rsidRPr="00A20210" w:rsidRDefault="001F6C9E" w:rsidP="007A540D">
            <w:pPr>
              <w:pStyle w:val="TAH"/>
            </w:pPr>
            <w:r w:rsidRPr="00A20210">
              <w:t>NORMAL STOP</w:t>
            </w:r>
          </w:p>
        </w:tc>
        <w:tc>
          <w:tcPr>
            <w:tcW w:w="1700" w:type="dxa"/>
          </w:tcPr>
          <w:p w14:paraId="3CCFD06B" w14:textId="77777777" w:rsidR="001F6C9E" w:rsidRPr="00A20210" w:rsidRDefault="001F6C9E" w:rsidP="007A540D">
            <w:pPr>
              <w:pStyle w:val="TAH"/>
            </w:pPr>
            <w:r w:rsidRPr="00A20210">
              <w:t>ON</w:t>
            </w:r>
          </w:p>
          <w:p w14:paraId="0B7B7F27" w14:textId="77777777" w:rsidR="001F6C9E" w:rsidRPr="00A20210" w:rsidRDefault="001F6C9E" w:rsidP="007A540D">
            <w:pPr>
              <w:pStyle w:val="TAH"/>
            </w:pPr>
            <w:r w:rsidRPr="00A20210">
              <w:t>THE</w:t>
            </w:r>
          </w:p>
          <w:p w14:paraId="1BC9AC53" w14:textId="77777777" w:rsidR="001F6C9E" w:rsidRPr="00A20210" w:rsidRDefault="001F6C9E" w:rsidP="007A540D">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1F6C9E" w:rsidRPr="00A20210" w14:paraId="5259FE76" w14:textId="77777777" w:rsidTr="007A540D">
        <w:trPr>
          <w:cantSplit/>
          <w:jc w:val="center"/>
        </w:trPr>
        <w:tc>
          <w:tcPr>
            <w:tcW w:w="992" w:type="dxa"/>
          </w:tcPr>
          <w:p w14:paraId="38B2AAD1" w14:textId="77777777" w:rsidR="001F6C9E" w:rsidRPr="00A20210" w:rsidRDefault="001F6C9E" w:rsidP="007A540D">
            <w:pPr>
              <w:pStyle w:val="TAC"/>
            </w:pPr>
            <w:r w:rsidRPr="00A20210">
              <w:t>T</w:t>
            </w:r>
            <w:r>
              <w:t>50</w:t>
            </w:r>
            <w:r>
              <w:rPr>
                <w:rFonts w:hint="eastAsia"/>
                <w:lang w:eastAsia="zh-CN"/>
              </w:rPr>
              <w:t>1</w:t>
            </w:r>
            <w:r>
              <w:t>1</w:t>
            </w:r>
          </w:p>
        </w:tc>
        <w:tc>
          <w:tcPr>
            <w:tcW w:w="992" w:type="dxa"/>
          </w:tcPr>
          <w:p w14:paraId="394FD68A" w14:textId="77777777" w:rsidR="001F6C9E" w:rsidRPr="00A20210" w:rsidRDefault="001F6C9E" w:rsidP="007A540D">
            <w:pPr>
              <w:pStyle w:val="TAL"/>
              <w:rPr>
                <w:lang w:eastAsia="zh-CN"/>
              </w:rPr>
            </w:pPr>
            <w:r>
              <w:rPr>
                <w:rFonts w:hint="eastAsia"/>
                <w:lang w:eastAsia="zh-CN"/>
              </w:rPr>
              <w:t>16s</w:t>
            </w:r>
          </w:p>
        </w:tc>
        <w:tc>
          <w:tcPr>
            <w:tcW w:w="2693" w:type="dxa"/>
          </w:tcPr>
          <w:p w14:paraId="46E631F7" w14:textId="77777777" w:rsidR="001F6C9E" w:rsidRPr="00A20210" w:rsidRDefault="001F6C9E" w:rsidP="007A540D">
            <w:pPr>
              <w:pStyle w:val="TAL"/>
            </w:pPr>
            <w:r w:rsidRPr="00A20210">
              <w:t xml:space="preserve">Transmission of </w:t>
            </w:r>
            <w:r w:rsidRPr="00BF0504">
              <w:t>USER PLANE CONNECTION ESTABLISHMENT REQUEST</w:t>
            </w:r>
            <w:r w:rsidRPr="00A20210">
              <w:t xml:space="preserve"> message</w:t>
            </w:r>
          </w:p>
        </w:tc>
        <w:tc>
          <w:tcPr>
            <w:tcW w:w="1701" w:type="dxa"/>
          </w:tcPr>
          <w:p w14:paraId="0817B5AA" w14:textId="77777777" w:rsidR="001F6C9E" w:rsidRDefault="001F6C9E" w:rsidP="007A540D">
            <w:pPr>
              <w:pStyle w:val="TAL"/>
              <w:rPr>
                <w:lang w:eastAsia="zh-CN"/>
              </w:rPr>
            </w:pPr>
            <w:r w:rsidRPr="006C7B07">
              <w:t>USER PLANE CONNECTION ESTABLISHMENT COMMAND</w:t>
            </w:r>
            <w:r w:rsidRPr="00A20210">
              <w:t xml:space="preserve"> message received</w:t>
            </w:r>
          </w:p>
          <w:p w14:paraId="10A0E193" w14:textId="77777777" w:rsidR="001F6C9E" w:rsidRPr="00727213" w:rsidRDefault="001F6C9E" w:rsidP="007A540D">
            <w:pPr>
              <w:pStyle w:val="TAL"/>
              <w:rPr>
                <w:lang w:eastAsia="zh-CN"/>
              </w:rPr>
            </w:pPr>
            <w:r>
              <w:t xml:space="preserve">USER PLANE CONNECTION </w:t>
            </w:r>
            <w:r w:rsidRPr="002E0D83">
              <w:t xml:space="preserve">ESTABLISHMENT </w:t>
            </w:r>
            <w:r w:rsidRPr="007F2770">
              <w:t>REJECT</w:t>
            </w:r>
            <w:r w:rsidRPr="00A20210">
              <w:t xml:space="preserve"> message received</w:t>
            </w:r>
          </w:p>
        </w:tc>
        <w:tc>
          <w:tcPr>
            <w:tcW w:w="1700" w:type="dxa"/>
          </w:tcPr>
          <w:p w14:paraId="06FA7B54" w14:textId="77777777" w:rsidR="001F6C9E" w:rsidRPr="00A20210" w:rsidRDefault="001F6C9E" w:rsidP="007A540D">
            <w:pPr>
              <w:pStyle w:val="TAL"/>
            </w:pPr>
            <w:r w:rsidRPr="00E5444A">
              <w:t xml:space="preserve">Retransmission of </w:t>
            </w:r>
            <w:r w:rsidRPr="00BF0504">
              <w:t>USER PLANE CONNECTION ESTABLISHMENT REQUEST</w:t>
            </w:r>
            <w:r w:rsidRPr="00A20210">
              <w:t xml:space="preserve"> </w:t>
            </w:r>
            <w:r w:rsidRPr="00E5444A">
              <w:t>message</w:t>
            </w:r>
          </w:p>
        </w:tc>
      </w:tr>
      <w:tr w:rsidR="001F6C9E" w:rsidRPr="00A20210" w14:paraId="2DCB8454" w14:textId="77777777" w:rsidTr="007A540D">
        <w:trPr>
          <w:cantSplit/>
          <w:jc w:val="center"/>
        </w:trPr>
        <w:tc>
          <w:tcPr>
            <w:tcW w:w="992" w:type="dxa"/>
          </w:tcPr>
          <w:p w14:paraId="6183D081" w14:textId="77777777" w:rsidR="001F6C9E" w:rsidRPr="00A20210" w:rsidRDefault="001F6C9E" w:rsidP="007A540D">
            <w:pPr>
              <w:pStyle w:val="TAC"/>
            </w:pPr>
            <w:r w:rsidRPr="00A20210">
              <w:t>T</w:t>
            </w:r>
            <w:r>
              <w:t>50</w:t>
            </w:r>
            <w:r>
              <w:rPr>
                <w:rFonts w:hint="eastAsia"/>
                <w:lang w:eastAsia="zh-CN"/>
              </w:rPr>
              <w:t>1</w:t>
            </w:r>
            <w:r>
              <w:t>3</w:t>
            </w:r>
          </w:p>
        </w:tc>
        <w:tc>
          <w:tcPr>
            <w:tcW w:w="992" w:type="dxa"/>
          </w:tcPr>
          <w:p w14:paraId="18E2C453" w14:textId="77777777" w:rsidR="001F6C9E" w:rsidDel="00727213" w:rsidRDefault="001F6C9E" w:rsidP="007A540D">
            <w:pPr>
              <w:pStyle w:val="TAL"/>
            </w:pPr>
            <w:r>
              <w:t>16s</w:t>
            </w:r>
          </w:p>
        </w:tc>
        <w:tc>
          <w:tcPr>
            <w:tcW w:w="2693" w:type="dxa"/>
          </w:tcPr>
          <w:p w14:paraId="4E92675D" w14:textId="77777777" w:rsidR="001F6C9E" w:rsidRPr="00A20210" w:rsidRDefault="001F6C9E" w:rsidP="007A540D">
            <w:pPr>
              <w:pStyle w:val="TAL"/>
            </w:pPr>
            <w:r w:rsidRPr="00A20210">
              <w:t xml:space="preserve">Transmission of </w:t>
            </w:r>
            <w:r>
              <w:t>USER PLANE CONNECTION RELEASE REQUEST</w:t>
            </w:r>
            <w:r w:rsidRPr="00A20210">
              <w:t xml:space="preserve"> message</w:t>
            </w:r>
          </w:p>
        </w:tc>
        <w:tc>
          <w:tcPr>
            <w:tcW w:w="1701" w:type="dxa"/>
          </w:tcPr>
          <w:p w14:paraId="61943200" w14:textId="1CC01F3E" w:rsidR="00A8600D" w:rsidRPr="00A8600D" w:rsidRDefault="001F6C9E" w:rsidP="007A540D">
            <w:pPr>
              <w:pStyle w:val="TAL"/>
              <w:rPr>
                <w:rFonts w:eastAsiaTheme="minorEastAsia"/>
                <w:lang w:eastAsia="ko-KR"/>
              </w:rPr>
            </w:pPr>
            <w:r w:rsidRPr="00A61E06">
              <w:t>USER PLANE CONNECTION RELEASE COMMAND</w:t>
            </w:r>
            <w:r w:rsidRPr="00A20210">
              <w:t xml:space="preserve"> message received</w:t>
            </w:r>
          </w:p>
        </w:tc>
        <w:tc>
          <w:tcPr>
            <w:tcW w:w="1700" w:type="dxa"/>
          </w:tcPr>
          <w:p w14:paraId="0D4F1454" w14:textId="77777777" w:rsidR="001F6C9E" w:rsidRPr="00E5444A" w:rsidRDefault="001F6C9E" w:rsidP="007A540D">
            <w:pPr>
              <w:pStyle w:val="TAL"/>
            </w:pPr>
            <w:r w:rsidRPr="00E5444A">
              <w:t xml:space="preserve">Retransmission of </w:t>
            </w:r>
            <w:r>
              <w:t>USER PLANE CONNECTION RELEASE REQUEST</w:t>
            </w:r>
            <w:r w:rsidRPr="00A20210">
              <w:t xml:space="preserve"> </w:t>
            </w:r>
            <w:r w:rsidRPr="00E5444A">
              <w:t>message</w:t>
            </w:r>
          </w:p>
        </w:tc>
      </w:tr>
      <w:tr w:rsidR="001F6C9E" w:rsidRPr="00A20210" w14:paraId="67823368" w14:textId="77777777" w:rsidTr="007A540D">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73A04BA0" w14:textId="77777777" w:rsidR="001F6C9E" w:rsidRPr="00A20210" w:rsidRDefault="001F6C9E" w:rsidP="007A540D">
            <w:pPr>
              <w:pStyle w:val="TAN"/>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tc>
      </w:tr>
    </w:tbl>
    <w:p w14:paraId="08FB0768" w14:textId="77777777" w:rsidR="001F6C9E" w:rsidRPr="00A20210" w:rsidRDefault="001F6C9E" w:rsidP="001F6C9E"/>
    <w:p w14:paraId="2157E677" w14:textId="77777777" w:rsidR="001F6C9E" w:rsidRPr="00A20210" w:rsidRDefault="001F6C9E" w:rsidP="001F6C9E">
      <w:pPr>
        <w:pStyle w:val="TH"/>
      </w:pPr>
      <w:r w:rsidRPr="00A20210">
        <w:lastRenderedPageBreak/>
        <w:t>Table </w:t>
      </w:r>
      <w:r>
        <w:t>12</w:t>
      </w:r>
      <w:r w:rsidRPr="00A20210">
        <w:t>.</w:t>
      </w:r>
      <w:r>
        <w:t>3.</w:t>
      </w:r>
      <w:r w:rsidRPr="00A20210">
        <w:t xml:space="preserve">2: Timers of </w:t>
      </w:r>
      <w:r>
        <w:t>UPP-CM</w:t>
      </w:r>
      <w:r w:rsidRPr="00A20210">
        <w:t xml:space="preserve"> – </w:t>
      </w:r>
      <w:r>
        <w:t>LMF</w:t>
      </w:r>
      <w:r w:rsidRPr="00A20210">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1F6C9E" w:rsidRPr="00A20210" w14:paraId="6A7F12E1" w14:textId="77777777" w:rsidTr="007A540D">
        <w:trPr>
          <w:cantSplit/>
          <w:tblHeader/>
          <w:jc w:val="center"/>
        </w:trPr>
        <w:tc>
          <w:tcPr>
            <w:tcW w:w="992" w:type="dxa"/>
          </w:tcPr>
          <w:p w14:paraId="44313A39" w14:textId="77777777" w:rsidR="001F6C9E" w:rsidRPr="00A20210" w:rsidRDefault="001F6C9E" w:rsidP="007A540D">
            <w:pPr>
              <w:pStyle w:val="TAH"/>
            </w:pPr>
            <w:r w:rsidRPr="00A20210">
              <w:t>TIMER NUM.</w:t>
            </w:r>
          </w:p>
        </w:tc>
        <w:tc>
          <w:tcPr>
            <w:tcW w:w="992" w:type="dxa"/>
          </w:tcPr>
          <w:p w14:paraId="2F937220" w14:textId="77777777" w:rsidR="001F6C9E" w:rsidRPr="00A20210" w:rsidRDefault="001F6C9E" w:rsidP="007A540D">
            <w:pPr>
              <w:pStyle w:val="TAH"/>
            </w:pPr>
            <w:r w:rsidRPr="00A20210">
              <w:t>TIMER VALUE</w:t>
            </w:r>
          </w:p>
        </w:tc>
        <w:tc>
          <w:tcPr>
            <w:tcW w:w="2693" w:type="dxa"/>
          </w:tcPr>
          <w:p w14:paraId="468E1229" w14:textId="77777777" w:rsidR="001F6C9E" w:rsidRPr="00A20210" w:rsidRDefault="001F6C9E" w:rsidP="007A540D">
            <w:pPr>
              <w:pStyle w:val="TAH"/>
            </w:pPr>
            <w:r w:rsidRPr="00A20210">
              <w:t>CAUSE OF START</w:t>
            </w:r>
          </w:p>
        </w:tc>
        <w:tc>
          <w:tcPr>
            <w:tcW w:w="1701" w:type="dxa"/>
          </w:tcPr>
          <w:p w14:paraId="535B953F" w14:textId="77777777" w:rsidR="001F6C9E" w:rsidRPr="00A20210" w:rsidRDefault="001F6C9E" w:rsidP="007A540D">
            <w:pPr>
              <w:pStyle w:val="TAH"/>
            </w:pPr>
            <w:r w:rsidRPr="00A20210">
              <w:t>NORMAL STOP</w:t>
            </w:r>
          </w:p>
        </w:tc>
        <w:tc>
          <w:tcPr>
            <w:tcW w:w="1700" w:type="dxa"/>
          </w:tcPr>
          <w:p w14:paraId="7B79705E" w14:textId="77777777" w:rsidR="001F6C9E" w:rsidRPr="00A20210" w:rsidRDefault="001F6C9E" w:rsidP="007A540D">
            <w:pPr>
              <w:pStyle w:val="TAH"/>
            </w:pPr>
            <w:r w:rsidRPr="00A20210">
              <w:t>ON</w:t>
            </w:r>
          </w:p>
          <w:p w14:paraId="7CD8C838" w14:textId="77777777" w:rsidR="001F6C9E" w:rsidRPr="00A20210" w:rsidRDefault="001F6C9E" w:rsidP="007A540D">
            <w:pPr>
              <w:pStyle w:val="TAH"/>
            </w:pPr>
            <w:r w:rsidRPr="00A20210">
              <w:t>THE</w:t>
            </w:r>
          </w:p>
          <w:p w14:paraId="23861923" w14:textId="77777777" w:rsidR="001F6C9E" w:rsidRPr="00A20210" w:rsidRDefault="001F6C9E" w:rsidP="007A540D">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1F6C9E" w:rsidRPr="00A20210" w14:paraId="78A1436D" w14:textId="77777777" w:rsidTr="007A540D">
        <w:trPr>
          <w:cantSplit/>
          <w:jc w:val="center"/>
        </w:trPr>
        <w:tc>
          <w:tcPr>
            <w:tcW w:w="992" w:type="dxa"/>
            <w:tcBorders>
              <w:top w:val="single" w:sz="6" w:space="0" w:color="auto"/>
              <w:left w:val="single" w:sz="6" w:space="0" w:color="auto"/>
              <w:bottom w:val="single" w:sz="6" w:space="0" w:color="auto"/>
              <w:right w:val="single" w:sz="6" w:space="0" w:color="auto"/>
            </w:tcBorders>
          </w:tcPr>
          <w:p w14:paraId="2804204D" w14:textId="77777777" w:rsidR="001F6C9E" w:rsidRPr="00A20210" w:rsidRDefault="001F6C9E" w:rsidP="007A540D">
            <w:pPr>
              <w:pStyle w:val="TAC"/>
            </w:pPr>
            <w:r w:rsidRPr="00A20210">
              <w:t>T</w:t>
            </w:r>
            <w:r>
              <w:t>50</w:t>
            </w:r>
            <w:r>
              <w:rPr>
                <w:rFonts w:hint="eastAsia"/>
                <w:lang w:eastAsia="zh-CN"/>
              </w:rPr>
              <w:t>1</w:t>
            </w:r>
            <w:r>
              <w:t>2</w:t>
            </w:r>
          </w:p>
        </w:tc>
        <w:tc>
          <w:tcPr>
            <w:tcW w:w="992" w:type="dxa"/>
            <w:tcBorders>
              <w:top w:val="single" w:sz="6" w:space="0" w:color="auto"/>
              <w:left w:val="single" w:sz="6" w:space="0" w:color="auto"/>
              <w:bottom w:val="single" w:sz="6" w:space="0" w:color="auto"/>
              <w:right w:val="single" w:sz="6" w:space="0" w:color="auto"/>
            </w:tcBorders>
          </w:tcPr>
          <w:p w14:paraId="4157E64A" w14:textId="04748A58" w:rsidR="001F6C9E" w:rsidRPr="002B6479" w:rsidRDefault="001F6C9E" w:rsidP="007A540D">
            <w:pPr>
              <w:pStyle w:val="TAL"/>
              <w:rPr>
                <w:rFonts w:eastAsiaTheme="minorEastAsia"/>
                <w:lang w:val="en-US" w:eastAsia="ko-KR"/>
              </w:rPr>
            </w:pPr>
            <w:del w:id="1132" w:author="Sunghoonv2" w:date="2024-05-12T17:11:00Z">
              <w:r w:rsidDel="002B6479">
                <w:rPr>
                  <w:rFonts w:hint="eastAsia"/>
                  <w:lang w:eastAsia="zh-CN"/>
                </w:rPr>
                <w:delText>16s</w:delText>
              </w:r>
            </w:del>
            <w:ins w:id="1133" w:author="Sunghoonv2" w:date="2024-05-12T17:11:00Z">
              <w:r w:rsidR="002B6479">
                <w:rPr>
                  <w:rFonts w:eastAsiaTheme="minorEastAsia" w:hint="eastAsia"/>
                  <w:lang w:eastAsia="ko-KR"/>
                </w:rPr>
                <w:t>(NOTE</w:t>
              </w:r>
              <w:r w:rsidR="002B6479">
                <w:rPr>
                  <w:rFonts w:eastAsiaTheme="minorEastAsia"/>
                  <w:lang w:val="en-US" w:eastAsia="ko-KR"/>
                </w:rPr>
                <w:t> 2</w:t>
              </w:r>
              <w:r w:rsidR="002B6479">
                <w:rPr>
                  <w:rFonts w:eastAsiaTheme="minorEastAsia" w:hint="eastAsia"/>
                  <w:lang w:val="en-US" w:eastAsia="ko-KR"/>
                </w:rPr>
                <w:t>)</w:t>
              </w:r>
            </w:ins>
          </w:p>
        </w:tc>
        <w:tc>
          <w:tcPr>
            <w:tcW w:w="2693" w:type="dxa"/>
            <w:tcBorders>
              <w:top w:val="single" w:sz="6" w:space="0" w:color="auto"/>
              <w:left w:val="single" w:sz="6" w:space="0" w:color="auto"/>
              <w:bottom w:val="single" w:sz="6" w:space="0" w:color="auto"/>
              <w:right w:val="single" w:sz="6" w:space="0" w:color="auto"/>
            </w:tcBorders>
          </w:tcPr>
          <w:p w14:paraId="642A8730" w14:textId="77777777" w:rsidR="001F6C9E" w:rsidRPr="00A20210" w:rsidRDefault="001F6C9E" w:rsidP="007A540D">
            <w:pPr>
              <w:pStyle w:val="TAL"/>
            </w:pPr>
            <w:r w:rsidRPr="00A20210">
              <w:t xml:space="preserve">Transmission of </w:t>
            </w:r>
            <w:r w:rsidRPr="006C7B07">
              <w:t>USER PLANE CONNECTION ESTABLISHMENT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4E912244" w14:textId="77777777" w:rsidR="001F6C9E" w:rsidRDefault="001F6C9E" w:rsidP="007A540D">
            <w:pPr>
              <w:pStyle w:val="TAL"/>
              <w:rPr>
                <w:lang w:eastAsia="zh-CN"/>
              </w:rPr>
            </w:pPr>
            <w:bookmarkStart w:id="1134" w:name="_Hlk165373186"/>
            <w:r w:rsidRPr="00136CB8">
              <w:t xml:space="preserve">USER PLANE CONNECTION </w:t>
            </w:r>
            <w:r w:rsidRPr="006C7B07">
              <w:t xml:space="preserve">ESTABLISHMENT </w:t>
            </w:r>
            <w:r w:rsidRPr="00136CB8">
              <w:t xml:space="preserve">COMPLETE </w:t>
            </w:r>
            <w:r w:rsidRPr="00A20210">
              <w:t>message received</w:t>
            </w:r>
          </w:p>
          <w:p w14:paraId="30DC5EC6" w14:textId="77777777" w:rsidR="001F6C9E" w:rsidRPr="00A20210" w:rsidRDefault="001F6C9E" w:rsidP="007A540D">
            <w:pPr>
              <w:pStyle w:val="TAL"/>
              <w:rPr>
                <w:lang w:eastAsia="zh-CN"/>
              </w:rPr>
            </w:pPr>
            <w:r>
              <w:t xml:space="preserve">USER PLANE CONNECTION </w:t>
            </w:r>
            <w:r w:rsidRPr="00495D88">
              <w:t xml:space="preserve">ESTABLISHMENT COMMAND </w:t>
            </w:r>
            <w:r w:rsidRPr="007F2770">
              <w:t>REJECT</w:t>
            </w:r>
            <w:r w:rsidRPr="00A20210">
              <w:t xml:space="preserve"> message received</w:t>
            </w:r>
            <w:bookmarkEnd w:id="1134"/>
          </w:p>
        </w:tc>
        <w:tc>
          <w:tcPr>
            <w:tcW w:w="1700" w:type="dxa"/>
            <w:tcBorders>
              <w:top w:val="single" w:sz="6" w:space="0" w:color="auto"/>
              <w:left w:val="single" w:sz="6" w:space="0" w:color="auto"/>
              <w:bottom w:val="single" w:sz="6" w:space="0" w:color="auto"/>
              <w:right w:val="single" w:sz="6" w:space="0" w:color="auto"/>
            </w:tcBorders>
          </w:tcPr>
          <w:p w14:paraId="112CA421" w14:textId="7C6357BA" w:rsidR="001F6C9E" w:rsidRPr="00E5444A" w:rsidRDefault="001F6C9E" w:rsidP="007A540D">
            <w:pPr>
              <w:pStyle w:val="TAL"/>
            </w:pPr>
            <w:r w:rsidRPr="00E5444A">
              <w:t xml:space="preserve">Retransmission of </w:t>
            </w:r>
            <w:r w:rsidRPr="006C7B07">
              <w:t>USER PLANE CONNECTION ESTABLISHMENT COMMAND</w:t>
            </w:r>
            <w:r w:rsidRPr="00A20210">
              <w:t xml:space="preserve"> </w:t>
            </w:r>
            <w:r w:rsidRPr="00E5444A">
              <w:t>message</w:t>
            </w:r>
          </w:p>
        </w:tc>
      </w:tr>
      <w:tr w:rsidR="001F6C9E" w:rsidRPr="00A20210" w14:paraId="197E00C8" w14:textId="77777777" w:rsidTr="007A540D">
        <w:trPr>
          <w:cantSplit/>
          <w:jc w:val="center"/>
        </w:trPr>
        <w:tc>
          <w:tcPr>
            <w:tcW w:w="992" w:type="dxa"/>
            <w:tcBorders>
              <w:top w:val="single" w:sz="6" w:space="0" w:color="auto"/>
              <w:left w:val="single" w:sz="6" w:space="0" w:color="auto"/>
              <w:bottom w:val="single" w:sz="6" w:space="0" w:color="auto"/>
              <w:right w:val="single" w:sz="6" w:space="0" w:color="auto"/>
            </w:tcBorders>
          </w:tcPr>
          <w:p w14:paraId="5DA4AAB3" w14:textId="77777777" w:rsidR="001F6C9E" w:rsidRPr="00A20210" w:rsidRDefault="001F6C9E" w:rsidP="007A540D">
            <w:pPr>
              <w:pStyle w:val="TAC"/>
            </w:pPr>
            <w:r w:rsidRPr="00A20210">
              <w:t>T</w:t>
            </w:r>
            <w:r>
              <w:t>5010</w:t>
            </w:r>
          </w:p>
        </w:tc>
        <w:tc>
          <w:tcPr>
            <w:tcW w:w="992" w:type="dxa"/>
            <w:tcBorders>
              <w:top w:val="single" w:sz="6" w:space="0" w:color="auto"/>
              <w:left w:val="single" w:sz="6" w:space="0" w:color="auto"/>
              <w:bottom w:val="single" w:sz="6" w:space="0" w:color="auto"/>
              <w:right w:val="single" w:sz="6" w:space="0" w:color="auto"/>
            </w:tcBorders>
          </w:tcPr>
          <w:p w14:paraId="113589D8" w14:textId="77777777" w:rsidR="001F6C9E" w:rsidRPr="00A20210" w:rsidRDefault="001F6C9E" w:rsidP="007A540D">
            <w:pPr>
              <w:pStyle w:val="TAL"/>
            </w:pPr>
            <w:r>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4DF5DDC3" w14:textId="77777777" w:rsidR="001F6C9E" w:rsidRPr="00A20210" w:rsidRDefault="001F6C9E" w:rsidP="007A540D">
            <w:pPr>
              <w:pStyle w:val="TAL"/>
            </w:pPr>
            <w:r w:rsidRPr="00A20210">
              <w:t xml:space="preserve">Transmission of </w:t>
            </w:r>
            <w:r w:rsidRPr="00A61E06">
              <w:t>USER PLANE CONNECTION RELEASE COMMAND</w:t>
            </w:r>
            <w:r w:rsidRPr="00A20210">
              <w:t xml:space="preserve"> message</w:t>
            </w:r>
          </w:p>
        </w:tc>
        <w:tc>
          <w:tcPr>
            <w:tcW w:w="1701" w:type="dxa"/>
            <w:tcBorders>
              <w:top w:val="single" w:sz="6" w:space="0" w:color="auto"/>
              <w:left w:val="single" w:sz="6" w:space="0" w:color="auto"/>
              <w:bottom w:val="single" w:sz="6" w:space="0" w:color="auto"/>
              <w:right w:val="single" w:sz="6" w:space="0" w:color="auto"/>
            </w:tcBorders>
          </w:tcPr>
          <w:p w14:paraId="6C4967D1" w14:textId="77777777" w:rsidR="001F6C9E" w:rsidRPr="00A20210" w:rsidRDefault="001F6C9E" w:rsidP="007A540D">
            <w:pPr>
              <w:pStyle w:val="TAL"/>
            </w:pPr>
            <w:r w:rsidRPr="00A20210">
              <w:t xml:space="preserve">A </w:t>
            </w:r>
            <w:r w:rsidRPr="00136CB8">
              <w:t xml:space="preserve">USER PLANE CONNECTION RELEASE COMPLETE </w:t>
            </w:r>
            <w:r w:rsidRPr="00A20210">
              <w:t>message received</w:t>
            </w:r>
          </w:p>
        </w:tc>
        <w:tc>
          <w:tcPr>
            <w:tcW w:w="1700" w:type="dxa"/>
            <w:tcBorders>
              <w:top w:val="single" w:sz="6" w:space="0" w:color="auto"/>
              <w:left w:val="single" w:sz="6" w:space="0" w:color="auto"/>
              <w:bottom w:val="single" w:sz="6" w:space="0" w:color="auto"/>
              <w:right w:val="single" w:sz="6" w:space="0" w:color="auto"/>
            </w:tcBorders>
          </w:tcPr>
          <w:p w14:paraId="57209EEE" w14:textId="77777777" w:rsidR="001F6C9E" w:rsidRPr="00A20210" w:rsidRDefault="001F6C9E" w:rsidP="007A540D">
            <w:pPr>
              <w:pStyle w:val="TAL"/>
            </w:pPr>
            <w:r w:rsidRPr="00E5444A">
              <w:t xml:space="preserve">Retransmission of </w:t>
            </w:r>
            <w:r w:rsidRPr="00A61E06">
              <w:t>USER PLANE CONNECTION RELEASE COMMAND</w:t>
            </w:r>
            <w:r w:rsidRPr="00E5444A">
              <w:t xml:space="preserve"> message</w:t>
            </w:r>
          </w:p>
        </w:tc>
      </w:tr>
      <w:tr w:rsidR="001F6C9E" w:rsidRPr="00A20210" w14:paraId="5AA37387" w14:textId="77777777" w:rsidTr="007A540D">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695DD9E9" w14:textId="77777777" w:rsidR="001F6C9E" w:rsidRDefault="001F6C9E" w:rsidP="007A540D">
            <w:pPr>
              <w:pStyle w:val="TAN"/>
              <w:rPr>
                <w:ins w:id="1135" w:author="Sunghoon" w:date="2024-04-30T12:40:00Z"/>
                <w:rFonts w:eastAsiaTheme="minorEastAsia"/>
                <w:lang w:eastAsia="ko-KR"/>
              </w:rPr>
            </w:pPr>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p>
          <w:p w14:paraId="11F0B6DA" w14:textId="5A46D686" w:rsidR="000B0003" w:rsidRPr="000B0003" w:rsidRDefault="001F6C9E" w:rsidP="007A540D">
            <w:pPr>
              <w:pStyle w:val="TAN"/>
              <w:rPr>
                <w:rFonts w:eastAsiaTheme="minorEastAsia"/>
                <w:lang w:val="en-US" w:eastAsia="ko-KR"/>
              </w:rPr>
            </w:pPr>
            <w:ins w:id="1136" w:author="Sunghoon" w:date="2024-04-30T12:40:00Z">
              <w:r>
                <w:rPr>
                  <w:rFonts w:eastAsiaTheme="minorEastAsia" w:hint="eastAsia"/>
                  <w:lang w:eastAsia="ko-KR"/>
                </w:rPr>
                <w:t>NOTE</w:t>
              </w:r>
              <w:r>
                <w:rPr>
                  <w:rFonts w:eastAsiaTheme="minorEastAsia"/>
                  <w:lang w:val="en-US" w:eastAsia="ko-KR"/>
                </w:rPr>
                <w:t> </w:t>
              </w:r>
              <w:r>
                <w:rPr>
                  <w:rFonts w:eastAsiaTheme="minorEastAsia" w:hint="eastAsia"/>
                  <w:lang w:val="en-US" w:eastAsia="ko-KR"/>
                </w:rPr>
                <w:t>2:</w:t>
              </w:r>
              <w:r w:rsidRPr="007F2770">
                <w:tab/>
              </w:r>
            </w:ins>
            <w:ins w:id="1137" w:author="Sunghoon rev1" w:date="2024-05-29T03:58:00Z">
              <w:r w:rsidR="00C11A9F" w:rsidRPr="00C11A9F">
                <w:rPr>
                  <w:rFonts w:eastAsiaTheme="minorEastAsia"/>
                  <w:lang w:eastAsia="ko-KR"/>
                </w:rPr>
                <w:t>The timer value of T5012 is implementation specific and set to be inclusive NAS procedure timer handling</w:t>
              </w:r>
              <w:r w:rsidR="00C11A9F">
                <w:rPr>
                  <w:rFonts w:eastAsiaTheme="minorEastAsia" w:hint="eastAsia"/>
                  <w:lang w:eastAsia="ko-KR"/>
                </w:rPr>
                <w:t xml:space="preserve"> (e.g., </w:t>
              </w:r>
            </w:ins>
            <w:ins w:id="1138" w:author="Sunghoon rev1" w:date="2024-05-29T03:59:00Z">
              <w:r w:rsidR="00C11A9F">
                <w:rPr>
                  <w:rFonts w:eastAsiaTheme="minorEastAsia" w:hint="eastAsia"/>
                  <w:lang w:eastAsia="ko-KR"/>
                </w:rPr>
                <w:t xml:space="preserve">for </w:t>
              </w:r>
            </w:ins>
            <w:ins w:id="1139" w:author="Sunghoon rev1" w:date="2024-05-29T03:58:00Z">
              <w:r w:rsidR="00C11A9F">
                <w:rPr>
                  <w:rFonts w:eastAsiaTheme="minorEastAsia" w:hint="eastAsia"/>
                  <w:lang w:eastAsia="ko-KR"/>
                </w:rPr>
                <w:t>PDU session establishment)</w:t>
              </w:r>
            </w:ins>
            <w:ins w:id="1140" w:author="Sunghoon rev1" w:date="2024-05-29T03:59:00Z">
              <w:r w:rsidR="00C11A9F">
                <w:rPr>
                  <w:rFonts w:eastAsiaTheme="minorEastAsia" w:hint="eastAsia"/>
                  <w:lang w:eastAsia="ko-KR"/>
                </w:rPr>
                <w:t>,</w:t>
              </w:r>
            </w:ins>
            <w:ins w:id="1141" w:author="Sunghoon rev1" w:date="2024-05-29T03:58:00Z">
              <w:r w:rsidR="00C11A9F">
                <w:rPr>
                  <w:rFonts w:eastAsiaTheme="minorEastAsia" w:hint="eastAsia"/>
                  <w:lang w:eastAsia="ko-KR"/>
                </w:rPr>
                <w:t xml:space="preserve"> </w:t>
              </w:r>
              <w:r w:rsidR="00C11A9F" w:rsidRPr="00C11A9F">
                <w:rPr>
                  <w:rFonts w:eastAsiaTheme="minorEastAsia"/>
                  <w:lang w:eastAsia="ko-KR"/>
                </w:rPr>
                <w:t>TLS connection establishment</w:t>
              </w:r>
            </w:ins>
            <w:ins w:id="1142" w:author="Sunghoon rev1" w:date="2024-05-29T03:59:00Z">
              <w:r w:rsidR="00C11A9F">
                <w:rPr>
                  <w:rFonts w:eastAsiaTheme="minorEastAsia" w:hint="eastAsia"/>
                  <w:lang w:eastAsia="ko-KR"/>
                </w:rPr>
                <w:t>,</w:t>
              </w:r>
            </w:ins>
            <w:ins w:id="1143" w:author="Sunghoon rev1" w:date="2024-05-29T03:58:00Z">
              <w:r w:rsidR="00C11A9F" w:rsidRPr="00C11A9F">
                <w:rPr>
                  <w:rFonts w:eastAsiaTheme="minorEastAsia"/>
                  <w:lang w:eastAsia="ko-KR"/>
                </w:rPr>
                <w:t xml:space="preserve"> and user plane connection binding procedure</w:t>
              </w:r>
            </w:ins>
            <w:ins w:id="1144" w:author="Sunghoon" w:date="2024-04-30T12:50:00Z">
              <w:r w:rsidR="003912E3">
                <w:rPr>
                  <w:rFonts w:eastAsiaTheme="minorEastAsia" w:hint="eastAsia"/>
                  <w:lang w:val="en-US" w:eastAsia="ko-KR"/>
                </w:rPr>
                <w:t>.</w:t>
              </w:r>
            </w:ins>
          </w:p>
        </w:tc>
      </w:tr>
    </w:tbl>
    <w:p w14:paraId="5260A4F0" w14:textId="77777777" w:rsidR="00F0417A" w:rsidRDefault="00F0417A" w:rsidP="00F0417A">
      <w:pPr>
        <w:rPr>
          <w:rFonts w:eastAsiaTheme="minorEastAsia"/>
          <w:noProof/>
          <w:lang w:eastAsia="ko-KR"/>
        </w:rPr>
      </w:pPr>
    </w:p>
    <w:p w14:paraId="4D71EC71" w14:textId="21BF7FB9" w:rsidR="0074602E" w:rsidRPr="001F6C9E" w:rsidRDefault="0074602E" w:rsidP="0074602E">
      <w:pPr>
        <w:jc w:val="center"/>
        <w:rPr>
          <w:rFonts w:eastAsiaTheme="minorEastAsia"/>
          <w:noProof/>
          <w:lang w:eastAsia="ko-KR"/>
        </w:rPr>
      </w:pPr>
      <w:r w:rsidRPr="00F0417A">
        <w:rPr>
          <w:noProof/>
          <w:color w:val="FF0000"/>
          <w:highlight w:val="yellow"/>
        </w:rPr>
        <w:t xml:space="preserve">********** </w:t>
      </w:r>
      <w:r>
        <w:rPr>
          <w:rFonts w:eastAsiaTheme="minorEastAsia" w:hint="eastAsia"/>
          <w:noProof/>
          <w:color w:val="FF0000"/>
          <w:highlight w:val="yellow"/>
          <w:lang w:eastAsia="ko-KR"/>
        </w:rPr>
        <w:t>Next</w:t>
      </w:r>
      <w:r w:rsidRPr="00F0417A">
        <w:rPr>
          <w:noProof/>
          <w:color w:val="FF0000"/>
          <w:highlight w:val="yellow"/>
        </w:rPr>
        <w:t xml:space="preserve"> change **********</w:t>
      </w:r>
    </w:p>
    <w:p w14:paraId="04C9733C" w14:textId="1BD9F706" w:rsidR="0074602E" w:rsidRPr="0074602E" w:rsidRDefault="0074602E" w:rsidP="0074602E">
      <w:pPr>
        <w:pStyle w:val="Heading1"/>
        <w:rPr>
          <w:rFonts w:eastAsiaTheme="minorEastAsia"/>
          <w:noProof/>
          <w:lang w:eastAsia="ko-KR"/>
        </w:rPr>
      </w:pPr>
      <w:ins w:id="1145" w:author="Sunghoon rev1" w:date="2024-05-29T23:05:00Z">
        <w:r w:rsidRPr="004D3578">
          <w:t xml:space="preserve">Annex </w:t>
        </w:r>
        <w:r w:rsidRPr="00307E63">
          <w:rPr>
            <w:rFonts w:eastAsiaTheme="minorEastAsia" w:hint="eastAsia"/>
            <w:highlight w:val="yellow"/>
            <w:lang w:eastAsia="ko-KR"/>
          </w:rPr>
          <w:t>X</w:t>
        </w:r>
        <w:r w:rsidRPr="004D3578">
          <w:t xml:space="preserve"> (informative):</w:t>
        </w:r>
      </w:ins>
      <w:ins w:id="1146" w:author="Sunghoon rev1" w:date="2024-05-29T23:06:00Z">
        <w:r>
          <w:rPr>
            <w:rFonts w:eastAsiaTheme="minorEastAsia"/>
            <w:lang w:eastAsia="ko-KR"/>
          </w:rPr>
          <w:tab/>
        </w:r>
        <w:r w:rsidRPr="0074602E">
          <w:t>LCS-UP connection binding procedure call flow</w:t>
        </w:r>
      </w:ins>
    </w:p>
    <w:p w14:paraId="56161084" w14:textId="16959015" w:rsidR="0074602E" w:rsidRDefault="0074602E" w:rsidP="0074602E">
      <w:pPr>
        <w:rPr>
          <w:ins w:id="1147" w:author="Sunghoon rev1" w:date="2024-05-29T23:09:00Z"/>
          <w:rFonts w:eastAsiaTheme="minorEastAsia"/>
          <w:noProof/>
          <w:lang w:eastAsia="ko-KR"/>
        </w:rPr>
      </w:pPr>
      <w:ins w:id="1148" w:author="Sunghoon rev1" w:date="2024-05-29T23:08:00Z">
        <w:r>
          <w:rPr>
            <w:rFonts w:eastAsiaTheme="minorEastAsia" w:hint="eastAsia"/>
            <w:noProof/>
            <w:lang w:eastAsia="ko-KR"/>
          </w:rPr>
          <w:t xml:space="preserve">This clause depicts the overall call flow </w:t>
        </w:r>
      </w:ins>
      <w:ins w:id="1149" w:author="Sunghoon rev1" w:date="2024-05-29T23:09:00Z">
        <w:r>
          <w:rPr>
            <w:rFonts w:eastAsiaTheme="minorEastAsia" w:hint="eastAsia"/>
            <w:noProof/>
            <w:lang w:eastAsia="ko-KR"/>
          </w:rPr>
          <w:t xml:space="preserve">between the UE and the LMF for </w:t>
        </w:r>
      </w:ins>
      <w:ins w:id="1150" w:author="Sunghoon rev1" w:date="2024-05-29T23:08:00Z">
        <w:r>
          <w:rPr>
            <w:rFonts w:eastAsiaTheme="minorEastAsia" w:hint="eastAsia"/>
            <w:noProof/>
            <w:lang w:eastAsia="ko-KR"/>
          </w:rPr>
          <w:t>the user plane connection establishment procedure with the LCS-UP connection binding procedure</w:t>
        </w:r>
      </w:ins>
      <w:ins w:id="1151" w:author="Sunghoon rev1" w:date="2024-05-29T23:09:00Z">
        <w:r>
          <w:rPr>
            <w:rFonts w:eastAsiaTheme="minorEastAsia" w:hint="eastAsia"/>
            <w:noProof/>
            <w:lang w:eastAsia="ko-KR"/>
          </w:rPr>
          <w:t>.</w:t>
        </w:r>
      </w:ins>
    </w:p>
    <w:p w14:paraId="5B04B3D5" w14:textId="5B03B72F" w:rsidR="0074602E" w:rsidRDefault="00307E63" w:rsidP="0074602E">
      <w:pPr>
        <w:jc w:val="center"/>
        <w:rPr>
          <w:ins w:id="1152" w:author="Sunghoon rev1" w:date="2024-05-29T23:10:00Z"/>
          <w:rFonts w:eastAsiaTheme="minorEastAsia"/>
          <w:lang w:eastAsia="ko-KR"/>
        </w:rPr>
      </w:pPr>
      <w:ins w:id="1153" w:author="Sunghoon rev1" w:date="2024-05-29T23:10:00Z">
        <w:r>
          <w:object w:dxaOrig="12360" w:dyaOrig="8196" w14:anchorId="6E8F55BB">
            <v:shape id="_x0000_i1029" type="#_x0000_t75" style="width:385.8pt;height:255pt" o:ole="">
              <v:imagedata r:id="rId21" o:title=""/>
            </v:shape>
            <o:OLEObject Type="Embed" ProgID="Visio.Drawing.15" ShapeID="_x0000_i1029" DrawAspect="Content" ObjectID="_1778601709" r:id="rId22"/>
          </w:object>
        </w:r>
      </w:ins>
    </w:p>
    <w:p w14:paraId="6D497492" w14:textId="39BDBD0A" w:rsidR="0074602E" w:rsidRPr="0074602E" w:rsidRDefault="0074602E" w:rsidP="0074602E">
      <w:pPr>
        <w:pStyle w:val="TF"/>
        <w:rPr>
          <w:noProof/>
          <w:lang w:eastAsia="ko-KR"/>
        </w:rPr>
      </w:pPr>
      <w:ins w:id="1154" w:author="Sunghoon rev1" w:date="2024-05-29T23:10:00Z">
        <w:r>
          <w:rPr>
            <w:rFonts w:hint="eastAsia"/>
            <w:lang w:eastAsia="ko-KR"/>
          </w:rPr>
          <w:t>Figure</w:t>
        </w:r>
        <w:r>
          <w:rPr>
            <w:lang w:val="en-US" w:eastAsia="ko-KR"/>
          </w:rPr>
          <w:t> </w:t>
        </w:r>
        <w:r>
          <w:rPr>
            <w:rFonts w:hint="eastAsia"/>
            <w:lang w:eastAsia="ko-KR"/>
          </w:rPr>
          <w:t xml:space="preserve">Annex </w:t>
        </w:r>
        <w:r w:rsidRPr="00307E63">
          <w:rPr>
            <w:rFonts w:hint="eastAsia"/>
            <w:highlight w:val="yellow"/>
            <w:lang w:eastAsia="ko-KR"/>
          </w:rPr>
          <w:t>X</w:t>
        </w:r>
        <w:r>
          <w:rPr>
            <w:rFonts w:hint="eastAsia"/>
            <w:lang w:eastAsia="ko-KR"/>
          </w:rPr>
          <w:t xml:space="preserve">-1: </w:t>
        </w:r>
      </w:ins>
      <w:ins w:id="1155" w:author="Sunghoon rev1" w:date="2024-05-29T23:24:00Z">
        <w:r w:rsidR="006067FB">
          <w:rPr>
            <w:rFonts w:eastAsiaTheme="minorEastAsia" w:hint="eastAsia"/>
            <w:lang w:eastAsia="ko-KR"/>
          </w:rPr>
          <w:t>O</w:t>
        </w:r>
      </w:ins>
      <w:ins w:id="1156" w:author="Sunghoon rev1" w:date="2024-05-29T23:11:00Z">
        <w:r>
          <w:rPr>
            <w:rFonts w:hint="eastAsia"/>
            <w:lang w:eastAsia="ko-KR"/>
          </w:rPr>
          <w:t xml:space="preserve">verall call flow for user plane connection establishment procedure with the LCS-UP connection binding procedure. </w:t>
        </w:r>
      </w:ins>
    </w:p>
    <w:p w14:paraId="5B95B782" w14:textId="2133AA39" w:rsidR="001F6C9E" w:rsidRPr="001F6C9E" w:rsidRDefault="001F6C9E" w:rsidP="001F6C9E">
      <w:pPr>
        <w:jc w:val="center"/>
        <w:rPr>
          <w:rFonts w:eastAsiaTheme="minorEastAsia"/>
          <w:noProof/>
          <w:lang w:eastAsia="ko-KR"/>
        </w:rPr>
      </w:pPr>
      <w:r w:rsidRPr="00F0417A">
        <w:rPr>
          <w:noProof/>
          <w:color w:val="FF0000"/>
          <w:highlight w:val="yellow"/>
        </w:rPr>
        <w:lastRenderedPageBreak/>
        <w:t xml:space="preserve">********** </w:t>
      </w:r>
      <w:r>
        <w:rPr>
          <w:noProof/>
          <w:color w:val="FF0000"/>
          <w:highlight w:val="yellow"/>
        </w:rPr>
        <w:t>End of</w:t>
      </w:r>
      <w:r w:rsidRPr="00F0417A">
        <w:rPr>
          <w:noProof/>
          <w:color w:val="FF0000"/>
          <w:highlight w:val="yellow"/>
        </w:rPr>
        <w:t xml:space="preserve"> change **********</w:t>
      </w:r>
    </w:p>
    <w:sectPr w:rsidR="001F6C9E" w:rsidRPr="001F6C9E" w:rsidSect="00217EE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C8FA4" w14:textId="77777777" w:rsidR="00217EE3" w:rsidRDefault="00217EE3">
      <w:r>
        <w:separator/>
      </w:r>
    </w:p>
  </w:endnote>
  <w:endnote w:type="continuationSeparator" w:id="0">
    <w:p w14:paraId="540DFFDC" w14:textId="77777777" w:rsidR="00217EE3" w:rsidRDefault="00217EE3">
      <w:r>
        <w:continuationSeparator/>
      </w:r>
    </w:p>
  </w:endnote>
  <w:endnote w:type="continuationNotice" w:id="1">
    <w:p w14:paraId="3011122F" w14:textId="77777777" w:rsidR="00567C69" w:rsidRDefault="00567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16750" w14:textId="77777777" w:rsidR="00217EE3" w:rsidRDefault="00217EE3">
      <w:r>
        <w:separator/>
      </w:r>
    </w:p>
  </w:footnote>
  <w:footnote w:type="continuationSeparator" w:id="0">
    <w:p w14:paraId="1E20E836" w14:textId="77777777" w:rsidR="00217EE3" w:rsidRDefault="00217EE3">
      <w:r>
        <w:continuationSeparator/>
      </w:r>
    </w:p>
  </w:footnote>
  <w:footnote w:type="continuationNotice" w:id="1">
    <w:p w14:paraId="7D950EE9" w14:textId="77777777" w:rsidR="00567C69" w:rsidRDefault="00567C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C62203"/>
    <w:multiLevelType w:val="hybridMultilevel"/>
    <w:tmpl w:val="E6E0A00A"/>
    <w:lvl w:ilvl="0" w:tplc="04D482B6">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4"/>
  </w:num>
  <w:num w:numId="2" w16cid:durableId="164514459">
    <w:abstractNumId w:val="3"/>
  </w:num>
  <w:num w:numId="3" w16cid:durableId="539124202">
    <w:abstractNumId w:val="1"/>
  </w:num>
  <w:num w:numId="4" w16cid:durableId="467819938">
    <w:abstractNumId w:val="0"/>
  </w:num>
  <w:num w:numId="5" w16cid:durableId="13395749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v2">
    <w15:presenceInfo w15:providerId="None" w15:userId="Sunghoonv2"/>
  </w15:person>
  <w15:person w15:author="Sunghoon">
    <w15:presenceInfo w15:providerId="None" w15:userId="Sunghoon"/>
  </w15:person>
  <w15:person w15:author="Sunghoon rev1">
    <w15:presenceInfo w15:providerId="None" w15:userId="Sunghoon rev1"/>
  </w15:person>
  <w15:person w15:author="Sunghoon_rev4">
    <w15:presenceInfo w15:providerId="None" w15:userId="Sunghoon_rev4"/>
  </w15:person>
  <w15:person w15:author="Sunghoon rev">
    <w15:presenceInfo w15:providerId="None" w15:userId="Sunghoon rev"/>
  </w15:person>
  <w15:person w15:author="Sunghoonr4">
    <w15:presenceInfo w15:providerId="None" w15:userId="Sunghoonr4"/>
  </w15:person>
  <w15:person w15:author="Ericsson User, R02">
    <w15:presenceInfo w15:providerId="None" w15:userId="Ericsson User, R02"/>
  </w15:person>
  <w15:person w15:author="Sunghoon_rev3">
    <w15:presenceInfo w15:providerId="None" w15:userId="Sunghoon_rev3"/>
  </w15:person>
  <w15:person w15:author="Sunghoon rev2">
    <w15:presenceInfo w15:providerId="None" w15:userId="Sunghoon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66"/>
    <w:rsid w:val="00022E4A"/>
    <w:rsid w:val="00033817"/>
    <w:rsid w:val="00042AC5"/>
    <w:rsid w:val="00057448"/>
    <w:rsid w:val="00073D21"/>
    <w:rsid w:val="000908A1"/>
    <w:rsid w:val="000A3E61"/>
    <w:rsid w:val="000A6394"/>
    <w:rsid w:val="000A644E"/>
    <w:rsid w:val="000B0003"/>
    <w:rsid w:val="000B7FED"/>
    <w:rsid w:val="000C038A"/>
    <w:rsid w:val="000C3C8E"/>
    <w:rsid w:val="000C6598"/>
    <w:rsid w:val="000C6B05"/>
    <w:rsid w:val="000D44B3"/>
    <w:rsid w:val="000D4CB4"/>
    <w:rsid w:val="000E1676"/>
    <w:rsid w:val="000E2CFE"/>
    <w:rsid w:val="0010538F"/>
    <w:rsid w:val="001243CA"/>
    <w:rsid w:val="00145D43"/>
    <w:rsid w:val="00157037"/>
    <w:rsid w:val="0016283D"/>
    <w:rsid w:val="001710B6"/>
    <w:rsid w:val="00180764"/>
    <w:rsid w:val="00192C46"/>
    <w:rsid w:val="001952A5"/>
    <w:rsid w:val="001A08B3"/>
    <w:rsid w:val="001A49D3"/>
    <w:rsid w:val="001A7B60"/>
    <w:rsid w:val="001B1311"/>
    <w:rsid w:val="001B3087"/>
    <w:rsid w:val="001B52F0"/>
    <w:rsid w:val="001B7A65"/>
    <w:rsid w:val="001E3DF6"/>
    <w:rsid w:val="001E41F3"/>
    <w:rsid w:val="001E523A"/>
    <w:rsid w:val="001F6C9E"/>
    <w:rsid w:val="00215551"/>
    <w:rsid w:val="00217EE3"/>
    <w:rsid w:val="00221571"/>
    <w:rsid w:val="002215F8"/>
    <w:rsid w:val="002223A5"/>
    <w:rsid w:val="00230D07"/>
    <w:rsid w:val="00233369"/>
    <w:rsid w:val="002428E8"/>
    <w:rsid w:val="00245874"/>
    <w:rsid w:val="0026004D"/>
    <w:rsid w:val="002640DD"/>
    <w:rsid w:val="0027448A"/>
    <w:rsid w:val="00275D12"/>
    <w:rsid w:val="00284FEB"/>
    <w:rsid w:val="002860C4"/>
    <w:rsid w:val="00292EC7"/>
    <w:rsid w:val="002930F1"/>
    <w:rsid w:val="002A5BB6"/>
    <w:rsid w:val="002B506F"/>
    <w:rsid w:val="002B5741"/>
    <w:rsid w:val="002B6479"/>
    <w:rsid w:val="002C5F39"/>
    <w:rsid w:val="002D298F"/>
    <w:rsid w:val="002E0AD5"/>
    <w:rsid w:val="002E472E"/>
    <w:rsid w:val="00305409"/>
    <w:rsid w:val="00305F43"/>
    <w:rsid w:val="00307E63"/>
    <w:rsid w:val="00317FCD"/>
    <w:rsid w:val="00337C32"/>
    <w:rsid w:val="003541D4"/>
    <w:rsid w:val="003609B2"/>
    <w:rsid w:val="003609EF"/>
    <w:rsid w:val="00361901"/>
    <w:rsid w:val="0036231A"/>
    <w:rsid w:val="00374DD4"/>
    <w:rsid w:val="003752ED"/>
    <w:rsid w:val="00383CB2"/>
    <w:rsid w:val="003912E3"/>
    <w:rsid w:val="00391CB5"/>
    <w:rsid w:val="003A4F3C"/>
    <w:rsid w:val="003B4C93"/>
    <w:rsid w:val="003C3A90"/>
    <w:rsid w:val="003D1F8D"/>
    <w:rsid w:val="003E1A36"/>
    <w:rsid w:val="003F4E74"/>
    <w:rsid w:val="00401452"/>
    <w:rsid w:val="0040156E"/>
    <w:rsid w:val="00410371"/>
    <w:rsid w:val="00416780"/>
    <w:rsid w:val="004242F1"/>
    <w:rsid w:val="0042640D"/>
    <w:rsid w:val="00427D31"/>
    <w:rsid w:val="004358C6"/>
    <w:rsid w:val="004510F6"/>
    <w:rsid w:val="00453F3E"/>
    <w:rsid w:val="00467CBB"/>
    <w:rsid w:val="00493B01"/>
    <w:rsid w:val="004B10D9"/>
    <w:rsid w:val="004B75B7"/>
    <w:rsid w:val="004D36ED"/>
    <w:rsid w:val="004E4C8D"/>
    <w:rsid w:val="005141D9"/>
    <w:rsid w:val="0051580D"/>
    <w:rsid w:val="00520CA3"/>
    <w:rsid w:val="0053026E"/>
    <w:rsid w:val="00532E33"/>
    <w:rsid w:val="00541EB8"/>
    <w:rsid w:val="00547111"/>
    <w:rsid w:val="005625CB"/>
    <w:rsid w:val="00564207"/>
    <w:rsid w:val="00567C69"/>
    <w:rsid w:val="00592D74"/>
    <w:rsid w:val="00595002"/>
    <w:rsid w:val="005B370A"/>
    <w:rsid w:val="005C38A2"/>
    <w:rsid w:val="005C3CC6"/>
    <w:rsid w:val="005D17F6"/>
    <w:rsid w:val="005E2C44"/>
    <w:rsid w:val="005F0482"/>
    <w:rsid w:val="005F4917"/>
    <w:rsid w:val="005F4B6D"/>
    <w:rsid w:val="006067FB"/>
    <w:rsid w:val="00621188"/>
    <w:rsid w:val="006257ED"/>
    <w:rsid w:val="006470C9"/>
    <w:rsid w:val="00650ACA"/>
    <w:rsid w:val="00653DE4"/>
    <w:rsid w:val="00655302"/>
    <w:rsid w:val="00665C47"/>
    <w:rsid w:val="00680F3F"/>
    <w:rsid w:val="00695808"/>
    <w:rsid w:val="006971EA"/>
    <w:rsid w:val="00697B3A"/>
    <w:rsid w:val="006B46FB"/>
    <w:rsid w:val="006B7907"/>
    <w:rsid w:val="006D32A5"/>
    <w:rsid w:val="006E21FB"/>
    <w:rsid w:val="006F7EDC"/>
    <w:rsid w:val="007007C1"/>
    <w:rsid w:val="00700F0E"/>
    <w:rsid w:val="0071726F"/>
    <w:rsid w:val="00743C0C"/>
    <w:rsid w:val="0074602E"/>
    <w:rsid w:val="00766C29"/>
    <w:rsid w:val="00773CE5"/>
    <w:rsid w:val="00777345"/>
    <w:rsid w:val="007805C3"/>
    <w:rsid w:val="007872BB"/>
    <w:rsid w:val="00792342"/>
    <w:rsid w:val="007977A8"/>
    <w:rsid w:val="007A4957"/>
    <w:rsid w:val="007B512A"/>
    <w:rsid w:val="007C1F1E"/>
    <w:rsid w:val="007C2097"/>
    <w:rsid w:val="007D6A07"/>
    <w:rsid w:val="007D6A43"/>
    <w:rsid w:val="007D7E31"/>
    <w:rsid w:val="007F0F51"/>
    <w:rsid w:val="007F7259"/>
    <w:rsid w:val="00802CFE"/>
    <w:rsid w:val="008040A8"/>
    <w:rsid w:val="00804359"/>
    <w:rsid w:val="008043D7"/>
    <w:rsid w:val="0080794E"/>
    <w:rsid w:val="0081748D"/>
    <w:rsid w:val="008279FA"/>
    <w:rsid w:val="00856706"/>
    <w:rsid w:val="008608D2"/>
    <w:rsid w:val="0086132B"/>
    <w:rsid w:val="008626E7"/>
    <w:rsid w:val="00870EE7"/>
    <w:rsid w:val="00872A50"/>
    <w:rsid w:val="008863B9"/>
    <w:rsid w:val="008A0FA5"/>
    <w:rsid w:val="008A45A6"/>
    <w:rsid w:val="008B785C"/>
    <w:rsid w:val="008C2DAA"/>
    <w:rsid w:val="008C535D"/>
    <w:rsid w:val="008D3CCC"/>
    <w:rsid w:val="008F1659"/>
    <w:rsid w:val="008F3789"/>
    <w:rsid w:val="008F686C"/>
    <w:rsid w:val="00902C9E"/>
    <w:rsid w:val="00904800"/>
    <w:rsid w:val="009140D7"/>
    <w:rsid w:val="009148DE"/>
    <w:rsid w:val="009152DC"/>
    <w:rsid w:val="00941E30"/>
    <w:rsid w:val="0094685E"/>
    <w:rsid w:val="00972E77"/>
    <w:rsid w:val="009777D9"/>
    <w:rsid w:val="00991B88"/>
    <w:rsid w:val="009A572B"/>
    <w:rsid w:val="009A5753"/>
    <w:rsid w:val="009A579D"/>
    <w:rsid w:val="009C72C1"/>
    <w:rsid w:val="009D119C"/>
    <w:rsid w:val="009D7DD4"/>
    <w:rsid w:val="009E0532"/>
    <w:rsid w:val="009E2A61"/>
    <w:rsid w:val="009E3297"/>
    <w:rsid w:val="009F60E6"/>
    <w:rsid w:val="009F734F"/>
    <w:rsid w:val="00A0626A"/>
    <w:rsid w:val="00A07170"/>
    <w:rsid w:val="00A1291F"/>
    <w:rsid w:val="00A246B6"/>
    <w:rsid w:val="00A312E5"/>
    <w:rsid w:val="00A41362"/>
    <w:rsid w:val="00A47E70"/>
    <w:rsid w:val="00A50CF0"/>
    <w:rsid w:val="00A64E91"/>
    <w:rsid w:val="00A655D5"/>
    <w:rsid w:val="00A7671C"/>
    <w:rsid w:val="00A7786E"/>
    <w:rsid w:val="00A80F6E"/>
    <w:rsid w:val="00A85D93"/>
    <w:rsid w:val="00A8600D"/>
    <w:rsid w:val="00A9305E"/>
    <w:rsid w:val="00AA2CBC"/>
    <w:rsid w:val="00AA4F73"/>
    <w:rsid w:val="00AB1DDA"/>
    <w:rsid w:val="00AC5820"/>
    <w:rsid w:val="00AD1CD8"/>
    <w:rsid w:val="00AE0C13"/>
    <w:rsid w:val="00AE38B1"/>
    <w:rsid w:val="00AF0B30"/>
    <w:rsid w:val="00B008EF"/>
    <w:rsid w:val="00B06E57"/>
    <w:rsid w:val="00B258BB"/>
    <w:rsid w:val="00B36430"/>
    <w:rsid w:val="00B4237A"/>
    <w:rsid w:val="00B67B97"/>
    <w:rsid w:val="00B83A97"/>
    <w:rsid w:val="00B84624"/>
    <w:rsid w:val="00B968C8"/>
    <w:rsid w:val="00BA2226"/>
    <w:rsid w:val="00BA3EC5"/>
    <w:rsid w:val="00BA51D9"/>
    <w:rsid w:val="00BA6E79"/>
    <w:rsid w:val="00BB5DFC"/>
    <w:rsid w:val="00BD279D"/>
    <w:rsid w:val="00BD6BB8"/>
    <w:rsid w:val="00C11A9F"/>
    <w:rsid w:val="00C35705"/>
    <w:rsid w:val="00C44460"/>
    <w:rsid w:val="00C46FFF"/>
    <w:rsid w:val="00C57172"/>
    <w:rsid w:val="00C62F05"/>
    <w:rsid w:val="00C66BA2"/>
    <w:rsid w:val="00C870F6"/>
    <w:rsid w:val="00C95985"/>
    <w:rsid w:val="00CB33AF"/>
    <w:rsid w:val="00CC5026"/>
    <w:rsid w:val="00CC68D0"/>
    <w:rsid w:val="00CD0960"/>
    <w:rsid w:val="00CD47C8"/>
    <w:rsid w:val="00CE40EF"/>
    <w:rsid w:val="00D03F9A"/>
    <w:rsid w:val="00D06D51"/>
    <w:rsid w:val="00D24991"/>
    <w:rsid w:val="00D34A69"/>
    <w:rsid w:val="00D35AEE"/>
    <w:rsid w:val="00D50255"/>
    <w:rsid w:val="00D52ADE"/>
    <w:rsid w:val="00D6144A"/>
    <w:rsid w:val="00D66520"/>
    <w:rsid w:val="00D70F07"/>
    <w:rsid w:val="00D7178E"/>
    <w:rsid w:val="00D71F06"/>
    <w:rsid w:val="00D72531"/>
    <w:rsid w:val="00D80124"/>
    <w:rsid w:val="00D84AE9"/>
    <w:rsid w:val="00DA79CF"/>
    <w:rsid w:val="00DB114D"/>
    <w:rsid w:val="00DB3D70"/>
    <w:rsid w:val="00DB5F48"/>
    <w:rsid w:val="00DC0CD8"/>
    <w:rsid w:val="00DC2650"/>
    <w:rsid w:val="00DC6ACD"/>
    <w:rsid w:val="00DC6FEF"/>
    <w:rsid w:val="00DD0E0C"/>
    <w:rsid w:val="00DE34CF"/>
    <w:rsid w:val="00E0795C"/>
    <w:rsid w:val="00E13192"/>
    <w:rsid w:val="00E13F3D"/>
    <w:rsid w:val="00E34898"/>
    <w:rsid w:val="00E3572B"/>
    <w:rsid w:val="00E43FD2"/>
    <w:rsid w:val="00E459C4"/>
    <w:rsid w:val="00E513BA"/>
    <w:rsid w:val="00E7711D"/>
    <w:rsid w:val="00E90DAD"/>
    <w:rsid w:val="00E97C54"/>
    <w:rsid w:val="00EA0824"/>
    <w:rsid w:val="00EB0009"/>
    <w:rsid w:val="00EB09B7"/>
    <w:rsid w:val="00EB56BA"/>
    <w:rsid w:val="00ED66C1"/>
    <w:rsid w:val="00EE3F9F"/>
    <w:rsid w:val="00EE7D7C"/>
    <w:rsid w:val="00F0417A"/>
    <w:rsid w:val="00F2544C"/>
    <w:rsid w:val="00F25D98"/>
    <w:rsid w:val="00F300FB"/>
    <w:rsid w:val="00F35F23"/>
    <w:rsid w:val="00F40F50"/>
    <w:rsid w:val="00F41D3B"/>
    <w:rsid w:val="00F47D07"/>
    <w:rsid w:val="00F60373"/>
    <w:rsid w:val="00F61657"/>
    <w:rsid w:val="00F65D61"/>
    <w:rsid w:val="00F7209A"/>
    <w:rsid w:val="00F87451"/>
    <w:rsid w:val="00F918C0"/>
    <w:rsid w:val="00F92C00"/>
    <w:rsid w:val="00FA2ABE"/>
    <w:rsid w:val="00FA4B32"/>
    <w:rsid w:val="00FA7F9D"/>
    <w:rsid w:val="00FB6386"/>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C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3Char">
    <w:name w:val="Heading 3 Char"/>
    <w:basedOn w:val="DefaultParagraphFont"/>
    <w:link w:val="Heading3"/>
    <w:rsid w:val="00A1291F"/>
    <w:rPr>
      <w:rFonts w:ascii="Arial" w:hAnsi="Arial"/>
      <w:sz w:val="28"/>
      <w:lang w:val="en-GB" w:eastAsia="en-US"/>
    </w:rPr>
  </w:style>
  <w:style w:type="character" w:customStyle="1" w:styleId="Heading4Char">
    <w:name w:val="Heading 4 Char"/>
    <w:basedOn w:val="DefaultParagraphFont"/>
    <w:link w:val="Heading4"/>
    <w:rsid w:val="00A1291F"/>
    <w:rPr>
      <w:rFonts w:ascii="Arial" w:hAnsi="Arial"/>
      <w:sz w:val="24"/>
      <w:lang w:val="en-GB" w:eastAsia="en-US"/>
    </w:rPr>
  </w:style>
  <w:style w:type="character" w:customStyle="1" w:styleId="B1Char">
    <w:name w:val="B1 Char"/>
    <w:link w:val="B1"/>
    <w:qFormat/>
    <w:rsid w:val="00A1291F"/>
    <w:rPr>
      <w:rFonts w:ascii="Times New Roman" w:hAnsi="Times New Roman"/>
      <w:lang w:val="en-GB" w:eastAsia="en-US"/>
    </w:rPr>
  </w:style>
  <w:style w:type="character" w:customStyle="1" w:styleId="B2Char">
    <w:name w:val="B2 Char"/>
    <w:link w:val="B2"/>
    <w:qFormat/>
    <w:locked/>
    <w:rsid w:val="00A1291F"/>
    <w:rPr>
      <w:rFonts w:ascii="Times New Roman" w:hAnsi="Times New Roman"/>
      <w:lang w:val="en-GB" w:eastAsia="en-US"/>
    </w:rPr>
  </w:style>
  <w:style w:type="character" w:customStyle="1" w:styleId="THChar">
    <w:name w:val="TH Char"/>
    <w:link w:val="TH"/>
    <w:qFormat/>
    <w:locked/>
    <w:rsid w:val="00A1291F"/>
    <w:rPr>
      <w:rFonts w:ascii="Arial" w:hAnsi="Arial"/>
      <w:b/>
      <w:lang w:val="en-GB" w:eastAsia="en-US"/>
    </w:rPr>
  </w:style>
  <w:style w:type="character" w:customStyle="1" w:styleId="TFChar">
    <w:name w:val="TF Char"/>
    <w:link w:val="TF"/>
    <w:qFormat/>
    <w:locked/>
    <w:rsid w:val="00A1291F"/>
    <w:rPr>
      <w:rFonts w:ascii="Arial" w:hAnsi="Arial"/>
      <w:b/>
      <w:lang w:val="en-GB" w:eastAsia="en-US"/>
    </w:rPr>
  </w:style>
  <w:style w:type="character" w:customStyle="1" w:styleId="TALChar">
    <w:name w:val="TAL Char"/>
    <w:link w:val="TAL"/>
    <w:qFormat/>
    <w:rsid w:val="00A1291F"/>
    <w:rPr>
      <w:rFonts w:ascii="Arial" w:hAnsi="Arial"/>
      <w:sz w:val="18"/>
      <w:lang w:val="en-GB" w:eastAsia="en-US"/>
    </w:rPr>
  </w:style>
  <w:style w:type="character" w:customStyle="1" w:styleId="TACChar">
    <w:name w:val="TAC Char"/>
    <w:link w:val="TAC"/>
    <w:qFormat/>
    <w:locked/>
    <w:rsid w:val="00A1291F"/>
    <w:rPr>
      <w:rFonts w:ascii="Arial" w:hAnsi="Arial"/>
      <w:sz w:val="18"/>
      <w:lang w:val="en-GB" w:eastAsia="en-US"/>
    </w:rPr>
  </w:style>
  <w:style w:type="character" w:customStyle="1" w:styleId="TAHCar">
    <w:name w:val="TAH Car"/>
    <w:link w:val="TAH"/>
    <w:qFormat/>
    <w:rsid w:val="00A1291F"/>
    <w:rPr>
      <w:rFonts w:ascii="Arial" w:hAnsi="Arial"/>
      <w:b/>
      <w:sz w:val="18"/>
      <w:lang w:val="en-GB" w:eastAsia="en-US"/>
    </w:rPr>
  </w:style>
  <w:style w:type="character" w:customStyle="1" w:styleId="Heading2Char">
    <w:name w:val="Heading 2 Char"/>
    <w:basedOn w:val="DefaultParagraphFont"/>
    <w:link w:val="Heading2"/>
    <w:rsid w:val="00292EC7"/>
    <w:rPr>
      <w:rFonts w:ascii="Arial" w:hAnsi="Arial"/>
      <w:sz w:val="32"/>
      <w:lang w:val="en-GB" w:eastAsia="en-US"/>
    </w:rPr>
  </w:style>
  <w:style w:type="character" w:customStyle="1" w:styleId="EditorsNoteCharChar">
    <w:name w:val="Editor's Note Char Char"/>
    <w:link w:val="EditorsNote"/>
    <w:rsid w:val="00292EC7"/>
    <w:rPr>
      <w:rFonts w:ascii="Times New Roman" w:hAnsi="Times New Roman"/>
      <w:color w:val="FF0000"/>
      <w:lang w:val="en-GB" w:eastAsia="en-US"/>
    </w:rPr>
  </w:style>
  <w:style w:type="character" w:customStyle="1" w:styleId="TANChar">
    <w:name w:val="TAN Char"/>
    <w:link w:val="TAN"/>
    <w:qFormat/>
    <w:locked/>
    <w:rsid w:val="00292EC7"/>
    <w:rPr>
      <w:rFonts w:ascii="Arial" w:hAnsi="Arial"/>
      <w:sz w:val="18"/>
      <w:lang w:val="en-GB" w:eastAsia="en-US"/>
    </w:rPr>
  </w:style>
  <w:style w:type="character" w:customStyle="1" w:styleId="Heading5Char">
    <w:name w:val="Heading 5 Char"/>
    <w:basedOn w:val="DefaultParagraphFont"/>
    <w:link w:val="Heading5"/>
    <w:rsid w:val="00C46FFF"/>
    <w:rPr>
      <w:rFonts w:ascii="Arial" w:hAnsi="Arial"/>
      <w:sz w:val="22"/>
      <w:lang w:val="en-GB" w:eastAsia="en-US"/>
    </w:rPr>
  </w:style>
  <w:style w:type="character" w:styleId="Strong">
    <w:name w:val="Strong"/>
    <w:basedOn w:val="DefaultParagraphFont"/>
    <w:qFormat/>
    <w:rsid w:val="00007666"/>
    <w:rPr>
      <w:b/>
      <w:bCs/>
    </w:rPr>
  </w:style>
  <w:style w:type="character" w:customStyle="1" w:styleId="CommentTextChar">
    <w:name w:val="Comment Text Char"/>
    <w:basedOn w:val="DefaultParagraphFont"/>
    <w:link w:val="CommentText"/>
    <w:semiHidden/>
    <w:rsid w:val="002B6479"/>
    <w:rPr>
      <w:rFonts w:ascii="Times New Roman" w:hAnsi="Times New Roman"/>
      <w:lang w:val="en-GB" w:eastAsia="en-US"/>
    </w:rPr>
  </w:style>
  <w:style w:type="paragraph" w:customStyle="1" w:styleId="NOTE">
    <w:name w:val="NOTE"/>
    <w:basedOn w:val="Normal"/>
    <w:qFormat/>
    <w:rsid w:val="00655302"/>
    <w:rPr>
      <w:rFonts w:eastAsiaTheme="minorEastAsia"/>
      <w:lang w:val="en-US" w:eastAsia="ko-KR"/>
    </w:rPr>
  </w:style>
  <w:style w:type="paragraph" w:styleId="Subtitle">
    <w:name w:val="Subtitle"/>
    <w:basedOn w:val="Normal"/>
    <w:next w:val="Normal"/>
    <w:link w:val="SubtitleChar"/>
    <w:qFormat/>
    <w:rsid w:val="0010538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0538F"/>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213</TotalTime>
  <Pages>17</Pages>
  <Words>4266</Words>
  <Characters>24490</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rev2</cp:lastModifiedBy>
  <cp:revision>18</cp:revision>
  <cp:lastPrinted>1900-01-01T08:00:00Z</cp:lastPrinted>
  <dcterms:created xsi:type="dcterms:W3CDTF">2024-05-30T01:05:00Z</dcterms:created>
  <dcterms:modified xsi:type="dcterms:W3CDTF">2024-05-31T02:13:00Z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934562733</vt:i4>
  </property>
  <property fmtid="{D5CDD505-2E9C-101B-9397-08002B2CF9AE}" pid="22" name="_NewReviewCycle">
    <vt:lpwstr/>
  </property>
  <property fmtid="{D5CDD505-2E9C-101B-9397-08002B2CF9AE}" pid="23" name="_EmailSubject">
    <vt:lpwstr>CT1 draft CR on LCS-UP connection binding </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